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11CC3" w14:textId="54FF8E8A" w:rsidR="009A2EF3" w:rsidRDefault="009A2EF3" w:rsidP="009A2EF3">
      <w:pPr>
        <w:pStyle w:val="CRCoverPage"/>
        <w:tabs>
          <w:tab w:val="left" w:pos="5808"/>
          <w:tab w:val="right" w:pos="9639"/>
        </w:tabs>
        <w:spacing w:after="0"/>
        <w:jc w:val="center"/>
        <w:rPr>
          <w:b/>
          <w:i/>
          <w:noProof/>
          <w:sz w:val="28"/>
        </w:rPr>
      </w:pPr>
      <w:r>
        <w:rPr>
          <w:b/>
          <w:noProof/>
          <w:sz w:val="24"/>
        </w:rPr>
        <w:t>3GPP TSG-RAN4 Meeting #</w:t>
      </w:r>
      <w:r w:rsidR="006F5944">
        <w:rPr>
          <w:b/>
          <w:noProof/>
          <w:sz w:val="24"/>
        </w:rPr>
        <w:t>10</w:t>
      </w:r>
      <w:r w:rsidR="00C23E51">
        <w:rPr>
          <w:rFonts w:hint="eastAsia"/>
          <w:b/>
          <w:noProof/>
          <w:sz w:val="24"/>
          <w:lang w:eastAsia="zh-CN"/>
        </w:rPr>
        <w:t>9</w:t>
      </w:r>
      <w:r>
        <w:rPr>
          <w:b/>
          <w:i/>
          <w:noProof/>
          <w:sz w:val="28"/>
        </w:rPr>
        <w:tab/>
      </w:r>
      <w:r>
        <w:rPr>
          <w:b/>
          <w:i/>
          <w:noProof/>
          <w:sz w:val="28"/>
        </w:rPr>
        <w:tab/>
      </w:r>
      <w:r w:rsidR="0007018F" w:rsidRPr="0007018F">
        <w:rPr>
          <w:b/>
          <w:i/>
          <w:noProof/>
          <w:sz w:val="28"/>
        </w:rPr>
        <w:t>R4-</w:t>
      </w:r>
      <w:r w:rsidR="00FF4131" w:rsidRPr="0007018F">
        <w:rPr>
          <w:b/>
          <w:i/>
          <w:noProof/>
          <w:sz w:val="28"/>
        </w:rPr>
        <w:t>23</w:t>
      </w:r>
      <w:r w:rsidR="00FF4131">
        <w:rPr>
          <w:b/>
          <w:i/>
          <w:noProof/>
          <w:sz w:val="28"/>
          <w:lang w:eastAsia="zh-CN"/>
        </w:rPr>
        <w:t>20916</w:t>
      </w:r>
    </w:p>
    <w:p w14:paraId="7CB45193" w14:textId="68B09E91" w:rsidR="001E41F3" w:rsidRDefault="00C23E51" w:rsidP="005E2C44">
      <w:pPr>
        <w:pStyle w:val="CRCoverPage"/>
        <w:outlineLvl w:val="0"/>
        <w:rPr>
          <w:b/>
          <w:noProof/>
          <w:sz w:val="24"/>
        </w:rPr>
      </w:pPr>
      <w:r w:rsidRPr="00C23E51">
        <w:rPr>
          <w:b/>
          <w:noProof/>
          <w:sz w:val="24"/>
        </w:rPr>
        <w:t>Chicago, US, 13 - 17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07DDFC" w:rsidR="001E41F3" w:rsidRDefault="00305409" w:rsidP="00E34898">
            <w:pPr>
              <w:pStyle w:val="CRCoverPage"/>
              <w:spacing w:after="0"/>
              <w:jc w:val="right"/>
              <w:rPr>
                <w:i/>
                <w:noProof/>
              </w:rPr>
            </w:pPr>
            <w:r>
              <w:rPr>
                <w:i/>
                <w:noProof/>
                <w:sz w:val="14"/>
              </w:rPr>
              <w:t>CR-Form-v</w:t>
            </w:r>
            <w:r w:rsidR="008863B9">
              <w:rPr>
                <w:i/>
                <w:noProof/>
                <w:sz w:val="14"/>
              </w:rPr>
              <w:t>12.</w:t>
            </w:r>
            <w:r w:rsidR="001A7E0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9DE86D" w:rsidR="001E41F3" w:rsidRPr="00410371" w:rsidRDefault="00FF4131" w:rsidP="00AC65A9">
            <w:pPr>
              <w:pStyle w:val="CRCoverPage"/>
              <w:spacing w:after="0"/>
              <w:jc w:val="center"/>
              <w:rPr>
                <w:b/>
                <w:noProof/>
                <w:sz w:val="28"/>
              </w:rPr>
            </w:pPr>
            <w:fldSimple w:instr=" DOCPROPERTY  Spec#  \* MERGEFORMAT ">
              <w:r w:rsidR="00AC65A9">
                <w:rPr>
                  <w:b/>
                  <w:noProof/>
                  <w:sz w:val="28"/>
                </w:rPr>
                <w:t>3</w:t>
              </w:r>
              <w:r w:rsidR="00733B35">
                <w:rPr>
                  <w:b/>
                  <w:noProof/>
                  <w:sz w:val="28"/>
                </w:rPr>
                <w:t>8</w:t>
              </w:r>
              <w:r w:rsidR="00AC65A9">
                <w:rPr>
                  <w:b/>
                  <w:noProof/>
                  <w:sz w:val="28"/>
                </w:rPr>
                <w:t>.1</w:t>
              </w:r>
              <w:r w:rsidR="00CD6AA1">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4825E1" w:rsidR="001E41F3" w:rsidRPr="009744C1" w:rsidRDefault="00D72C8B" w:rsidP="00547111">
            <w:pPr>
              <w:pStyle w:val="CRCoverPage"/>
              <w:spacing w:after="0"/>
              <w:rPr>
                <w:b/>
                <w:bCs/>
                <w:noProof/>
                <w:sz w:val="28"/>
                <w:szCs w:val="28"/>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EA617A" w:rsidR="001E41F3" w:rsidRPr="005B3D10" w:rsidRDefault="001E41F3" w:rsidP="00E13F3D">
            <w:pPr>
              <w:pStyle w:val="CRCoverPage"/>
              <w:spacing w:after="0"/>
              <w:jc w:val="center"/>
              <w:rPr>
                <w:b/>
                <w:bCs/>
                <w:noProof/>
                <w:sz w:val="28"/>
                <w:szCs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1863EB" w:rsidR="001E41F3" w:rsidRPr="00410371" w:rsidRDefault="00FF4131">
            <w:pPr>
              <w:pStyle w:val="CRCoverPage"/>
              <w:spacing w:after="0"/>
              <w:jc w:val="center"/>
              <w:rPr>
                <w:noProof/>
                <w:sz w:val="28"/>
              </w:rPr>
            </w:pPr>
            <w:fldSimple w:instr=" DOCPROPERTY  Version  \* MERGEFORMAT ">
              <w:r w:rsidR="00AC65A9">
                <w:rPr>
                  <w:b/>
                  <w:noProof/>
                  <w:sz w:val="28"/>
                </w:rPr>
                <w:t>1</w:t>
              </w:r>
              <w:r w:rsidR="00D05C99">
                <w:rPr>
                  <w:b/>
                  <w:noProof/>
                  <w:sz w:val="28"/>
                </w:rPr>
                <w:t>8</w:t>
              </w:r>
              <w:r w:rsidR="00AC65A9">
                <w:rPr>
                  <w:b/>
                  <w:noProof/>
                  <w:sz w:val="28"/>
                </w:rPr>
                <w:t>.</w:t>
              </w:r>
              <w:r w:rsidR="00D72C8B">
                <w:rPr>
                  <w:b/>
                  <w:noProof/>
                  <w:sz w:val="28"/>
                </w:rPr>
                <w:t>3</w:t>
              </w:r>
              <w:r w:rsidR="00AC65A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C2E7B4" w:rsidR="00F25D98" w:rsidRDefault="00153AA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D3FC71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FC3F06" w:rsidR="00E0021D" w:rsidRDefault="0014085C" w:rsidP="00792C49">
            <w:pPr>
              <w:pStyle w:val="CRCoverPage"/>
              <w:spacing w:after="0"/>
              <w:rPr>
                <w:noProof/>
              </w:rPr>
            </w:pPr>
            <w:r w:rsidRPr="0014085C">
              <w:rPr>
                <w:noProof/>
              </w:rPr>
              <w:t xml:space="preserve">Draft CR </w:t>
            </w:r>
            <w:r w:rsidR="00A830AC">
              <w:rPr>
                <w:noProof/>
              </w:rPr>
              <w:t>#</w:t>
            </w:r>
            <w:r w:rsidR="00C67E6F">
              <w:rPr>
                <w:noProof/>
              </w:rPr>
              <w:t>2</w:t>
            </w:r>
            <w:r w:rsidR="00A830AC">
              <w:rPr>
                <w:noProof/>
              </w:rPr>
              <w:t>:</w:t>
            </w:r>
            <w:r w:rsidR="002D5B24">
              <w:rPr>
                <w:noProof/>
              </w:rPr>
              <w:t xml:space="preserve"> </w:t>
            </w:r>
            <w:r w:rsidR="005731CE">
              <w:rPr>
                <w:noProof/>
              </w:rPr>
              <w:t>General aspects and</w:t>
            </w:r>
            <w:r w:rsidR="002D5B24">
              <w:rPr>
                <w:noProof/>
              </w:rPr>
              <w:t xml:space="preserve"> PRS-RS</w:t>
            </w:r>
            <w:r w:rsidR="005731CE">
              <w:rPr>
                <w:noProof/>
              </w:rPr>
              <w:t>TD</w:t>
            </w:r>
            <w:r w:rsidR="002D5B24">
              <w:rPr>
                <w:noProof/>
              </w:rPr>
              <w:t xml:space="preserve"> measurement requirement</w:t>
            </w:r>
            <w:r w:rsidR="00E7234F">
              <w:rPr>
                <w:noProof/>
              </w:rPr>
              <w:t>s</w:t>
            </w:r>
            <w:r w:rsidR="002D5B24">
              <w:rPr>
                <w:noProof/>
              </w:rPr>
              <w:t xml:space="preserve"> in RRC </w:t>
            </w:r>
            <w:r w:rsidR="007838F6">
              <w:rPr>
                <w:noProof/>
              </w:rPr>
              <w:t xml:space="preserve">IDLE </w:t>
            </w:r>
            <w:r w:rsidR="002D5B24">
              <w:rPr>
                <w:noProof/>
              </w:rPr>
              <w:t>state</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AB51EA" w:rsidR="00E0021D" w:rsidRDefault="0028474D" w:rsidP="007613D2">
            <w:pPr>
              <w:pStyle w:val="CRCoverPage"/>
              <w:spacing w:after="0"/>
              <w:rPr>
                <w:noProof/>
              </w:rPr>
            </w:pPr>
            <w:r>
              <w:rPr>
                <w:noProof/>
              </w:rPr>
              <w:t>Qualcomm</w:t>
            </w:r>
            <w:r w:rsidR="00013AB7">
              <w:rPr>
                <w:noProof/>
              </w:rPr>
              <w:t>, Inc.</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7613D2">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239550" w:rsidR="001E41F3" w:rsidRDefault="00D52895" w:rsidP="003C28AF">
            <w:pPr>
              <w:pStyle w:val="CRCoverPage"/>
              <w:spacing w:after="0"/>
              <w:rPr>
                <w:noProof/>
              </w:rPr>
            </w:pPr>
            <w:r w:rsidRPr="00D52895">
              <w:rPr>
                <w:noProof/>
              </w:rPr>
              <w:t>NR_pos_enh2-Core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7C8163" w:rsidR="00D52895" w:rsidRDefault="00B73861" w:rsidP="00D52895">
            <w:pPr>
              <w:pStyle w:val="CRCoverPage"/>
              <w:spacing w:after="0"/>
              <w:ind w:left="100"/>
            </w:pPr>
            <w:r>
              <w:t>11/03/</w:t>
            </w:r>
            <w:r w:rsidR="002B2C45">
              <w:t>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B79318" w:rsidR="001E41F3" w:rsidRDefault="00751BC1" w:rsidP="007613D2">
            <w:pPr>
              <w:pStyle w:val="CRCoverPage"/>
              <w:spacing w:after="0"/>
              <w:ind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CBEB38" w:rsidR="001E41F3" w:rsidRDefault="001B24E5">
            <w:pPr>
              <w:pStyle w:val="CRCoverPage"/>
              <w:spacing w:after="0"/>
              <w:ind w:left="100"/>
              <w:rPr>
                <w:noProof/>
              </w:rPr>
            </w:pPr>
            <w:r>
              <w:t>Rel-1</w:t>
            </w:r>
            <w:r w:rsidR="00D05C9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FEAB81"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0AE7FB35" w:rsidR="001A7E03" w:rsidRPr="007C2097" w:rsidRDefault="001A7E03"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588859" w:rsidR="00A9304D" w:rsidRDefault="007A4741" w:rsidP="00C82CE4">
            <w:pPr>
              <w:pStyle w:val="CRCoverPage"/>
              <w:spacing w:after="0"/>
              <w:rPr>
                <w:noProof/>
              </w:rPr>
            </w:pPr>
            <w:r>
              <w:rPr>
                <w:noProof/>
              </w:rPr>
              <w:t xml:space="preserve">Fulfill the objective of defining RRM core requirements for </w:t>
            </w:r>
            <w:r w:rsidR="00FA70C8">
              <w:rPr>
                <w:noProof/>
              </w:rPr>
              <w:t xml:space="preserve"> </w:t>
            </w:r>
            <w:r w:rsidR="00886ADC">
              <w:rPr>
                <w:noProof/>
              </w:rPr>
              <w:t>DL PRS measur</w:t>
            </w:r>
            <w:r w:rsidR="00C77F79">
              <w:rPr>
                <w:noProof/>
              </w:rPr>
              <w:t>e</w:t>
            </w:r>
            <w:r w:rsidR="00886ADC">
              <w:rPr>
                <w:noProof/>
              </w:rPr>
              <w:t xml:space="preserve">ments </w:t>
            </w:r>
            <w:r w:rsidR="005E1DD4">
              <w:rPr>
                <w:noProof/>
              </w:rPr>
              <w:t>for a UE in RRC_IDLE state</w:t>
            </w:r>
            <w:r w:rsidR="00D46F0B" w:rsidRPr="00A46F93">
              <w:rPr>
                <w:noProof/>
              </w:rPr>
              <w:t xml:space="preserve"> in </w:t>
            </w:r>
            <w:r w:rsidR="009D4AE0">
              <w:rPr>
                <w:noProof/>
              </w:rPr>
              <w:t>the Rel-18 WI</w:t>
            </w:r>
            <w:r w:rsidR="00337939">
              <w:rPr>
                <w:noProof/>
              </w:rPr>
              <w:t>D</w:t>
            </w:r>
            <w:r w:rsidR="009D4AE0">
              <w:rPr>
                <w:noProof/>
              </w:rPr>
              <w:t xml:space="preserve"> on Expanded and improved NR positioning</w:t>
            </w:r>
            <w:r w:rsidR="00253E75" w:rsidRPr="00A46F93">
              <w:rPr>
                <w:noProof/>
              </w:rPr>
              <w:t>.</w:t>
            </w:r>
          </w:p>
        </w:tc>
      </w:tr>
      <w:tr w:rsidR="00A9304D" w14:paraId="4CA74D09" w14:textId="77777777" w:rsidTr="0001229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01229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shd w:val="pct30" w:color="FFFF00" w:fill="auto"/>
          </w:tcPr>
          <w:p w14:paraId="31C656EC" w14:textId="701DF2A2" w:rsidR="00C35544" w:rsidRPr="00C24C9C" w:rsidRDefault="0017233B" w:rsidP="00C24C9C">
            <w:pPr>
              <w:pStyle w:val="CRCoverPage"/>
              <w:spacing w:after="240"/>
              <w:rPr>
                <w:rFonts w:cs="Arial"/>
                <w:noProof/>
              </w:rPr>
            </w:pPr>
            <w:r>
              <w:rPr>
                <w:noProof/>
              </w:rPr>
              <w:t>D</w:t>
            </w:r>
            <w:r w:rsidR="00553E7F">
              <w:rPr>
                <w:noProof/>
              </w:rPr>
              <w:t xml:space="preserve">efine </w:t>
            </w:r>
            <w:r w:rsidR="00FE46EC">
              <w:rPr>
                <w:noProof/>
              </w:rPr>
              <w:t xml:space="preserve">general aspects of </w:t>
            </w:r>
            <w:r w:rsidR="00553E7F">
              <w:rPr>
                <w:noProof/>
              </w:rPr>
              <w:t xml:space="preserve">RRM core </w:t>
            </w:r>
            <w:r w:rsidR="00553E7F" w:rsidRPr="003D19A5">
              <w:rPr>
                <w:noProof/>
              </w:rPr>
              <w:t>requirements for</w:t>
            </w:r>
            <w:r w:rsidR="00DD170E">
              <w:rPr>
                <w:noProof/>
              </w:rPr>
              <w:t xml:space="preserve"> DL PRS measu</w:t>
            </w:r>
            <w:r w:rsidR="004204DD">
              <w:rPr>
                <w:noProof/>
              </w:rPr>
              <w:t>rements in RRC_IDLE state and define</w:t>
            </w:r>
            <w:r w:rsidR="00553E7F">
              <w:rPr>
                <w:noProof/>
              </w:rPr>
              <w:t xml:space="preserve"> </w:t>
            </w:r>
            <w:r w:rsidR="00A04D47">
              <w:rPr>
                <w:noProof/>
              </w:rPr>
              <w:t xml:space="preserve">RRM core </w:t>
            </w:r>
            <w:r w:rsidR="00A04D47" w:rsidRPr="003D19A5">
              <w:rPr>
                <w:noProof/>
              </w:rPr>
              <w:t>requirements</w:t>
            </w:r>
            <w:r w:rsidR="00A04D47">
              <w:rPr>
                <w:noProof/>
              </w:rPr>
              <w:t xml:space="preserve"> for </w:t>
            </w:r>
            <w:r w:rsidR="00553E7F">
              <w:rPr>
                <w:noProof/>
              </w:rPr>
              <w:t>PRS-RS</w:t>
            </w:r>
            <w:r w:rsidR="009C4C0B">
              <w:rPr>
                <w:noProof/>
              </w:rPr>
              <w:t>TD</w:t>
            </w:r>
            <w:r w:rsidR="00C24C9C">
              <w:rPr>
                <w:noProof/>
              </w:rPr>
              <w:t xml:space="preserve"> measurement</w:t>
            </w:r>
            <w:r w:rsidR="00A04D47">
              <w:rPr>
                <w:noProof/>
              </w:rPr>
              <w:t>s</w:t>
            </w:r>
            <w:r w:rsidR="00553E7F">
              <w:rPr>
                <w:noProof/>
              </w:rPr>
              <w:t xml:space="preserve"> in RRC</w:t>
            </w:r>
            <w:r w:rsidR="008737CA">
              <w:rPr>
                <w:noProof/>
              </w:rPr>
              <w:t>_IDLE</w:t>
            </w:r>
            <w:r w:rsidR="00553E7F">
              <w:rPr>
                <w:noProof/>
              </w:rPr>
              <w:t xml:space="preserve"> state in Rel-18.</w:t>
            </w:r>
          </w:p>
        </w:tc>
      </w:tr>
      <w:tr w:rsidR="00A9304D" w14:paraId="1F886379" w14:textId="77777777" w:rsidTr="0001229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255DC8" w:rsidR="00A9304D" w:rsidRDefault="00337939" w:rsidP="004210BF">
            <w:pPr>
              <w:pStyle w:val="CRCoverPage"/>
              <w:spacing w:after="0"/>
              <w:rPr>
                <w:noProof/>
              </w:rPr>
            </w:pPr>
            <w:r>
              <w:rPr>
                <w:noProof/>
              </w:rPr>
              <w:t>Rel-18 RRM core requirements for  DL PRS measur</w:t>
            </w:r>
            <w:r w:rsidR="00DD170E">
              <w:rPr>
                <w:noProof/>
              </w:rPr>
              <w:t>e</w:t>
            </w:r>
            <w:r>
              <w:rPr>
                <w:noProof/>
              </w:rPr>
              <w:t>ments for a UE in RRC_IDLE state would be undefined.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3E908C" w:rsidR="001E41F3" w:rsidRPr="002D5B24" w:rsidRDefault="00B4181A" w:rsidP="004210BF">
            <w:pPr>
              <w:pStyle w:val="CRCoverPage"/>
              <w:spacing w:after="0"/>
              <w:rPr>
                <w:noProof/>
              </w:rPr>
            </w:pPr>
            <w:r>
              <w:rPr>
                <w:noProof/>
              </w:rPr>
              <w:t>4.x1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41662E">
        <w:trPr>
          <w:trHeight w:val="34"/>
        </w:trPr>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3009D7" w:rsidR="008863B9" w:rsidRDefault="008863B9" w:rsidP="00BF119C">
            <w:pPr>
              <w:pStyle w:val="CRCoverPage"/>
              <w:spacing w:after="0"/>
              <w:rPr>
                <w:noProof/>
              </w:rPr>
            </w:pPr>
          </w:p>
        </w:tc>
      </w:tr>
    </w:tbl>
    <w:p w14:paraId="1557EA72" w14:textId="77777777" w:rsidR="001E41F3" w:rsidRDefault="001E41F3">
      <w:pPr>
        <w:rPr>
          <w:noProof/>
        </w:rPr>
        <w:sectPr w:rsidR="001E41F3" w:rsidSect="00896904">
          <w:headerReference w:type="even" r:id="rId15"/>
          <w:footnotePr>
            <w:numRestart w:val="eachSect"/>
          </w:footnotePr>
          <w:pgSz w:w="11907" w:h="16840" w:code="9"/>
          <w:pgMar w:top="1418" w:right="1134" w:bottom="1134" w:left="1134" w:header="680" w:footer="567" w:gutter="0"/>
          <w:cols w:space="720"/>
        </w:sectPr>
      </w:pPr>
    </w:p>
    <w:p w14:paraId="59F1CC3C" w14:textId="6D6DE3DB" w:rsidR="00DE097E" w:rsidRDefault="00AC3E84" w:rsidP="00D14AF6">
      <w:pPr>
        <w:jc w:val="center"/>
        <w:rPr>
          <w:b/>
          <w:color w:val="00B0F0"/>
          <w:sz w:val="28"/>
          <w:szCs w:val="28"/>
          <w:lang w:eastAsia="zh-CN"/>
        </w:rPr>
      </w:pPr>
      <w:r w:rsidRPr="00101FDD">
        <w:rPr>
          <w:b/>
          <w:color w:val="00B0F0"/>
          <w:sz w:val="28"/>
          <w:szCs w:val="28"/>
          <w:lang w:eastAsia="zh-CN"/>
        </w:rPr>
        <w:lastRenderedPageBreak/>
        <w:t>----------------------START OF CHANGE----------------------------</w:t>
      </w:r>
    </w:p>
    <w:p w14:paraId="3DBF42CE" w14:textId="77777777" w:rsidR="00EF5E45" w:rsidRDefault="00EF5E45" w:rsidP="00EF5E45">
      <w:pPr>
        <w:keepNext/>
        <w:keepLines/>
        <w:overflowPunct w:val="0"/>
        <w:autoSpaceDE w:val="0"/>
        <w:autoSpaceDN w:val="0"/>
        <w:adjustRightInd w:val="0"/>
        <w:spacing w:before="180"/>
        <w:ind w:left="1134" w:hanging="1134"/>
        <w:textAlignment w:val="baseline"/>
        <w:outlineLvl w:val="1"/>
        <w:rPr>
          <w:ins w:id="1" w:author="Carlos Cabrera-Mercader" w:date="2023-11-02T04:58:00Z"/>
          <w:rFonts w:ascii="Arial" w:hAnsi="Arial"/>
          <w:sz w:val="32"/>
          <w:lang w:eastAsia="en-GB"/>
        </w:rPr>
      </w:pPr>
      <w:ins w:id="2" w:author="Carlos Cabrera-Mercader" w:date="2023-11-02T04:58:00Z">
        <w:r>
          <w:rPr>
            <w:rFonts w:ascii="Arial" w:hAnsi="Arial"/>
            <w:sz w:val="32"/>
            <w:lang w:eastAsia="en-GB"/>
          </w:rPr>
          <w:t>4</w:t>
        </w:r>
        <w:r w:rsidRPr="0060415C">
          <w:rPr>
            <w:rFonts w:ascii="Arial" w:hAnsi="Arial"/>
            <w:sz w:val="32"/>
            <w:lang w:eastAsia="en-GB"/>
          </w:rPr>
          <w:t>.</w:t>
        </w:r>
        <w:r>
          <w:rPr>
            <w:rFonts w:ascii="Arial" w:hAnsi="Arial"/>
            <w:sz w:val="32"/>
            <w:lang w:eastAsia="en-GB"/>
          </w:rPr>
          <w:t>x1</w:t>
        </w:r>
        <w:r w:rsidRPr="0060415C">
          <w:rPr>
            <w:rFonts w:ascii="Arial" w:hAnsi="Arial"/>
            <w:sz w:val="32"/>
            <w:lang w:eastAsia="en-GB"/>
          </w:rPr>
          <w:tab/>
          <w:t>NR measurements for positioning</w:t>
        </w:r>
      </w:ins>
    </w:p>
    <w:p w14:paraId="6D72A64F" w14:textId="77777777" w:rsidR="00EF5E45" w:rsidRPr="0060415C" w:rsidRDefault="00EF5E45" w:rsidP="00EF5E45">
      <w:pPr>
        <w:rPr>
          <w:ins w:id="3" w:author="Carlos Cabrera-Mercader" w:date="2023-11-02T04:58:00Z"/>
          <w:i/>
          <w:iCs/>
          <w:lang w:eastAsia="en-GB"/>
        </w:rPr>
      </w:pPr>
      <w:ins w:id="4" w:author="Carlos Cabrera-Mercader" w:date="2023-11-02T04:58:00Z">
        <w:r w:rsidRPr="001A433E">
          <w:rPr>
            <w:i/>
            <w:iCs/>
          </w:rPr>
          <w:t>Editor’s note: positioning measurement requirements in RRC_IDLE state</w:t>
        </w:r>
      </w:ins>
    </w:p>
    <w:p w14:paraId="62631DDB" w14:textId="77777777" w:rsidR="00EF5E45" w:rsidRDefault="00EF5E45" w:rsidP="00EF5E45">
      <w:pPr>
        <w:pStyle w:val="Heading3"/>
        <w:rPr>
          <w:ins w:id="5" w:author="Carlos Cabrera-Mercader" w:date="2023-11-02T04:58:00Z"/>
          <w:lang w:eastAsia="en-GB"/>
        </w:rPr>
      </w:pPr>
      <w:ins w:id="6" w:author="Carlos Cabrera-Mercader" w:date="2023-11-02T04:58:00Z">
        <w:r>
          <w:rPr>
            <w:lang w:eastAsia="en-GB"/>
          </w:rPr>
          <w:t>4</w:t>
        </w:r>
        <w:r w:rsidRPr="0060415C">
          <w:rPr>
            <w:lang w:eastAsia="en-GB"/>
          </w:rPr>
          <w:t>.</w:t>
        </w:r>
        <w:r>
          <w:rPr>
            <w:lang w:eastAsia="en-GB"/>
          </w:rPr>
          <w:t>x1</w:t>
        </w:r>
        <w:r w:rsidRPr="0060415C">
          <w:rPr>
            <w:lang w:eastAsia="en-GB"/>
          </w:rPr>
          <w:t>.1</w:t>
        </w:r>
        <w:r w:rsidRPr="0060415C">
          <w:rPr>
            <w:lang w:eastAsia="en-GB"/>
          </w:rPr>
          <w:tab/>
          <w:t>Introduction</w:t>
        </w:r>
      </w:ins>
    </w:p>
    <w:p w14:paraId="45C9B112" w14:textId="77777777" w:rsidR="00202CF6" w:rsidRPr="00836EE5" w:rsidRDefault="00202CF6" w:rsidP="00202CF6">
      <w:pPr>
        <w:spacing w:after="160" w:line="256" w:lineRule="auto"/>
        <w:rPr>
          <w:ins w:id="7" w:author="Carlos Cabrera-Mercader" w:date="2023-11-02T12:46:00Z"/>
          <w:rFonts w:ascii="Calibri" w:eastAsia="Calibri" w:hAnsi="Calibri"/>
          <w:kern w:val="2"/>
          <w:sz w:val="22"/>
          <w:szCs w:val="22"/>
          <w:lang w:val="en-US" w:eastAsia="zh-CN"/>
          <w14:ligatures w14:val="standardContextual"/>
        </w:rPr>
      </w:pPr>
      <w:ins w:id="8" w:author="Carlos Cabrera-Mercader" w:date="2023-11-02T12:46:00Z">
        <w:r w:rsidRPr="00836EE5">
          <w:rPr>
            <w:rFonts w:ascii="Calibri" w:eastAsia="Calibri" w:hAnsi="Calibri"/>
            <w:kern w:val="2"/>
            <w:sz w:val="22"/>
            <w:szCs w:val="22"/>
            <w:lang w:val="en-US"/>
            <w14:ligatures w14:val="standardContextual"/>
          </w:rPr>
          <w:t xml:space="preserve">This clause contains requirements for UE capable of performing NR positioning measurements </w:t>
        </w:r>
        <w:r w:rsidRPr="00836EE5">
          <w:rPr>
            <w:rFonts w:ascii="Calibri" w:eastAsia="Calibri" w:hAnsi="Calibri" w:cs="v4.2.0"/>
            <w:kern w:val="2"/>
            <w:sz w:val="22"/>
            <w:szCs w:val="22"/>
            <w:lang w:val="en-US" w:eastAsia="ko-KR"/>
            <w14:ligatures w14:val="standardContextual"/>
          </w:rPr>
          <w:t>defined in TS 38.215 [4]</w:t>
        </w:r>
        <w:r w:rsidRPr="00836EE5">
          <w:rPr>
            <w:rFonts w:ascii="Calibri" w:eastAsia="Calibri" w:hAnsi="Calibri"/>
            <w:kern w:val="2"/>
            <w:sz w:val="22"/>
            <w:szCs w:val="22"/>
            <w:lang w:val="en-US"/>
            <w14:ligatures w14:val="standardContextual"/>
          </w:rPr>
          <w:t>, including RSTD, PRS-RSRP and PRS-RSRPP, in RRC_</w:t>
        </w:r>
        <w:r>
          <w:rPr>
            <w:rFonts w:ascii="Calibri" w:eastAsia="Calibri" w:hAnsi="Calibri"/>
            <w:kern w:val="2"/>
            <w:sz w:val="22"/>
            <w:szCs w:val="22"/>
            <w:lang w:val="en-US"/>
            <w14:ligatures w14:val="standardContextual"/>
          </w:rPr>
          <w:t>IDLE</w:t>
        </w:r>
        <w:r w:rsidRPr="00836EE5">
          <w:rPr>
            <w:rFonts w:ascii="Calibri" w:eastAsia="Calibri" w:hAnsi="Calibri"/>
            <w:kern w:val="2"/>
            <w:sz w:val="22"/>
            <w:szCs w:val="22"/>
            <w:lang w:val="en-US"/>
            <w14:ligatures w14:val="standardContextual"/>
          </w:rPr>
          <w:t xml:space="preserve"> state</w:t>
        </w:r>
        <w:r w:rsidRPr="00836EE5">
          <w:rPr>
            <w:rFonts w:ascii="Calibri" w:eastAsia="Calibri" w:hAnsi="Calibri"/>
            <w:kern w:val="2"/>
            <w:sz w:val="22"/>
            <w:szCs w:val="22"/>
            <w:lang w:val="en-US" w:eastAsia="zh-CN"/>
            <w14:ligatures w14:val="standardContextual"/>
          </w:rPr>
          <w:t>.</w:t>
        </w:r>
      </w:ins>
    </w:p>
    <w:p w14:paraId="659AE571" w14:textId="77777777" w:rsidR="00202CF6" w:rsidRPr="00836EE5" w:rsidRDefault="00202CF6" w:rsidP="00202CF6">
      <w:pPr>
        <w:spacing w:after="160" w:line="256" w:lineRule="auto"/>
        <w:rPr>
          <w:ins w:id="9" w:author="Carlos Cabrera-Mercader" w:date="2023-11-02T12:46:00Z"/>
          <w:rFonts w:ascii="Calibri" w:eastAsia="Calibri" w:hAnsi="Calibri"/>
          <w:kern w:val="2"/>
          <w:sz w:val="22"/>
          <w:szCs w:val="22"/>
          <w:lang w:val="en-US"/>
          <w14:ligatures w14:val="standardContextual"/>
        </w:rPr>
      </w:pPr>
      <w:ins w:id="10" w:author="Carlos Cabrera-Mercader" w:date="2023-11-02T12:46:00Z">
        <w:r w:rsidRPr="00836EE5">
          <w:rPr>
            <w:rFonts w:ascii="Calibri" w:eastAsia="Calibri" w:hAnsi="Calibri"/>
            <w:kern w:val="2"/>
            <w:sz w:val="22"/>
            <w:szCs w:val="22"/>
            <w:lang w:val="en-US"/>
            <w14:ligatures w14:val="standardContextual"/>
          </w:rPr>
          <w:t xml:space="preserve">The requirements in clauses </w:t>
        </w:r>
        <w:r>
          <w:rPr>
            <w:rFonts w:ascii="Calibri" w:eastAsia="Calibri" w:hAnsi="Calibri"/>
            <w:kern w:val="2"/>
            <w:sz w:val="22"/>
            <w:szCs w:val="22"/>
            <w:lang w:val="en-US"/>
            <w14:ligatures w14:val="standardContextual"/>
          </w:rPr>
          <w:t>4.x1</w:t>
        </w:r>
        <w:r w:rsidRPr="00836EE5">
          <w:rPr>
            <w:rFonts w:ascii="Calibri" w:eastAsia="Calibri" w:hAnsi="Calibri"/>
            <w:kern w:val="2"/>
            <w:sz w:val="22"/>
            <w:szCs w:val="22"/>
            <w:lang w:val="en-US"/>
            <w14:ligatures w14:val="standardContextual"/>
          </w:rPr>
          <w:t xml:space="preserve">.2, </w:t>
        </w:r>
        <w:r>
          <w:rPr>
            <w:rFonts w:ascii="Calibri" w:eastAsia="Calibri" w:hAnsi="Calibri"/>
            <w:kern w:val="2"/>
            <w:sz w:val="22"/>
            <w:szCs w:val="22"/>
            <w:lang w:val="en-US"/>
            <w14:ligatures w14:val="standardContextual"/>
          </w:rPr>
          <w:t>4.x1</w:t>
        </w:r>
        <w:r w:rsidRPr="00836EE5">
          <w:rPr>
            <w:rFonts w:ascii="Calibri" w:eastAsia="Calibri" w:hAnsi="Calibri"/>
            <w:kern w:val="2"/>
            <w:sz w:val="22"/>
            <w:szCs w:val="22"/>
            <w:lang w:val="en-US"/>
            <w14:ligatures w14:val="standardContextual"/>
          </w:rPr>
          <w:t>.3</w:t>
        </w:r>
        <w:r>
          <w:rPr>
            <w:rFonts w:ascii="Calibri" w:eastAsia="Calibri" w:hAnsi="Calibri"/>
            <w:kern w:val="2"/>
            <w:sz w:val="22"/>
            <w:szCs w:val="22"/>
            <w:lang w:val="en-US"/>
            <w14:ligatures w14:val="standardContextual"/>
          </w:rPr>
          <w:t>and 4.x1</w:t>
        </w:r>
        <w:r w:rsidRPr="00836EE5">
          <w:rPr>
            <w:rFonts w:ascii="Calibri" w:eastAsia="Calibri" w:hAnsi="Calibri"/>
            <w:kern w:val="2"/>
            <w:sz w:val="22"/>
            <w:szCs w:val="22"/>
            <w:lang w:val="en-US"/>
            <w14:ligatures w14:val="standardContextual"/>
          </w:rPr>
          <w:t xml:space="preserve">.4 are applicable to PRS resources that </w:t>
        </w:r>
        <w:r w:rsidRPr="00836EE5">
          <w:rPr>
            <w:rFonts w:ascii="Calibri" w:eastAsia="Calibri" w:hAnsi="Calibri"/>
            <w:kern w:val="2"/>
            <w:sz w:val="22"/>
            <w:szCs w:val="22"/>
            <w:lang w:val="en-US" w:eastAsia="zh-CN"/>
            <w14:ligatures w14:val="standardContextual"/>
          </w:rPr>
          <w:t>do</w:t>
        </w:r>
        <w:r w:rsidRPr="00836EE5">
          <w:rPr>
            <w:rFonts w:ascii="Calibri" w:eastAsia="Calibri" w:hAnsi="Calibri"/>
            <w:kern w:val="2"/>
            <w:sz w:val="22"/>
            <w:szCs w:val="22"/>
            <w:lang w:val="en-US"/>
            <w14:ligatures w14:val="standardContextual"/>
          </w:rPr>
          <w:t xml:space="preserve"> not </w:t>
        </w:r>
        <w:r w:rsidRPr="00836EE5">
          <w:rPr>
            <w:rFonts w:ascii="Calibri" w:eastAsia="Calibri" w:hAnsi="Calibri"/>
            <w:kern w:val="2"/>
            <w:sz w:val="22"/>
            <w:szCs w:val="22"/>
            <w:lang w:val="en-US" w:eastAsia="zh-CN"/>
            <w14:ligatures w14:val="standardContextual"/>
          </w:rPr>
          <w:t>collide</w:t>
        </w:r>
        <w:r w:rsidRPr="00836EE5">
          <w:rPr>
            <w:rFonts w:ascii="Calibri" w:eastAsia="Calibri" w:hAnsi="Calibri"/>
            <w:kern w:val="2"/>
            <w:sz w:val="22"/>
            <w:szCs w:val="22"/>
            <w:lang w:val="en-US"/>
            <w14:ligatures w14:val="standardContextual"/>
          </w:rPr>
          <w:t xml:space="preserve"> with other DL signals/channels which include SSB, SIB1, CORESET0, MSG2/MSGB, paging and DL SDT. In addition, a UE is not expected to receive PRS resources that collide with a time interval starting at symbol </w:t>
        </w:r>
        <w:r w:rsidRPr="00836EE5">
          <w:rPr>
            <w:rFonts w:ascii="Calibri" w:eastAsia="Calibri" w:hAnsi="Calibri"/>
            <w:i/>
            <w:kern w:val="2"/>
            <w:sz w:val="22"/>
            <w:szCs w:val="22"/>
            <w:lang w:val="en-US"/>
            <w14:ligatures w14:val="standardContextual"/>
          </w:rPr>
          <w:t>m</w:t>
        </w:r>
        <w:r w:rsidRPr="00836EE5">
          <w:rPr>
            <w:rFonts w:ascii="Calibri" w:eastAsia="Calibri" w:hAnsi="Calibri"/>
            <w:kern w:val="2"/>
            <w:sz w:val="22"/>
            <w:szCs w:val="22"/>
            <w:lang w:val="en-US"/>
            <w14:ligatures w14:val="standardContextual"/>
          </w:rPr>
          <w:t xml:space="preserve"> and ending at symbol </w:t>
        </w:r>
        <w:r w:rsidRPr="00836EE5">
          <w:rPr>
            <w:rFonts w:ascii="Calibri" w:eastAsia="Calibri" w:hAnsi="Calibri"/>
            <w:i/>
            <w:kern w:val="2"/>
            <w:sz w:val="22"/>
            <w:szCs w:val="22"/>
            <w:lang w:val="en-US"/>
            <w14:ligatures w14:val="standardContextual"/>
          </w:rPr>
          <w:t>m + N</w:t>
        </w:r>
        <w:r w:rsidRPr="00836EE5">
          <w:rPr>
            <w:rFonts w:ascii="Calibri" w:eastAsia="Calibri" w:hAnsi="Calibri"/>
            <w:i/>
            <w:kern w:val="2"/>
            <w:sz w:val="22"/>
            <w:szCs w:val="22"/>
            <w:vertAlign w:val="subscript"/>
            <w:lang w:val="en-US"/>
            <w14:ligatures w14:val="standardContextual"/>
          </w:rPr>
          <w:t>2</w:t>
        </w:r>
        <w:r w:rsidRPr="00836EE5">
          <w:rPr>
            <w:rFonts w:ascii="Calibri" w:eastAsia="Calibri" w:hAnsi="Calibri"/>
            <w:kern w:val="2"/>
            <w:sz w:val="22"/>
            <w:szCs w:val="22"/>
            <w:lang w:val="en-US"/>
            <w14:ligatures w14:val="standardContextual"/>
          </w:rPr>
          <w:t xml:space="preserve">, where symbol </w:t>
        </w:r>
        <w:r w:rsidRPr="00836EE5">
          <w:rPr>
            <w:rFonts w:ascii="Calibri" w:eastAsia="Calibri" w:hAnsi="Calibri"/>
            <w:i/>
            <w:kern w:val="2"/>
            <w:sz w:val="22"/>
            <w:szCs w:val="22"/>
            <w:lang w:val="en-US"/>
            <w14:ligatures w14:val="standardContextual"/>
          </w:rPr>
          <w:t>m</w:t>
        </w:r>
        <w:r w:rsidRPr="00836EE5">
          <w:rPr>
            <w:rFonts w:ascii="Calibri" w:eastAsia="Calibri" w:hAnsi="Calibri"/>
            <w:kern w:val="2"/>
            <w:sz w:val="22"/>
            <w:szCs w:val="22"/>
            <w:lang w:val="en-US"/>
            <w14:ligatures w14:val="standardContextual"/>
          </w:rPr>
          <w:t xml:space="preserve"> is the last symbol in which the UE is configured to receive PDCCH and </w:t>
        </w:r>
        <w:r w:rsidRPr="00836EE5">
          <w:rPr>
            <w:rFonts w:ascii="Calibri" w:eastAsia="Calibri" w:hAnsi="Calibri"/>
            <w:i/>
            <w:kern w:val="2"/>
            <w:sz w:val="22"/>
            <w:szCs w:val="22"/>
            <w:lang w:val="en-US"/>
            <w14:ligatures w14:val="standardContextual"/>
          </w:rPr>
          <w:t>N</w:t>
        </w:r>
        <w:r w:rsidRPr="00836EE5">
          <w:rPr>
            <w:rFonts w:ascii="Calibri" w:eastAsia="Calibri" w:hAnsi="Calibri"/>
            <w:i/>
            <w:kern w:val="2"/>
            <w:sz w:val="22"/>
            <w:szCs w:val="22"/>
            <w:vertAlign w:val="subscript"/>
            <w:lang w:val="en-US"/>
            <w14:ligatures w14:val="standardContextual"/>
          </w:rPr>
          <w:t>2</w:t>
        </w:r>
        <w:r w:rsidRPr="00836EE5">
          <w:rPr>
            <w:rFonts w:ascii="Calibri" w:eastAsia="Calibri" w:hAnsi="Calibri"/>
            <w:kern w:val="2"/>
            <w:sz w:val="22"/>
            <w:szCs w:val="22"/>
            <w:lang w:val="en-US"/>
            <w14:ligatures w14:val="standardContextual"/>
          </w:rPr>
          <w:t xml:space="preserve"> is defined in clause 6.4 of [26, TS 38.214] for the subcarrier spacing μ of the DL PRS.</w:t>
        </w:r>
      </w:ins>
    </w:p>
    <w:p w14:paraId="0260FB18" w14:textId="77777777" w:rsidR="00202CF6" w:rsidRPr="00836EE5" w:rsidRDefault="00202CF6" w:rsidP="00202CF6">
      <w:pPr>
        <w:spacing w:after="160" w:line="256" w:lineRule="auto"/>
        <w:rPr>
          <w:ins w:id="11" w:author="Carlos Cabrera-Mercader" w:date="2023-11-02T12:46:00Z"/>
          <w:rFonts w:ascii="Calibri" w:eastAsia="Calibri" w:hAnsi="Calibri"/>
          <w:kern w:val="2"/>
          <w:sz w:val="22"/>
          <w:szCs w:val="22"/>
          <w:lang w:val="en-US" w:eastAsia="zh-CN"/>
          <w14:ligatures w14:val="standardContextual"/>
        </w:rPr>
      </w:pPr>
      <w:ins w:id="12" w:author="Carlos Cabrera-Mercader" w:date="2023-11-02T12:46:00Z">
        <w:r w:rsidRPr="00836EE5">
          <w:rPr>
            <w:rFonts w:ascii="Calibri" w:eastAsia="Calibri" w:hAnsi="Calibri"/>
            <w:kern w:val="2"/>
            <w:sz w:val="22"/>
            <w:szCs w:val="22"/>
            <w:lang w:val="en-US"/>
            <w14:ligatures w14:val="standardContextual"/>
          </w:rPr>
          <w:t xml:space="preserve">If a PRS resource is outside or partially overlapped with the </w:t>
        </w:r>
        <w:proofErr w:type="spellStart"/>
        <w:r w:rsidRPr="00836EE5">
          <w:rPr>
            <w:rFonts w:ascii="Calibri" w:eastAsia="Calibri" w:hAnsi="Calibri"/>
            <w:kern w:val="2"/>
            <w:sz w:val="22"/>
            <w:szCs w:val="22"/>
            <w:lang w:val="en-US"/>
            <w14:ligatures w14:val="standardContextual"/>
          </w:rPr>
          <w:t>intitial</w:t>
        </w:r>
        <w:proofErr w:type="spellEnd"/>
        <w:r w:rsidRPr="00836EE5">
          <w:rPr>
            <w:rFonts w:ascii="Calibri" w:eastAsia="Calibri" w:hAnsi="Calibri"/>
            <w:kern w:val="2"/>
            <w:sz w:val="22"/>
            <w:szCs w:val="22"/>
            <w:lang w:val="en-US"/>
            <w14:ligatures w14:val="standardContextual"/>
          </w:rPr>
          <w:t xml:space="preserve"> DL BWP, a PRS resource instance collides with another DL signals/channel</w:t>
        </w:r>
        <w:r w:rsidRPr="00836EE5">
          <w:rPr>
            <w:rFonts w:ascii="Calibri" w:eastAsia="Calibri" w:hAnsi="Calibri"/>
            <w:strike/>
            <w:kern w:val="2"/>
            <w:sz w:val="22"/>
            <w:szCs w:val="22"/>
            <w:lang w:val="en-US"/>
            <w14:ligatures w14:val="standardContextual"/>
          </w:rPr>
          <w:t>s</w:t>
        </w:r>
        <w:r w:rsidRPr="00836EE5">
          <w:rPr>
            <w:rFonts w:ascii="Calibri" w:eastAsia="Calibri" w:hAnsi="Calibri"/>
            <w:kern w:val="2"/>
            <w:sz w:val="22"/>
            <w:szCs w:val="22"/>
            <w:lang w:val="en-US"/>
            <w14:ligatures w14:val="standardContextual"/>
          </w:rPr>
          <w:t xml:space="preserve"> if any portion of the other DL signal/channel overlaps with the time interval starting X symbols before the PRS instance and ending X symbols after the PRS instance, taking into account </w:t>
        </w:r>
        <w:r w:rsidRPr="00836EE5">
          <w:rPr>
            <w:rFonts w:ascii="TimesNewRomanPS" w:eastAsia="Calibri" w:hAnsi="TimesNewRomanPS"/>
            <w:i/>
            <w:iCs/>
            <w:kern w:val="2"/>
            <w:sz w:val="22"/>
            <w:szCs w:val="22"/>
            <w:lang w:val="en-US"/>
            <w14:ligatures w14:val="standardContextual"/>
          </w:rPr>
          <w:t>nr-DL- PRS-</w:t>
        </w:r>
        <w:proofErr w:type="spellStart"/>
        <w:r w:rsidRPr="00836EE5">
          <w:rPr>
            <w:rFonts w:ascii="TimesNewRomanPS" w:eastAsia="Calibri" w:hAnsi="TimesNewRomanPS"/>
            <w:i/>
            <w:iCs/>
            <w:kern w:val="2"/>
            <w:sz w:val="22"/>
            <w:szCs w:val="22"/>
            <w:lang w:val="en-US"/>
            <w14:ligatures w14:val="standardContextual"/>
          </w:rPr>
          <w:t>ExpectedRSTD</w:t>
        </w:r>
        <w:proofErr w:type="spellEnd"/>
        <w:r w:rsidRPr="00836EE5">
          <w:rPr>
            <w:rFonts w:ascii="TimesNewRomanPS" w:eastAsia="Calibri" w:hAnsi="TimesNewRomanPS"/>
            <w:i/>
            <w:iCs/>
            <w:kern w:val="2"/>
            <w:sz w:val="22"/>
            <w:szCs w:val="22"/>
            <w:lang w:val="en-US"/>
            <w14:ligatures w14:val="standardContextual"/>
          </w:rPr>
          <w:t xml:space="preserve">-Uncertainty </w:t>
        </w:r>
        <w:r w:rsidRPr="00836EE5">
          <w:rPr>
            <w:rFonts w:ascii="Calibri" w:eastAsia="Calibri" w:hAnsi="Calibri"/>
            <w:kern w:val="2"/>
            <w:sz w:val="22"/>
            <w:szCs w:val="22"/>
            <w:lang w:val="en-US"/>
            <w14:ligatures w14:val="standardContextual"/>
          </w:rPr>
          <w:t xml:space="preserve">and </w:t>
        </w:r>
        <w:r w:rsidRPr="00836EE5">
          <w:rPr>
            <w:rFonts w:ascii="TimesNewRomanPS" w:eastAsia="Calibri" w:hAnsi="TimesNewRomanPS"/>
            <w:i/>
            <w:iCs/>
            <w:kern w:val="2"/>
            <w:sz w:val="22"/>
            <w:szCs w:val="22"/>
            <w:lang w:val="en-US"/>
            <w14:ligatures w14:val="standardContextual"/>
          </w:rPr>
          <w:t>nr-DL-PRS-</w:t>
        </w:r>
        <w:proofErr w:type="spellStart"/>
        <w:r w:rsidRPr="00836EE5">
          <w:rPr>
            <w:rFonts w:ascii="TimesNewRomanPS" w:eastAsia="Calibri" w:hAnsi="TimesNewRomanPS"/>
            <w:i/>
            <w:iCs/>
            <w:kern w:val="2"/>
            <w:sz w:val="22"/>
            <w:szCs w:val="22"/>
            <w:lang w:val="en-US"/>
            <w14:ligatures w14:val="standardContextual"/>
          </w:rPr>
          <w:t>ExpectedRSTD</w:t>
        </w:r>
        <w:proofErr w:type="spellEnd"/>
        <w:r w:rsidRPr="00836EE5">
          <w:rPr>
            <w:rFonts w:ascii="TimesNewRomanPS" w:eastAsia="Calibri" w:hAnsi="TimesNewRomanPS"/>
            <w:i/>
            <w:iCs/>
            <w:kern w:val="2"/>
            <w:sz w:val="22"/>
            <w:szCs w:val="22"/>
            <w:lang w:val="en-US"/>
            <w14:ligatures w14:val="standardContextual"/>
          </w:rPr>
          <w:t>.</w:t>
        </w:r>
        <w:r w:rsidRPr="00836EE5">
          <w:rPr>
            <w:rFonts w:ascii="Calibri" w:eastAsia="Calibri" w:hAnsi="Calibri"/>
            <w:kern w:val="2"/>
            <w:sz w:val="22"/>
            <w:szCs w:val="22"/>
            <w:lang w:val="en-US" w:eastAsia="zh-CN"/>
            <w14:ligatures w14:val="standardContextual"/>
          </w:rPr>
          <w:t xml:space="preserve"> Where X is defined in Table </w:t>
        </w:r>
        <w:bookmarkStart w:id="13" w:name="_Hlk97312717"/>
        <w:r>
          <w:rPr>
            <w:rFonts w:ascii="Calibri" w:eastAsia="Calibri" w:hAnsi="Calibri"/>
            <w:kern w:val="2"/>
            <w:sz w:val="22"/>
            <w:szCs w:val="22"/>
            <w:lang w:val="en-US"/>
            <w14:ligatures w14:val="standardContextual"/>
          </w:rPr>
          <w:t>4.x1</w:t>
        </w:r>
        <w:r w:rsidRPr="00836EE5">
          <w:rPr>
            <w:rFonts w:ascii="Calibri" w:eastAsia="Calibri" w:hAnsi="Calibri"/>
            <w:kern w:val="2"/>
            <w:sz w:val="22"/>
            <w:szCs w:val="22"/>
            <w:lang w:val="en-US" w:eastAsia="zh-CN"/>
            <w14:ligatures w14:val="standardContextual"/>
          </w:rPr>
          <w:t>.1-</w:t>
        </w:r>
        <w:bookmarkEnd w:id="13"/>
        <w:r w:rsidRPr="00836EE5">
          <w:rPr>
            <w:rFonts w:ascii="Calibri" w:eastAsia="Calibri" w:hAnsi="Calibri"/>
            <w:kern w:val="2"/>
            <w:sz w:val="22"/>
            <w:szCs w:val="22"/>
            <w:lang w:val="en-US" w:eastAsia="zh-CN"/>
            <w14:ligatures w14:val="standardContextual"/>
          </w:rPr>
          <w:t>1.</w:t>
        </w:r>
      </w:ins>
    </w:p>
    <w:p w14:paraId="5D8D6F6E" w14:textId="77777777" w:rsidR="00202CF6" w:rsidRPr="00836EE5" w:rsidRDefault="00202CF6" w:rsidP="00202CF6">
      <w:pPr>
        <w:keepNext/>
        <w:keepLines/>
        <w:spacing w:before="60" w:after="160" w:line="256" w:lineRule="auto"/>
        <w:jc w:val="center"/>
        <w:rPr>
          <w:ins w:id="14" w:author="Carlos Cabrera-Mercader" w:date="2023-11-02T12:46:00Z"/>
          <w:rFonts w:ascii="Arial" w:eastAsia="Calibri" w:hAnsi="Arial"/>
          <w:b/>
          <w:kern w:val="2"/>
          <w:sz w:val="22"/>
          <w:szCs w:val="22"/>
          <w:lang w:val="en-US" w:eastAsia="zh-CN"/>
          <w14:ligatures w14:val="standardContextual"/>
        </w:rPr>
      </w:pPr>
      <w:ins w:id="15" w:author="Carlos Cabrera-Mercader" w:date="2023-11-02T12:46:00Z">
        <w:r w:rsidRPr="00836EE5">
          <w:rPr>
            <w:rFonts w:ascii="Arial" w:eastAsia="Calibri" w:hAnsi="Arial"/>
            <w:b/>
            <w:kern w:val="2"/>
            <w:sz w:val="22"/>
            <w:szCs w:val="22"/>
            <w:lang w:val="en-US"/>
            <w14:ligatures w14:val="standardContextual"/>
          </w:rPr>
          <w:t xml:space="preserve">Table </w:t>
        </w:r>
        <w:r>
          <w:rPr>
            <w:rFonts w:ascii="Arial" w:eastAsia="Calibri" w:hAnsi="Arial"/>
            <w:b/>
            <w:kern w:val="2"/>
            <w:sz w:val="22"/>
            <w:szCs w:val="22"/>
            <w:lang w:val="en-US"/>
            <w14:ligatures w14:val="standardContextual"/>
          </w:rPr>
          <w:t>4.x1</w:t>
        </w:r>
        <w:r w:rsidRPr="00836EE5">
          <w:rPr>
            <w:rFonts w:ascii="Arial" w:eastAsia="Calibri" w:hAnsi="Arial"/>
            <w:b/>
            <w:kern w:val="2"/>
            <w:sz w:val="22"/>
            <w:szCs w:val="22"/>
            <w:lang w:val="en-US" w:eastAsia="zh-CN"/>
            <w14:ligatures w14:val="standardContextual"/>
          </w:rPr>
          <w:t>.1</w:t>
        </w:r>
        <w:r w:rsidRPr="00836EE5">
          <w:rPr>
            <w:rFonts w:ascii="Arial" w:eastAsia="Calibri" w:hAnsi="Arial"/>
            <w:b/>
            <w:kern w:val="2"/>
            <w:sz w:val="22"/>
            <w:szCs w:val="22"/>
            <w:lang w:val="en-US"/>
            <w14:ligatures w14:val="standardContextual"/>
          </w:rPr>
          <w:t>-1: Value of X number of symbols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852"/>
        <w:gridCol w:w="2686"/>
        <w:gridCol w:w="1277"/>
      </w:tblGrid>
      <w:tr w:rsidR="00202CF6" w:rsidRPr="00836EE5" w14:paraId="14985A46" w14:textId="77777777" w:rsidTr="004B7F22">
        <w:trPr>
          <w:trHeight w:val="140"/>
          <w:jc w:val="center"/>
          <w:ins w:id="16" w:author="Carlos Cabrera-Mercader" w:date="2023-11-02T12:46:00Z"/>
        </w:trPr>
        <w:tc>
          <w:tcPr>
            <w:tcW w:w="852" w:type="dxa"/>
            <w:tcBorders>
              <w:top w:val="single" w:sz="4" w:space="0" w:color="auto"/>
              <w:left w:val="single" w:sz="4" w:space="0" w:color="auto"/>
              <w:bottom w:val="nil"/>
              <w:right w:val="single" w:sz="4" w:space="0" w:color="auto"/>
            </w:tcBorders>
            <w:hideMark/>
          </w:tcPr>
          <w:p w14:paraId="15F8B325" w14:textId="77777777" w:rsidR="00202CF6" w:rsidRPr="00836EE5" w:rsidRDefault="00202CF6" w:rsidP="004B7F22">
            <w:pPr>
              <w:keepNext/>
              <w:keepLines/>
              <w:spacing w:after="0" w:line="256" w:lineRule="auto"/>
              <w:jc w:val="center"/>
              <w:rPr>
                <w:ins w:id="17" w:author="Carlos Cabrera-Mercader" w:date="2023-11-02T12:46:00Z"/>
                <w:rFonts w:ascii="Arial" w:eastAsia="Calibri" w:hAnsi="Arial"/>
                <w:b/>
                <w:noProof/>
                <w:kern w:val="2"/>
                <w:sz w:val="18"/>
                <w:szCs w:val="22"/>
                <w:lang w:eastAsia="zh-CN"/>
                <w14:ligatures w14:val="standardContextual"/>
              </w:rPr>
            </w:pPr>
            <w:ins w:id="18" w:author="Carlos Cabrera-Mercader" w:date="2023-11-02T12:46:00Z">
              <w:r w:rsidRPr="00836EE5">
                <w:rPr>
                  <w:rFonts w:ascii="Arial" w:eastAsia="Calibri" w:hAnsi="Arial"/>
                  <w:b/>
                  <w:noProof/>
                  <w:kern w:val="2"/>
                  <w:sz w:val="18"/>
                  <w:szCs w:val="22"/>
                  <w:lang w:eastAsia="zh-CN"/>
                  <w14:ligatures w14:val="standardContextual"/>
                </w:rPr>
                <w:t>FR</w:t>
              </w:r>
            </w:ins>
          </w:p>
        </w:tc>
        <w:tc>
          <w:tcPr>
            <w:tcW w:w="852" w:type="dxa"/>
            <w:tcBorders>
              <w:top w:val="single" w:sz="4" w:space="0" w:color="auto"/>
              <w:left w:val="single" w:sz="4" w:space="0" w:color="auto"/>
              <w:bottom w:val="nil"/>
              <w:right w:val="single" w:sz="4" w:space="0" w:color="auto"/>
            </w:tcBorders>
            <w:vAlign w:val="center"/>
            <w:hideMark/>
          </w:tcPr>
          <w:p w14:paraId="00FD574E" w14:textId="77777777" w:rsidR="00202CF6" w:rsidRPr="00836EE5" w:rsidRDefault="00202CF6" w:rsidP="004B7F22">
            <w:pPr>
              <w:keepNext/>
              <w:keepLines/>
              <w:spacing w:after="0" w:line="256" w:lineRule="auto"/>
              <w:jc w:val="center"/>
              <w:rPr>
                <w:ins w:id="19" w:author="Carlos Cabrera-Mercader" w:date="2023-11-02T12:46:00Z"/>
                <w:rFonts w:ascii="Arial" w:eastAsia="Calibri" w:hAnsi="Arial"/>
                <w:b/>
                <w:kern w:val="2"/>
                <w:sz w:val="18"/>
                <w:szCs w:val="22"/>
                <w:lang w:eastAsia="ko-KR"/>
                <w14:ligatures w14:val="standardContextual"/>
              </w:rPr>
            </w:pPr>
            <w:ins w:id="20" w:author="Carlos Cabrera-Mercader" w:date="2023-11-02T12:46:00Z">
              <w:r w:rsidRPr="00836EE5">
                <w:rPr>
                  <w:rFonts w:ascii="Arial" w:eastAsia="Calibri" w:hAnsi="Arial"/>
                  <w:b/>
                  <w:noProof/>
                  <w:kern w:val="2"/>
                  <w:sz w:val="18"/>
                  <w:szCs w:val="22"/>
                  <w:lang w:eastAsia="zh-CN"/>
                </w:rPr>
                <w:drawing>
                  <wp:inline distT="0" distB="0" distL="0" distR="0" wp14:anchorId="40D51E7F" wp14:editId="4AFFCDBF">
                    <wp:extent cx="152400" cy="152400"/>
                    <wp:effectExtent l="0" t="0" r="0" b="0"/>
                    <wp:docPr id="5" name="Picture 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ins>
          </w:p>
        </w:tc>
        <w:tc>
          <w:tcPr>
            <w:tcW w:w="2686" w:type="dxa"/>
            <w:vMerge w:val="restart"/>
            <w:tcBorders>
              <w:top w:val="single" w:sz="4" w:space="0" w:color="auto"/>
              <w:left w:val="single" w:sz="4" w:space="0" w:color="auto"/>
              <w:bottom w:val="single" w:sz="4" w:space="0" w:color="auto"/>
              <w:right w:val="single" w:sz="4" w:space="0" w:color="auto"/>
            </w:tcBorders>
            <w:hideMark/>
          </w:tcPr>
          <w:p w14:paraId="120AFC0B" w14:textId="77777777" w:rsidR="00202CF6" w:rsidRPr="00836EE5" w:rsidRDefault="00202CF6" w:rsidP="004B7F22">
            <w:pPr>
              <w:keepNext/>
              <w:keepLines/>
              <w:spacing w:after="0" w:line="256" w:lineRule="auto"/>
              <w:jc w:val="center"/>
              <w:rPr>
                <w:ins w:id="21" w:author="Carlos Cabrera-Mercader" w:date="2023-11-02T12:46:00Z"/>
                <w:rFonts w:ascii="Arial" w:eastAsia="Calibri" w:hAnsi="Arial"/>
                <w:b/>
                <w:kern w:val="2"/>
                <w:sz w:val="18"/>
                <w:szCs w:val="22"/>
                <w:lang w:eastAsia="ko-KR"/>
                <w14:ligatures w14:val="standardContextual"/>
              </w:rPr>
            </w:pPr>
            <w:ins w:id="22" w:author="Carlos Cabrera-Mercader" w:date="2023-11-02T12:46:00Z">
              <w:r w:rsidRPr="00836EE5">
                <w:rPr>
                  <w:rFonts w:ascii="Arial" w:eastAsia="Calibri" w:hAnsi="Arial"/>
                  <w:b/>
                  <w:kern w:val="2"/>
                  <w:sz w:val="18"/>
                  <w:szCs w:val="22"/>
                  <w:lang w:eastAsia="ko-KR"/>
                  <w14:ligatures w14:val="standardContextual"/>
                </w:rPr>
                <w:t xml:space="preserve">NR Slot </w:t>
              </w:r>
            </w:ins>
          </w:p>
          <w:p w14:paraId="4A73E805" w14:textId="77777777" w:rsidR="00202CF6" w:rsidRPr="00836EE5" w:rsidRDefault="00202CF6" w:rsidP="004B7F22">
            <w:pPr>
              <w:keepNext/>
              <w:keepLines/>
              <w:spacing w:after="0" w:line="256" w:lineRule="auto"/>
              <w:jc w:val="center"/>
              <w:rPr>
                <w:ins w:id="23" w:author="Carlos Cabrera-Mercader" w:date="2023-11-02T12:46:00Z"/>
                <w:rFonts w:ascii="Arial" w:eastAsia="Calibri" w:hAnsi="Arial"/>
                <w:b/>
                <w:kern w:val="2"/>
                <w:sz w:val="18"/>
                <w:szCs w:val="22"/>
                <w:lang w:eastAsia="ko-KR"/>
                <w14:ligatures w14:val="standardContextual"/>
              </w:rPr>
            </w:pPr>
            <w:ins w:id="24" w:author="Carlos Cabrera-Mercader" w:date="2023-11-02T12:46:00Z">
              <w:r w:rsidRPr="00836EE5">
                <w:rPr>
                  <w:rFonts w:ascii="Arial" w:eastAsia="Calibri" w:hAnsi="Arial"/>
                  <w:b/>
                  <w:kern w:val="2"/>
                  <w:sz w:val="18"/>
                  <w:szCs w:val="22"/>
                  <w:lang w:eastAsia="ko-KR"/>
                  <w14:ligatures w14:val="standardContextual"/>
                </w:rPr>
                <w:t>length (</w:t>
              </w:r>
              <w:proofErr w:type="spellStart"/>
              <w:r w:rsidRPr="00836EE5">
                <w:rPr>
                  <w:rFonts w:ascii="Arial" w:eastAsia="Calibri" w:hAnsi="Arial"/>
                  <w:b/>
                  <w:kern w:val="2"/>
                  <w:sz w:val="18"/>
                  <w:szCs w:val="22"/>
                  <w:lang w:eastAsia="ko-KR"/>
                  <w14:ligatures w14:val="standardContextual"/>
                </w:rPr>
                <w:t>ms</w:t>
              </w:r>
              <w:proofErr w:type="spellEnd"/>
              <w:r w:rsidRPr="00836EE5">
                <w:rPr>
                  <w:rFonts w:ascii="Arial" w:eastAsia="Calibri" w:hAnsi="Arial"/>
                  <w:b/>
                  <w:kern w:val="2"/>
                  <w:sz w:val="18"/>
                  <w:szCs w:val="22"/>
                  <w:lang w:eastAsia="ko-KR"/>
                  <w14:ligatures w14:val="standardContextual"/>
                </w:rPr>
                <w:t>)</w:t>
              </w:r>
            </w:ins>
          </w:p>
        </w:tc>
        <w:tc>
          <w:tcPr>
            <w:tcW w:w="1277" w:type="dxa"/>
            <w:vMerge w:val="restart"/>
            <w:tcBorders>
              <w:top w:val="single" w:sz="4" w:space="0" w:color="auto"/>
              <w:left w:val="single" w:sz="4" w:space="0" w:color="auto"/>
              <w:bottom w:val="single" w:sz="4" w:space="0" w:color="auto"/>
              <w:right w:val="single" w:sz="4" w:space="0" w:color="auto"/>
            </w:tcBorders>
            <w:hideMark/>
          </w:tcPr>
          <w:p w14:paraId="5B98EBBB" w14:textId="77777777" w:rsidR="00202CF6" w:rsidRPr="00836EE5" w:rsidRDefault="00202CF6" w:rsidP="004B7F22">
            <w:pPr>
              <w:keepNext/>
              <w:keepLines/>
              <w:spacing w:after="0" w:line="256" w:lineRule="auto"/>
              <w:jc w:val="center"/>
              <w:rPr>
                <w:ins w:id="25" w:author="Carlos Cabrera-Mercader" w:date="2023-11-02T12:46:00Z"/>
                <w:rFonts w:ascii="Arial" w:eastAsia="Calibri" w:hAnsi="Arial"/>
                <w:b/>
                <w:kern w:val="2"/>
                <w:sz w:val="18"/>
                <w:szCs w:val="22"/>
                <w:lang w:eastAsia="ko-KR"/>
                <w14:ligatures w14:val="standardContextual"/>
              </w:rPr>
            </w:pPr>
            <w:ins w:id="26" w:author="Carlos Cabrera-Mercader" w:date="2023-11-02T12:46:00Z">
              <w:r w:rsidRPr="00836EE5">
                <w:rPr>
                  <w:rFonts w:ascii="Arial" w:eastAsia="Calibri" w:hAnsi="Arial"/>
                  <w:b/>
                  <w:kern w:val="2"/>
                  <w:sz w:val="18"/>
                  <w:szCs w:val="22"/>
                  <w:lang w:eastAsia="ko-KR"/>
                  <w14:ligatures w14:val="standardContextual"/>
                </w:rPr>
                <w:t>X symbols</w:t>
              </w:r>
            </w:ins>
          </w:p>
        </w:tc>
      </w:tr>
      <w:tr w:rsidR="00202CF6" w:rsidRPr="00836EE5" w14:paraId="7795651F" w14:textId="77777777" w:rsidTr="004B7F22">
        <w:trPr>
          <w:trHeight w:val="140"/>
          <w:jc w:val="center"/>
          <w:ins w:id="27" w:author="Carlos Cabrera-Mercader" w:date="2023-11-02T12:46:00Z"/>
        </w:trPr>
        <w:tc>
          <w:tcPr>
            <w:tcW w:w="0" w:type="auto"/>
            <w:tcBorders>
              <w:top w:val="nil"/>
              <w:left w:val="single" w:sz="4" w:space="0" w:color="auto"/>
              <w:bottom w:val="single" w:sz="4" w:space="0" w:color="auto"/>
              <w:right w:val="single" w:sz="4" w:space="0" w:color="auto"/>
            </w:tcBorders>
          </w:tcPr>
          <w:p w14:paraId="33CBF424" w14:textId="77777777" w:rsidR="00202CF6" w:rsidRPr="00836EE5" w:rsidRDefault="00202CF6" w:rsidP="004B7F22">
            <w:pPr>
              <w:keepNext/>
              <w:keepLines/>
              <w:spacing w:after="0" w:line="256" w:lineRule="auto"/>
              <w:jc w:val="center"/>
              <w:rPr>
                <w:ins w:id="28" w:author="Carlos Cabrera-Mercader" w:date="2023-11-02T12:46:00Z"/>
                <w:rFonts w:ascii="Arial" w:eastAsia="Calibri" w:hAnsi="Arial"/>
                <w:b/>
                <w:kern w:val="2"/>
                <w:sz w:val="18"/>
                <w:szCs w:val="22"/>
                <w:lang w:eastAsia="ko-KR"/>
                <w14:ligatures w14:val="standardContextual"/>
              </w:rPr>
            </w:pPr>
          </w:p>
        </w:tc>
        <w:tc>
          <w:tcPr>
            <w:tcW w:w="0" w:type="auto"/>
            <w:tcBorders>
              <w:top w:val="nil"/>
              <w:left w:val="single" w:sz="4" w:space="0" w:color="auto"/>
              <w:bottom w:val="single" w:sz="4" w:space="0" w:color="auto"/>
              <w:right w:val="single" w:sz="4" w:space="0" w:color="auto"/>
            </w:tcBorders>
            <w:vAlign w:val="center"/>
            <w:hideMark/>
          </w:tcPr>
          <w:p w14:paraId="3261D236" w14:textId="77777777" w:rsidR="00202CF6" w:rsidRPr="00836EE5" w:rsidRDefault="00202CF6" w:rsidP="004B7F22">
            <w:pPr>
              <w:spacing w:after="160" w:line="256" w:lineRule="auto"/>
              <w:rPr>
                <w:ins w:id="29" w:author="Carlos Cabrera-Mercader" w:date="2023-11-02T12:46:00Z"/>
                <w:rFonts w:ascii="Calibri" w:eastAsia="Calibri" w:hAnsi="Calibri"/>
                <w:kern w:val="2"/>
                <w:sz w:val="22"/>
                <w:szCs w:val="22"/>
                <w:lang w:eastAsia="ko-KR"/>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CA1FE1" w14:textId="77777777" w:rsidR="00202CF6" w:rsidRPr="00836EE5" w:rsidRDefault="00202CF6" w:rsidP="004B7F22">
            <w:pPr>
              <w:spacing w:after="0"/>
              <w:rPr>
                <w:ins w:id="30" w:author="Carlos Cabrera-Mercader" w:date="2023-11-02T12:46:00Z"/>
                <w:rFonts w:ascii="Arial" w:eastAsia="Calibri" w:hAnsi="Arial"/>
                <w:b/>
                <w:kern w:val="2"/>
                <w:sz w:val="18"/>
                <w:szCs w:val="22"/>
                <w:lang w:eastAsia="ko-KR"/>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35F8C4" w14:textId="77777777" w:rsidR="00202CF6" w:rsidRPr="00836EE5" w:rsidRDefault="00202CF6" w:rsidP="004B7F22">
            <w:pPr>
              <w:spacing w:after="0"/>
              <w:rPr>
                <w:ins w:id="31" w:author="Carlos Cabrera-Mercader" w:date="2023-11-02T12:46:00Z"/>
                <w:rFonts w:ascii="Arial" w:eastAsia="Calibri" w:hAnsi="Arial"/>
                <w:b/>
                <w:kern w:val="2"/>
                <w:sz w:val="18"/>
                <w:szCs w:val="22"/>
                <w:lang w:eastAsia="ko-KR"/>
                <w14:ligatures w14:val="standardContextual"/>
              </w:rPr>
            </w:pPr>
          </w:p>
        </w:tc>
      </w:tr>
      <w:tr w:rsidR="00202CF6" w:rsidRPr="00836EE5" w14:paraId="6F9142AF" w14:textId="77777777" w:rsidTr="004B7F22">
        <w:trPr>
          <w:jc w:val="center"/>
          <w:ins w:id="32" w:author="Carlos Cabrera-Mercader" w:date="2023-11-02T12:46:00Z"/>
        </w:trPr>
        <w:tc>
          <w:tcPr>
            <w:tcW w:w="852" w:type="dxa"/>
            <w:vMerge w:val="restart"/>
            <w:tcBorders>
              <w:top w:val="single" w:sz="4" w:space="0" w:color="auto"/>
              <w:left w:val="single" w:sz="4" w:space="0" w:color="auto"/>
              <w:bottom w:val="single" w:sz="4" w:space="0" w:color="auto"/>
              <w:right w:val="single" w:sz="4" w:space="0" w:color="auto"/>
            </w:tcBorders>
            <w:hideMark/>
          </w:tcPr>
          <w:p w14:paraId="39554216" w14:textId="77777777" w:rsidR="00202CF6" w:rsidRPr="00836EE5" w:rsidRDefault="00202CF6" w:rsidP="004B7F22">
            <w:pPr>
              <w:keepNext/>
              <w:keepLines/>
              <w:spacing w:after="0" w:line="256" w:lineRule="auto"/>
              <w:jc w:val="center"/>
              <w:rPr>
                <w:ins w:id="33" w:author="Carlos Cabrera-Mercader" w:date="2023-11-02T12:46:00Z"/>
                <w:rFonts w:ascii="Arial" w:eastAsia="Calibri" w:hAnsi="Arial"/>
                <w:kern w:val="2"/>
                <w:sz w:val="18"/>
                <w:szCs w:val="22"/>
                <w:lang w:eastAsia="zh-CN"/>
                <w14:ligatures w14:val="standardContextual"/>
              </w:rPr>
            </w:pPr>
            <w:ins w:id="34" w:author="Carlos Cabrera-Mercader" w:date="2023-11-02T12:46:00Z">
              <w:r w:rsidRPr="00836EE5">
                <w:rPr>
                  <w:rFonts w:ascii="Arial" w:eastAsia="Calibri" w:hAnsi="Arial"/>
                  <w:kern w:val="2"/>
                  <w:sz w:val="18"/>
                  <w:szCs w:val="22"/>
                  <w:lang w:eastAsia="zh-CN"/>
                  <w14:ligatures w14:val="standardContextual"/>
                </w:rPr>
                <w:t>FR1</w:t>
              </w:r>
            </w:ins>
          </w:p>
        </w:tc>
        <w:tc>
          <w:tcPr>
            <w:tcW w:w="852" w:type="dxa"/>
            <w:tcBorders>
              <w:top w:val="single" w:sz="4" w:space="0" w:color="auto"/>
              <w:left w:val="single" w:sz="4" w:space="0" w:color="auto"/>
              <w:bottom w:val="single" w:sz="4" w:space="0" w:color="auto"/>
              <w:right w:val="single" w:sz="4" w:space="0" w:color="auto"/>
            </w:tcBorders>
            <w:hideMark/>
          </w:tcPr>
          <w:p w14:paraId="16D50828" w14:textId="77777777" w:rsidR="00202CF6" w:rsidRPr="00836EE5" w:rsidRDefault="00202CF6" w:rsidP="004B7F22">
            <w:pPr>
              <w:keepNext/>
              <w:keepLines/>
              <w:spacing w:after="0" w:line="256" w:lineRule="auto"/>
              <w:jc w:val="center"/>
              <w:rPr>
                <w:ins w:id="35" w:author="Carlos Cabrera-Mercader" w:date="2023-11-02T12:46:00Z"/>
                <w:rFonts w:ascii="Arial" w:eastAsia="Calibri" w:hAnsi="Arial"/>
                <w:kern w:val="2"/>
                <w:sz w:val="18"/>
                <w:szCs w:val="22"/>
                <w:lang w:eastAsia="ko-KR"/>
                <w14:ligatures w14:val="standardContextual"/>
              </w:rPr>
            </w:pPr>
            <w:ins w:id="36" w:author="Carlos Cabrera-Mercader" w:date="2023-11-02T12:46:00Z">
              <w:r w:rsidRPr="00836EE5">
                <w:rPr>
                  <w:rFonts w:ascii="Arial" w:eastAsia="Calibri" w:hAnsi="Arial"/>
                  <w:kern w:val="2"/>
                  <w:sz w:val="18"/>
                  <w:szCs w:val="22"/>
                  <w:lang w:eastAsia="ko-KR"/>
                  <w14:ligatures w14:val="standardContextual"/>
                </w:rPr>
                <w:t>0</w:t>
              </w:r>
            </w:ins>
          </w:p>
        </w:tc>
        <w:tc>
          <w:tcPr>
            <w:tcW w:w="2686" w:type="dxa"/>
            <w:tcBorders>
              <w:top w:val="single" w:sz="4" w:space="0" w:color="auto"/>
              <w:left w:val="single" w:sz="4" w:space="0" w:color="auto"/>
              <w:bottom w:val="single" w:sz="4" w:space="0" w:color="auto"/>
              <w:right w:val="single" w:sz="4" w:space="0" w:color="auto"/>
            </w:tcBorders>
            <w:hideMark/>
          </w:tcPr>
          <w:p w14:paraId="05A6A8EC" w14:textId="77777777" w:rsidR="00202CF6" w:rsidRPr="00836EE5" w:rsidRDefault="00202CF6" w:rsidP="004B7F22">
            <w:pPr>
              <w:keepNext/>
              <w:keepLines/>
              <w:spacing w:after="0" w:line="256" w:lineRule="auto"/>
              <w:jc w:val="center"/>
              <w:rPr>
                <w:ins w:id="37" w:author="Carlos Cabrera-Mercader" w:date="2023-11-02T12:46:00Z"/>
                <w:rFonts w:ascii="Arial" w:eastAsia="Calibri" w:hAnsi="Arial"/>
                <w:kern w:val="2"/>
                <w:sz w:val="18"/>
                <w:szCs w:val="22"/>
                <w:lang w:eastAsia="ko-KR"/>
                <w14:ligatures w14:val="standardContextual"/>
              </w:rPr>
            </w:pPr>
            <w:ins w:id="38" w:author="Carlos Cabrera-Mercader" w:date="2023-11-02T12:46:00Z">
              <w:r w:rsidRPr="00836EE5">
                <w:rPr>
                  <w:rFonts w:ascii="Arial" w:eastAsia="Calibri" w:hAnsi="Arial"/>
                  <w:kern w:val="2"/>
                  <w:sz w:val="18"/>
                  <w:szCs w:val="22"/>
                  <w:lang w:eastAsia="ko-KR"/>
                  <w14:ligatures w14:val="standardContextual"/>
                </w:rPr>
                <w:t>1</w:t>
              </w:r>
            </w:ins>
          </w:p>
        </w:tc>
        <w:tc>
          <w:tcPr>
            <w:tcW w:w="1277" w:type="dxa"/>
            <w:tcBorders>
              <w:top w:val="single" w:sz="4" w:space="0" w:color="auto"/>
              <w:left w:val="single" w:sz="4" w:space="0" w:color="auto"/>
              <w:bottom w:val="single" w:sz="4" w:space="0" w:color="auto"/>
              <w:right w:val="single" w:sz="4" w:space="0" w:color="auto"/>
            </w:tcBorders>
            <w:hideMark/>
          </w:tcPr>
          <w:p w14:paraId="65AB16A9" w14:textId="77777777" w:rsidR="00202CF6" w:rsidRPr="00836EE5" w:rsidRDefault="00202CF6" w:rsidP="004B7F22">
            <w:pPr>
              <w:keepNext/>
              <w:keepLines/>
              <w:spacing w:after="0" w:line="256" w:lineRule="auto"/>
              <w:jc w:val="center"/>
              <w:rPr>
                <w:ins w:id="39" w:author="Carlos Cabrera-Mercader" w:date="2023-11-02T12:46:00Z"/>
                <w:rFonts w:ascii="Arial" w:eastAsia="Calibri" w:hAnsi="Arial"/>
                <w:kern w:val="2"/>
                <w:sz w:val="18"/>
                <w:szCs w:val="22"/>
                <w:lang w:eastAsia="zh-CN"/>
                <w14:ligatures w14:val="standardContextual"/>
              </w:rPr>
            </w:pPr>
            <w:ins w:id="40" w:author="Carlos Cabrera-Mercader" w:date="2023-11-02T12:46:00Z">
              <w:r w:rsidRPr="00836EE5">
                <w:rPr>
                  <w:rFonts w:ascii="Arial" w:eastAsia="Calibri" w:hAnsi="Arial"/>
                  <w:kern w:val="2"/>
                  <w:sz w:val="18"/>
                  <w:szCs w:val="22"/>
                  <w:lang w:eastAsia="zh-CN"/>
                  <w14:ligatures w14:val="standardContextual"/>
                </w:rPr>
                <w:t>7</w:t>
              </w:r>
            </w:ins>
          </w:p>
        </w:tc>
      </w:tr>
      <w:tr w:rsidR="00202CF6" w:rsidRPr="00836EE5" w14:paraId="699D2978" w14:textId="77777777" w:rsidTr="004B7F22">
        <w:trPr>
          <w:jc w:val="center"/>
          <w:ins w:id="41" w:author="Carlos Cabrera-Mercader" w:date="2023-11-02T12:4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B825FE" w14:textId="77777777" w:rsidR="00202CF6" w:rsidRPr="00836EE5" w:rsidRDefault="00202CF6" w:rsidP="004B7F22">
            <w:pPr>
              <w:spacing w:after="0"/>
              <w:rPr>
                <w:ins w:id="42" w:author="Carlos Cabrera-Mercader" w:date="2023-11-02T12:46:00Z"/>
                <w:rFonts w:ascii="Arial" w:eastAsia="Calibri" w:hAnsi="Arial"/>
                <w:kern w:val="2"/>
                <w:sz w:val="18"/>
                <w:szCs w:val="22"/>
                <w:lang w:eastAsia="zh-CN"/>
                <w14:ligatures w14:val="standardContextual"/>
              </w:rPr>
            </w:pPr>
          </w:p>
        </w:tc>
        <w:tc>
          <w:tcPr>
            <w:tcW w:w="852" w:type="dxa"/>
            <w:tcBorders>
              <w:top w:val="single" w:sz="4" w:space="0" w:color="auto"/>
              <w:left w:val="single" w:sz="4" w:space="0" w:color="auto"/>
              <w:bottom w:val="single" w:sz="4" w:space="0" w:color="auto"/>
              <w:right w:val="single" w:sz="4" w:space="0" w:color="auto"/>
            </w:tcBorders>
            <w:hideMark/>
          </w:tcPr>
          <w:p w14:paraId="5D9642D6" w14:textId="77777777" w:rsidR="00202CF6" w:rsidRPr="00836EE5" w:rsidRDefault="00202CF6" w:rsidP="004B7F22">
            <w:pPr>
              <w:keepNext/>
              <w:keepLines/>
              <w:spacing w:after="0" w:line="256" w:lineRule="auto"/>
              <w:jc w:val="center"/>
              <w:rPr>
                <w:ins w:id="43" w:author="Carlos Cabrera-Mercader" w:date="2023-11-02T12:46:00Z"/>
                <w:rFonts w:ascii="Arial" w:eastAsia="Calibri" w:hAnsi="Arial"/>
                <w:kern w:val="2"/>
                <w:sz w:val="18"/>
                <w:szCs w:val="22"/>
                <w:lang w:eastAsia="ko-KR"/>
                <w14:ligatures w14:val="standardContextual"/>
              </w:rPr>
            </w:pPr>
            <w:ins w:id="44" w:author="Carlos Cabrera-Mercader" w:date="2023-11-02T12:46:00Z">
              <w:r w:rsidRPr="00836EE5">
                <w:rPr>
                  <w:rFonts w:ascii="Arial" w:eastAsia="Calibri" w:hAnsi="Arial"/>
                  <w:kern w:val="2"/>
                  <w:sz w:val="18"/>
                  <w:szCs w:val="22"/>
                  <w:lang w:eastAsia="ko-KR"/>
                  <w14:ligatures w14:val="standardContextual"/>
                </w:rPr>
                <w:t>1</w:t>
              </w:r>
            </w:ins>
          </w:p>
        </w:tc>
        <w:tc>
          <w:tcPr>
            <w:tcW w:w="2686" w:type="dxa"/>
            <w:tcBorders>
              <w:top w:val="single" w:sz="4" w:space="0" w:color="auto"/>
              <w:left w:val="single" w:sz="4" w:space="0" w:color="auto"/>
              <w:bottom w:val="single" w:sz="4" w:space="0" w:color="auto"/>
              <w:right w:val="single" w:sz="4" w:space="0" w:color="auto"/>
            </w:tcBorders>
            <w:hideMark/>
          </w:tcPr>
          <w:p w14:paraId="688EE31B" w14:textId="77777777" w:rsidR="00202CF6" w:rsidRPr="00836EE5" w:rsidRDefault="00202CF6" w:rsidP="004B7F22">
            <w:pPr>
              <w:keepNext/>
              <w:keepLines/>
              <w:spacing w:after="0" w:line="256" w:lineRule="auto"/>
              <w:jc w:val="center"/>
              <w:rPr>
                <w:ins w:id="45" w:author="Carlos Cabrera-Mercader" w:date="2023-11-02T12:46:00Z"/>
                <w:rFonts w:ascii="Arial" w:eastAsia="Calibri" w:hAnsi="Arial"/>
                <w:kern w:val="2"/>
                <w:sz w:val="18"/>
                <w:szCs w:val="22"/>
                <w:lang w:eastAsia="ko-KR"/>
                <w14:ligatures w14:val="standardContextual"/>
              </w:rPr>
            </w:pPr>
            <w:ins w:id="46" w:author="Carlos Cabrera-Mercader" w:date="2023-11-02T12:46:00Z">
              <w:r w:rsidRPr="00836EE5">
                <w:rPr>
                  <w:rFonts w:ascii="Arial" w:eastAsia="Calibri" w:hAnsi="Arial"/>
                  <w:kern w:val="2"/>
                  <w:sz w:val="18"/>
                  <w:szCs w:val="22"/>
                  <w:lang w:eastAsia="ko-KR"/>
                  <w14:ligatures w14:val="standardContextual"/>
                </w:rPr>
                <w:t>0.5</w:t>
              </w:r>
            </w:ins>
          </w:p>
        </w:tc>
        <w:tc>
          <w:tcPr>
            <w:tcW w:w="1277" w:type="dxa"/>
            <w:tcBorders>
              <w:top w:val="single" w:sz="4" w:space="0" w:color="auto"/>
              <w:left w:val="single" w:sz="4" w:space="0" w:color="auto"/>
              <w:bottom w:val="single" w:sz="4" w:space="0" w:color="auto"/>
              <w:right w:val="single" w:sz="4" w:space="0" w:color="auto"/>
            </w:tcBorders>
            <w:hideMark/>
          </w:tcPr>
          <w:p w14:paraId="4CAB7B11" w14:textId="77777777" w:rsidR="00202CF6" w:rsidRPr="00836EE5" w:rsidRDefault="00202CF6" w:rsidP="004B7F22">
            <w:pPr>
              <w:keepNext/>
              <w:keepLines/>
              <w:spacing w:after="0" w:line="256" w:lineRule="auto"/>
              <w:jc w:val="center"/>
              <w:rPr>
                <w:ins w:id="47" w:author="Carlos Cabrera-Mercader" w:date="2023-11-02T12:46:00Z"/>
                <w:rFonts w:ascii="Arial" w:eastAsia="Calibri" w:hAnsi="Arial"/>
                <w:kern w:val="2"/>
                <w:sz w:val="18"/>
                <w:szCs w:val="22"/>
                <w:lang w:eastAsia="zh-CN"/>
                <w14:ligatures w14:val="standardContextual"/>
              </w:rPr>
            </w:pPr>
            <w:ins w:id="48" w:author="Carlos Cabrera-Mercader" w:date="2023-11-02T12:46:00Z">
              <w:r w:rsidRPr="00836EE5">
                <w:rPr>
                  <w:rFonts w:ascii="Arial" w:eastAsia="Calibri" w:hAnsi="Arial"/>
                  <w:kern w:val="2"/>
                  <w:sz w:val="18"/>
                  <w:szCs w:val="22"/>
                  <w:lang w:eastAsia="zh-CN"/>
                  <w14:ligatures w14:val="standardContextual"/>
                </w:rPr>
                <w:t>14</w:t>
              </w:r>
            </w:ins>
          </w:p>
        </w:tc>
      </w:tr>
      <w:tr w:rsidR="00202CF6" w:rsidRPr="00836EE5" w14:paraId="00FCB32C" w14:textId="77777777" w:rsidTr="004B7F22">
        <w:trPr>
          <w:jc w:val="center"/>
          <w:ins w:id="49" w:author="Carlos Cabrera-Mercader" w:date="2023-11-02T12:4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4CC8D2" w14:textId="77777777" w:rsidR="00202CF6" w:rsidRPr="00836EE5" w:rsidRDefault="00202CF6" w:rsidP="004B7F22">
            <w:pPr>
              <w:spacing w:after="0"/>
              <w:rPr>
                <w:ins w:id="50" w:author="Carlos Cabrera-Mercader" w:date="2023-11-02T12:46:00Z"/>
                <w:rFonts w:ascii="Arial" w:eastAsia="Calibri" w:hAnsi="Arial"/>
                <w:kern w:val="2"/>
                <w:sz w:val="18"/>
                <w:szCs w:val="22"/>
                <w:lang w:eastAsia="zh-CN"/>
                <w14:ligatures w14:val="standardContextual"/>
              </w:rPr>
            </w:pPr>
          </w:p>
        </w:tc>
        <w:tc>
          <w:tcPr>
            <w:tcW w:w="852" w:type="dxa"/>
            <w:tcBorders>
              <w:top w:val="single" w:sz="4" w:space="0" w:color="auto"/>
              <w:left w:val="single" w:sz="4" w:space="0" w:color="auto"/>
              <w:bottom w:val="single" w:sz="4" w:space="0" w:color="auto"/>
              <w:right w:val="single" w:sz="4" w:space="0" w:color="auto"/>
            </w:tcBorders>
            <w:hideMark/>
          </w:tcPr>
          <w:p w14:paraId="15C0ED2B" w14:textId="77777777" w:rsidR="00202CF6" w:rsidRPr="00836EE5" w:rsidRDefault="00202CF6" w:rsidP="004B7F22">
            <w:pPr>
              <w:keepNext/>
              <w:keepLines/>
              <w:spacing w:after="0" w:line="256" w:lineRule="auto"/>
              <w:jc w:val="center"/>
              <w:rPr>
                <w:ins w:id="51" w:author="Carlos Cabrera-Mercader" w:date="2023-11-02T12:46:00Z"/>
                <w:rFonts w:ascii="Arial" w:eastAsia="Calibri" w:hAnsi="Arial"/>
                <w:kern w:val="2"/>
                <w:sz w:val="18"/>
                <w:szCs w:val="22"/>
                <w:lang w:eastAsia="ko-KR"/>
                <w14:ligatures w14:val="standardContextual"/>
              </w:rPr>
            </w:pPr>
            <w:ins w:id="52" w:author="Carlos Cabrera-Mercader" w:date="2023-11-02T12:46:00Z">
              <w:r w:rsidRPr="00836EE5">
                <w:rPr>
                  <w:rFonts w:ascii="Arial" w:eastAsia="Calibri" w:hAnsi="Arial"/>
                  <w:kern w:val="2"/>
                  <w:sz w:val="18"/>
                  <w:szCs w:val="22"/>
                  <w:lang w:eastAsia="ko-KR"/>
                  <w14:ligatures w14:val="standardContextual"/>
                </w:rPr>
                <w:t>2</w:t>
              </w:r>
            </w:ins>
          </w:p>
        </w:tc>
        <w:tc>
          <w:tcPr>
            <w:tcW w:w="2686" w:type="dxa"/>
            <w:tcBorders>
              <w:top w:val="single" w:sz="4" w:space="0" w:color="auto"/>
              <w:left w:val="single" w:sz="4" w:space="0" w:color="auto"/>
              <w:bottom w:val="single" w:sz="4" w:space="0" w:color="auto"/>
              <w:right w:val="single" w:sz="4" w:space="0" w:color="auto"/>
            </w:tcBorders>
            <w:hideMark/>
          </w:tcPr>
          <w:p w14:paraId="25574C09" w14:textId="77777777" w:rsidR="00202CF6" w:rsidRPr="00836EE5" w:rsidRDefault="00202CF6" w:rsidP="004B7F22">
            <w:pPr>
              <w:keepNext/>
              <w:keepLines/>
              <w:spacing w:after="0" w:line="256" w:lineRule="auto"/>
              <w:jc w:val="center"/>
              <w:rPr>
                <w:ins w:id="53" w:author="Carlos Cabrera-Mercader" w:date="2023-11-02T12:46:00Z"/>
                <w:rFonts w:ascii="Arial" w:eastAsia="Calibri" w:hAnsi="Arial"/>
                <w:kern w:val="2"/>
                <w:sz w:val="18"/>
                <w:szCs w:val="22"/>
                <w:lang w:eastAsia="ko-KR"/>
                <w14:ligatures w14:val="standardContextual"/>
              </w:rPr>
            </w:pPr>
            <w:ins w:id="54" w:author="Carlos Cabrera-Mercader" w:date="2023-11-02T12:46:00Z">
              <w:r w:rsidRPr="00836EE5">
                <w:rPr>
                  <w:rFonts w:ascii="Arial" w:eastAsia="Calibri" w:hAnsi="Arial"/>
                  <w:kern w:val="2"/>
                  <w:sz w:val="18"/>
                  <w:szCs w:val="22"/>
                  <w:lang w:eastAsia="ko-KR"/>
                  <w14:ligatures w14:val="standardContextual"/>
                </w:rPr>
                <w:t>0.25</w:t>
              </w:r>
            </w:ins>
          </w:p>
        </w:tc>
        <w:tc>
          <w:tcPr>
            <w:tcW w:w="1277" w:type="dxa"/>
            <w:tcBorders>
              <w:top w:val="single" w:sz="4" w:space="0" w:color="auto"/>
              <w:left w:val="single" w:sz="4" w:space="0" w:color="auto"/>
              <w:bottom w:val="single" w:sz="4" w:space="0" w:color="auto"/>
              <w:right w:val="single" w:sz="4" w:space="0" w:color="auto"/>
            </w:tcBorders>
            <w:hideMark/>
          </w:tcPr>
          <w:p w14:paraId="210CBEB4" w14:textId="77777777" w:rsidR="00202CF6" w:rsidRPr="00836EE5" w:rsidRDefault="00202CF6" w:rsidP="004B7F22">
            <w:pPr>
              <w:keepNext/>
              <w:keepLines/>
              <w:spacing w:after="0" w:line="256" w:lineRule="auto"/>
              <w:jc w:val="center"/>
              <w:rPr>
                <w:ins w:id="55" w:author="Carlos Cabrera-Mercader" w:date="2023-11-02T12:46:00Z"/>
                <w:rFonts w:ascii="Arial" w:eastAsia="Calibri" w:hAnsi="Arial"/>
                <w:kern w:val="2"/>
                <w:sz w:val="18"/>
                <w:szCs w:val="22"/>
                <w:lang w:eastAsia="zh-CN"/>
                <w14:ligatures w14:val="standardContextual"/>
              </w:rPr>
            </w:pPr>
            <w:ins w:id="56" w:author="Carlos Cabrera-Mercader" w:date="2023-11-02T12:46:00Z">
              <w:r w:rsidRPr="00836EE5">
                <w:rPr>
                  <w:rFonts w:ascii="Arial" w:eastAsia="Calibri" w:hAnsi="Arial"/>
                  <w:kern w:val="2"/>
                  <w:sz w:val="18"/>
                  <w:szCs w:val="22"/>
                  <w:lang w:eastAsia="zh-CN"/>
                  <w14:ligatures w14:val="standardContextual"/>
                </w:rPr>
                <w:t>28</w:t>
              </w:r>
            </w:ins>
          </w:p>
        </w:tc>
      </w:tr>
      <w:tr w:rsidR="00202CF6" w:rsidRPr="00836EE5" w14:paraId="31C7BD35" w14:textId="77777777" w:rsidTr="004B7F22">
        <w:trPr>
          <w:jc w:val="center"/>
          <w:ins w:id="57" w:author="Carlos Cabrera-Mercader" w:date="2023-11-02T12:46:00Z"/>
        </w:trPr>
        <w:tc>
          <w:tcPr>
            <w:tcW w:w="852" w:type="dxa"/>
            <w:vMerge w:val="restart"/>
            <w:tcBorders>
              <w:top w:val="single" w:sz="4" w:space="0" w:color="auto"/>
              <w:left w:val="single" w:sz="4" w:space="0" w:color="auto"/>
              <w:bottom w:val="single" w:sz="4" w:space="0" w:color="auto"/>
              <w:right w:val="single" w:sz="4" w:space="0" w:color="auto"/>
            </w:tcBorders>
            <w:hideMark/>
          </w:tcPr>
          <w:p w14:paraId="79723FCD" w14:textId="77777777" w:rsidR="00202CF6" w:rsidRPr="00836EE5" w:rsidRDefault="00202CF6" w:rsidP="004B7F22">
            <w:pPr>
              <w:keepNext/>
              <w:keepLines/>
              <w:spacing w:after="0" w:line="256" w:lineRule="auto"/>
              <w:jc w:val="center"/>
              <w:rPr>
                <w:ins w:id="58" w:author="Carlos Cabrera-Mercader" w:date="2023-11-02T12:46:00Z"/>
                <w:rFonts w:ascii="Arial" w:eastAsia="Calibri" w:hAnsi="Arial"/>
                <w:kern w:val="2"/>
                <w:sz w:val="18"/>
                <w:szCs w:val="22"/>
                <w:lang w:eastAsia="zh-CN"/>
                <w14:ligatures w14:val="standardContextual"/>
              </w:rPr>
            </w:pPr>
            <w:ins w:id="59" w:author="Carlos Cabrera-Mercader" w:date="2023-11-02T12:46:00Z">
              <w:r w:rsidRPr="00836EE5">
                <w:rPr>
                  <w:rFonts w:ascii="Arial" w:eastAsia="Calibri" w:hAnsi="Arial"/>
                  <w:kern w:val="2"/>
                  <w:sz w:val="18"/>
                  <w:szCs w:val="22"/>
                  <w:lang w:eastAsia="zh-CN"/>
                  <w14:ligatures w14:val="standardContextual"/>
                </w:rPr>
                <w:t>FR2</w:t>
              </w:r>
            </w:ins>
          </w:p>
        </w:tc>
        <w:tc>
          <w:tcPr>
            <w:tcW w:w="852" w:type="dxa"/>
            <w:tcBorders>
              <w:top w:val="single" w:sz="4" w:space="0" w:color="auto"/>
              <w:left w:val="single" w:sz="4" w:space="0" w:color="auto"/>
              <w:bottom w:val="single" w:sz="4" w:space="0" w:color="auto"/>
              <w:right w:val="single" w:sz="4" w:space="0" w:color="auto"/>
            </w:tcBorders>
            <w:hideMark/>
          </w:tcPr>
          <w:p w14:paraId="2F068ABE" w14:textId="77777777" w:rsidR="00202CF6" w:rsidRPr="00836EE5" w:rsidRDefault="00202CF6" w:rsidP="004B7F22">
            <w:pPr>
              <w:keepNext/>
              <w:keepLines/>
              <w:spacing w:after="0" w:line="256" w:lineRule="auto"/>
              <w:jc w:val="center"/>
              <w:rPr>
                <w:ins w:id="60" w:author="Carlos Cabrera-Mercader" w:date="2023-11-02T12:46:00Z"/>
                <w:rFonts w:ascii="Arial" w:eastAsia="Calibri" w:hAnsi="Arial"/>
                <w:kern w:val="2"/>
                <w:sz w:val="18"/>
                <w:szCs w:val="22"/>
                <w:lang w:eastAsia="ko-KR"/>
                <w14:ligatures w14:val="standardContextual"/>
              </w:rPr>
            </w:pPr>
            <w:ins w:id="61" w:author="Carlos Cabrera-Mercader" w:date="2023-11-02T12:46:00Z">
              <w:r w:rsidRPr="00836EE5">
                <w:rPr>
                  <w:rFonts w:ascii="Arial" w:eastAsia="Calibri" w:hAnsi="Arial"/>
                  <w:kern w:val="2"/>
                  <w:sz w:val="18"/>
                  <w:szCs w:val="22"/>
                  <w:lang w:eastAsia="ko-KR"/>
                  <w14:ligatures w14:val="standardContextual"/>
                </w:rPr>
                <w:t>2</w:t>
              </w:r>
            </w:ins>
          </w:p>
        </w:tc>
        <w:tc>
          <w:tcPr>
            <w:tcW w:w="2686" w:type="dxa"/>
            <w:tcBorders>
              <w:top w:val="single" w:sz="4" w:space="0" w:color="auto"/>
              <w:left w:val="single" w:sz="4" w:space="0" w:color="auto"/>
              <w:bottom w:val="single" w:sz="4" w:space="0" w:color="auto"/>
              <w:right w:val="single" w:sz="4" w:space="0" w:color="auto"/>
            </w:tcBorders>
            <w:hideMark/>
          </w:tcPr>
          <w:p w14:paraId="2905765D" w14:textId="77777777" w:rsidR="00202CF6" w:rsidRPr="00836EE5" w:rsidRDefault="00202CF6" w:rsidP="004B7F22">
            <w:pPr>
              <w:keepNext/>
              <w:keepLines/>
              <w:spacing w:after="0" w:line="256" w:lineRule="auto"/>
              <w:jc w:val="center"/>
              <w:rPr>
                <w:ins w:id="62" w:author="Carlos Cabrera-Mercader" w:date="2023-11-02T12:46:00Z"/>
                <w:rFonts w:ascii="Arial" w:eastAsia="Calibri" w:hAnsi="Arial"/>
                <w:kern w:val="2"/>
                <w:sz w:val="18"/>
                <w:szCs w:val="22"/>
                <w:lang w:eastAsia="ko-KR"/>
                <w14:ligatures w14:val="standardContextual"/>
              </w:rPr>
            </w:pPr>
            <w:ins w:id="63" w:author="Carlos Cabrera-Mercader" w:date="2023-11-02T12:46:00Z">
              <w:r w:rsidRPr="00836EE5">
                <w:rPr>
                  <w:rFonts w:ascii="Arial" w:eastAsia="Calibri" w:hAnsi="Arial"/>
                  <w:kern w:val="2"/>
                  <w:sz w:val="18"/>
                  <w:szCs w:val="22"/>
                  <w:lang w:eastAsia="ko-KR"/>
                  <w14:ligatures w14:val="standardContextual"/>
                </w:rPr>
                <w:t>0.25</w:t>
              </w:r>
            </w:ins>
          </w:p>
        </w:tc>
        <w:tc>
          <w:tcPr>
            <w:tcW w:w="1277" w:type="dxa"/>
            <w:tcBorders>
              <w:top w:val="single" w:sz="4" w:space="0" w:color="auto"/>
              <w:left w:val="single" w:sz="4" w:space="0" w:color="auto"/>
              <w:bottom w:val="single" w:sz="4" w:space="0" w:color="auto"/>
              <w:right w:val="single" w:sz="4" w:space="0" w:color="auto"/>
            </w:tcBorders>
            <w:hideMark/>
          </w:tcPr>
          <w:p w14:paraId="519A915F" w14:textId="77777777" w:rsidR="00202CF6" w:rsidRPr="00836EE5" w:rsidRDefault="00202CF6" w:rsidP="004B7F22">
            <w:pPr>
              <w:keepNext/>
              <w:keepLines/>
              <w:spacing w:after="0" w:line="256" w:lineRule="auto"/>
              <w:jc w:val="center"/>
              <w:rPr>
                <w:ins w:id="64" w:author="Carlos Cabrera-Mercader" w:date="2023-11-02T12:46:00Z"/>
                <w:rFonts w:ascii="Arial" w:eastAsia="Calibri" w:hAnsi="Arial"/>
                <w:kern w:val="2"/>
                <w:sz w:val="18"/>
                <w:szCs w:val="22"/>
                <w:lang w:eastAsia="zh-CN"/>
                <w14:ligatures w14:val="standardContextual"/>
              </w:rPr>
            </w:pPr>
            <w:ins w:id="65" w:author="Carlos Cabrera-Mercader" w:date="2023-11-02T12:46:00Z">
              <w:r w:rsidRPr="00836EE5">
                <w:rPr>
                  <w:rFonts w:ascii="Arial" w:eastAsia="Calibri" w:hAnsi="Arial"/>
                  <w:kern w:val="2"/>
                  <w:sz w:val="18"/>
                  <w:szCs w:val="22"/>
                  <w:lang w:eastAsia="zh-CN"/>
                  <w14:ligatures w14:val="standardContextual"/>
                </w:rPr>
                <w:t>14</w:t>
              </w:r>
            </w:ins>
          </w:p>
        </w:tc>
      </w:tr>
      <w:tr w:rsidR="00202CF6" w:rsidRPr="00836EE5" w14:paraId="172C7900" w14:textId="77777777" w:rsidTr="004B7F22">
        <w:trPr>
          <w:jc w:val="center"/>
          <w:ins w:id="66" w:author="Carlos Cabrera-Mercader" w:date="2023-11-02T12:4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B26FF9" w14:textId="77777777" w:rsidR="00202CF6" w:rsidRPr="00836EE5" w:rsidRDefault="00202CF6" w:rsidP="004B7F22">
            <w:pPr>
              <w:spacing w:after="0"/>
              <w:rPr>
                <w:ins w:id="67" w:author="Carlos Cabrera-Mercader" w:date="2023-11-02T12:46:00Z"/>
                <w:rFonts w:ascii="Arial" w:eastAsia="Calibri" w:hAnsi="Arial"/>
                <w:kern w:val="2"/>
                <w:sz w:val="18"/>
                <w:szCs w:val="22"/>
                <w:lang w:eastAsia="zh-CN"/>
                <w14:ligatures w14:val="standardContextual"/>
              </w:rPr>
            </w:pPr>
          </w:p>
        </w:tc>
        <w:tc>
          <w:tcPr>
            <w:tcW w:w="852" w:type="dxa"/>
            <w:tcBorders>
              <w:top w:val="single" w:sz="4" w:space="0" w:color="auto"/>
              <w:left w:val="single" w:sz="4" w:space="0" w:color="auto"/>
              <w:bottom w:val="single" w:sz="4" w:space="0" w:color="auto"/>
              <w:right w:val="single" w:sz="4" w:space="0" w:color="auto"/>
            </w:tcBorders>
            <w:hideMark/>
          </w:tcPr>
          <w:p w14:paraId="167E7582" w14:textId="77777777" w:rsidR="00202CF6" w:rsidRPr="00836EE5" w:rsidRDefault="00202CF6" w:rsidP="004B7F22">
            <w:pPr>
              <w:keepNext/>
              <w:keepLines/>
              <w:spacing w:after="0" w:line="256" w:lineRule="auto"/>
              <w:jc w:val="center"/>
              <w:rPr>
                <w:ins w:id="68" w:author="Carlos Cabrera-Mercader" w:date="2023-11-02T12:46:00Z"/>
                <w:rFonts w:ascii="Arial" w:eastAsia="Calibri" w:hAnsi="Arial"/>
                <w:kern w:val="2"/>
                <w:sz w:val="18"/>
                <w:szCs w:val="22"/>
                <w:lang w:eastAsia="zh-CN"/>
                <w14:ligatures w14:val="standardContextual"/>
              </w:rPr>
            </w:pPr>
            <w:ins w:id="69" w:author="Carlos Cabrera-Mercader" w:date="2023-11-02T12:46:00Z">
              <w:r w:rsidRPr="00836EE5">
                <w:rPr>
                  <w:rFonts w:ascii="Arial" w:eastAsia="Calibri" w:hAnsi="Arial"/>
                  <w:kern w:val="2"/>
                  <w:sz w:val="18"/>
                  <w:szCs w:val="22"/>
                  <w:lang w:eastAsia="zh-CN"/>
                  <w14:ligatures w14:val="standardContextual"/>
                </w:rPr>
                <w:t>3</w:t>
              </w:r>
            </w:ins>
          </w:p>
        </w:tc>
        <w:tc>
          <w:tcPr>
            <w:tcW w:w="2686" w:type="dxa"/>
            <w:tcBorders>
              <w:top w:val="single" w:sz="4" w:space="0" w:color="auto"/>
              <w:left w:val="single" w:sz="4" w:space="0" w:color="auto"/>
              <w:bottom w:val="single" w:sz="4" w:space="0" w:color="auto"/>
              <w:right w:val="single" w:sz="4" w:space="0" w:color="auto"/>
            </w:tcBorders>
            <w:hideMark/>
          </w:tcPr>
          <w:p w14:paraId="0C6EABBC" w14:textId="77777777" w:rsidR="00202CF6" w:rsidRPr="00836EE5" w:rsidRDefault="00202CF6" w:rsidP="004B7F22">
            <w:pPr>
              <w:keepNext/>
              <w:keepLines/>
              <w:spacing w:after="0" w:line="256" w:lineRule="auto"/>
              <w:jc w:val="center"/>
              <w:rPr>
                <w:ins w:id="70" w:author="Carlos Cabrera-Mercader" w:date="2023-11-02T12:46:00Z"/>
                <w:rFonts w:ascii="Arial" w:eastAsia="Calibri" w:hAnsi="Arial"/>
                <w:kern w:val="2"/>
                <w:sz w:val="18"/>
                <w:szCs w:val="22"/>
                <w:lang w:eastAsia="ko-KR"/>
                <w14:ligatures w14:val="standardContextual"/>
              </w:rPr>
            </w:pPr>
            <w:ins w:id="71" w:author="Carlos Cabrera-Mercader" w:date="2023-11-02T12:46:00Z">
              <w:r w:rsidRPr="00836EE5">
                <w:rPr>
                  <w:rFonts w:ascii="Arial" w:eastAsia="Calibri" w:hAnsi="Arial"/>
                  <w:kern w:val="2"/>
                  <w:sz w:val="18"/>
                  <w:szCs w:val="22"/>
                  <w:lang w:eastAsia="ko-KR"/>
                  <w14:ligatures w14:val="standardContextual"/>
                </w:rPr>
                <w:t>0.125</w:t>
              </w:r>
            </w:ins>
          </w:p>
        </w:tc>
        <w:tc>
          <w:tcPr>
            <w:tcW w:w="1277" w:type="dxa"/>
            <w:tcBorders>
              <w:top w:val="single" w:sz="4" w:space="0" w:color="auto"/>
              <w:left w:val="single" w:sz="4" w:space="0" w:color="auto"/>
              <w:bottom w:val="single" w:sz="4" w:space="0" w:color="auto"/>
              <w:right w:val="single" w:sz="4" w:space="0" w:color="auto"/>
            </w:tcBorders>
            <w:hideMark/>
          </w:tcPr>
          <w:p w14:paraId="0CBF04EC" w14:textId="77777777" w:rsidR="00202CF6" w:rsidRPr="00836EE5" w:rsidRDefault="00202CF6" w:rsidP="004B7F22">
            <w:pPr>
              <w:keepNext/>
              <w:keepLines/>
              <w:spacing w:after="0" w:line="256" w:lineRule="auto"/>
              <w:jc w:val="center"/>
              <w:rPr>
                <w:ins w:id="72" w:author="Carlos Cabrera-Mercader" w:date="2023-11-02T12:46:00Z"/>
                <w:rFonts w:ascii="Arial" w:eastAsia="Calibri" w:hAnsi="Arial"/>
                <w:kern w:val="2"/>
                <w:sz w:val="18"/>
                <w:szCs w:val="22"/>
                <w:lang w:eastAsia="zh-CN"/>
                <w14:ligatures w14:val="standardContextual"/>
              </w:rPr>
            </w:pPr>
            <w:ins w:id="73" w:author="Carlos Cabrera-Mercader" w:date="2023-11-02T12:46:00Z">
              <w:r w:rsidRPr="00836EE5">
                <w:rPr>
                  <w:rFonts w:ascii="Arial" w:eastAsia="Calibri" w:hAnsi="Arial"/>
                  <w:kern w:val="2"/>
                  <w:sz w:val="18"/>
                  <w:szCs w:val="22"/>
                  <w:lang w:eastAsia="zh-CN"/>
                  <w14:ligatures w14:val="standardContextual"/>
                </w:rPr>
                <w:t>28</w:t>
              </w:r>
            </w:ins>
          </w:p>
        </w:tc>
      </w:tr>
      <w:tr w:rsidR="00202CF6" w:rsidRPr="00836EE5" w14:paraId="20969619" w14:textId="77777777" w:rsidTr="004B7F22">
        <w:trPr>
          <w:jc w:val="center"/>
          <w:ins w:id="74" w:author="Carlos Cabrera-Mercader" w:date="2023-11-02T12:46:00Z"/>
        </w:trPr>
        <w:tc>
          <w:tcPr>
            <w:tcW w:w="5667" w:type="dxa"/>
            <w:gridSpan w:val="4"/>
            <w:tcBorders>
              <w:top w:val="single" w:sz="4" w:space="0" w:color="auto"/>
              <w:left w:val="single" w:sz="4" w:space="0" w:color="auto"/>
              <w:bottom w:val="single" w:sz="4" w:space="0" w:color="auto"/>
              <w:right w:val="single" w:sz="4" w:space="0" w:color="auto"/>
            </w:tcBorders>
            <w:hideMark/>
          </w:tcPr>
          <w:p w14:paraId="202AAF5F" w14:textId="77777777" w:rsidR="00202CF6" w:rsidRPr="00836EE5" w:rsidRDefault="00202CF6" w:rsidP="004B7F22">
            <w:pPr>
              <w:keepNext/>
              <w:keepLines/>
              <w:spacing w:after="0" w:line="256" w:lineRule="auto"/>
              <w:ind w:left="851" w:hanging="851"/>
              <w:rPr>
                <w:ins w:id="75" w:author="Carlos Cabrera-Mercader" w:date="2023-11-02T12:46:00Z"/>
                <w:rFonts w:ascii="Arial" w:eastAsia="Calibri" w:hAnsi="Arial"/>
                <w:kern w:val="2"/>
                <w:sz w:val="18"/>
                <w:szCs w:val="22"/>
                <w:lang w:eastAsia="zh-CN"/>
                <w14:ligatures w14:val="standardContextual"/>
              </w:rPr>
            </w:pPr>
            <w:ins w:id="76" w:author="Carlos Cabrera-Mercader" w:date="2023-11-02T12:46:00Z">
              <w:r w:rsidRPr="00836EE5">
                <w:rPr>
                  <w:rFonts w:ascii="Arial" w:eastAsia="Calibri" w:hAnsi="Arial"/>
                  <w:kern w:val="2"/>
                  <w:sz w:val="18"/>
                  <w:szCs w:val="22"/>
                  <w:lang w:eastAsia="ko-KR"/>
                  <w14:ligatures w14:val="standardContextual"/>
                </w:rPr>
                <w:t>Note 1:</w:t>
              </w:r>
              <w:r w:rsidRPr="00836EE5">
                <w:rPr>
                  <w:rFonts w:ascii="Arial" w:eastAsia="Calibri" w:hAnsi="Arial"/>
                  <w:kern w:val="2"/>
                  <w:sz w:val="18"/>
                  <w:szCs w:val="22"/>
                  <w:lang w:eastAsia="ko-KR"/>
                  <w14:ligatures w14:val="standardContextual"/>
                </w:rPr>
                <w:tab/>
                <w:t>The FR1 value applies if one or both of the serving cell and the positioning frequency layer are in FR1. FR2 value applies if both of the serving cell and the positioning frequency layer are in FR2.</w:t>
              </w:r>
            </w:ins>
          </w:p>
        </w:tc>
      </w:tr>
    </w:tbl>
    <w:p w14:paraId="4C08F49A" w14:textId="77777777" w:rsidR="00202CF6" w:rsidRPr="00836EE5" w:rsidRDefault="00202CF6" w:rsidP="00202CF6">
      <w:pPr>
        <w:spacing w:after="160" w:line="256" w:lineRule="auto"/>
        <w:rPr>
          <w:ins w:id="77" w:author="Carlos Cabrera-Mercader" w:date="2023-11-02T12:46:00Z"/>
          <w:rFonts w:ascii="Calibri" w:eastAsia="Malgun Gothic" w:hAnsi="Calibri"/>
          <w:kern w:val="2"/>
          <w:sz w:val="22"/>
          <w:szCs w:val="22"/>
          <w:lang w:val="en-US" w:eastAsia="zh-CN"/>
          <w14:ligatures w14:val="standardContextual"/>
        </w:rPr>
      </w:pPr>
    </w:p>
    <w:p w14:paraId="0E9CA8A4" w14:textId="77777777" w:rsidR="00202CF6" w:rsidRPr="00836EE5" w:rsidRDefault="00202CF6" w:rsidP="00202CF6">
      <w:pPr>
        <w:spacing w:after="160" w:line="256" w:lineRule="auto"/>
        <w:rPr>
          <w:ins w:id="78" w:author="Carlos Cabrera-Mercader" w:date="2023-11-02T12:46:00Z"/>
          <w:rFonts w:ascii="Calibri" w:eastAsia="Calibri" w:hAnsi="Calibri"/>
          <w:kern w:val="2"/>
          <w:sz w:val="22"/>
          <w:szCs w:val="22"/>
          <w:lang w:val="en-US"/>
          <w14:ligatures w14:val="standardContextual"/>
        </w:rPr>
      </w:pPr>
      <w:ins w:id="79" w:author="Carlos Cabrera-Mercader" w:date="2023-11-02T12:46:00Z">
        <w:r w:rsidRPr="00836EE5">
          <w:rPr>
            <w:rFonts w:ascii="Calibri" w:eastAsia="Calibri" w:hAnsi="Calibri"/>
            <w:kern w:val="2"/>
            <w:sz w:val="22"/>
            <w:szCs w:val="22"/>
            <w:lang w:val="en-US"/>
            <w14:ligatures w14:val="standardContextual"/>
          </w:rPr>
          <w:t xml:space="preserve">All measurement requirements specified in clauses </w:t>
        </w:r>
        <w:r>
          <w:rPr>
            <w:rFonts w:ascii="Calibri" w:eastAsia="Calibri" w:hAnsi="Calibri"/>
            <w:kern w:val="2"/>
            <w:sz w:val="22"/>
            <w:szCs w:val="22"/>
            <w:lang w:val="en-US"/>
            <w14:ligatures w14:val="standardContextual"/>
          </w:rPr>
          <w:t>4.x1</w:t>
        </w:r>
        <w:r w:rsidRPr="00836EE5">
          <w:rPr>
            <w:rFonts w:ascii="Calibri" w:eastAsia="Calibri" w:hAnsi="Calibri"/>
            <w:kern w:val="2"/>
            <w:sz w:val="22"/>
            <w:szCs w:val="22"/>
            <w:lang w:val="en-US"/>
            <w14:ligatures w14:val="standardContextual"/>
          </w:rPr>
          <w:t xml:space="preserve">.2, </w:t>
        </w:r>
        <w:r>
          <w:rPr>
            <w:rFonts w:ascii="Calibri" w:eastAsia="Calibri" w:hAnsi="Calibri"/>
            <w:kern w:val="2"/>
            <w:sz w:val="22"/>
            <w:szCs w:val="22"/>
            <w:lang w:val="en-US"/>
            <w14:ligatures w14:val="standardContextual"/>
          </w:rPr>
          <w:t>4.x1</w:t>
        </w:r>
        <w:r w:rsidRPr="00836EE5">
          <w:rPr>
            <w:rFonts w:ascii="Calibri" w:eastAsia="Calibri" w:hAnsi="Calibri"/>
            <w:kern w:val="2"/>
            <w:sz w:val="22"/>
            <w:szCs w:val="22"/>
            <w:lang w:val="en-US"/>
            <w14:ligatures w14:val="standardContextual"/>
          </w:rPr>
          <w:t xml:space="preserve">.3 and </w:t>
        </w:r>
        <w:r>
          <w:rPr>
            <w:rFonts w:ascii="Calibri" w:eastAsia="Calibri" w:hAnsi="Calibri"/>
            <w:kern w:val="2"/>
            <w:sz w:val="22"/>
            <w:szCs w:val="22"/>
            <w:lang w:val="en-US"/>
            <w14:ligatures w14:val="standardContextual"/>
          </w:rPr>
          <w:t>4.x1.4</w:t>
        </w:r>
        <w:r w:rsidRPr="00836EE5">
          <w:rPr>
            <w:rFonts w:ascii="Calibri" w:eastAsia="Calibri" w:hAnsi="Calibri"/>
            <w:kern w:val="2"/>
            <w:sz w:val="22"/>
            <w:szCs w:val="22"/>
            <w:lang w:val="en-US"/>
            <w14:ligatures w14:val="standardContextual"/>
          </w:rPr>
          <w:t xml:space="preserve"> shall apply for any DRX configuration specified in TS 38.331 [2].</w:t>
        </w:r>
      </w:ins>
    </w:p>
    <w:p w14:paraId="2AFE5640" w14:textId="77777777" w:rsidR="00202CF6" w:rsidRPr="00836EE5" w:rsidRDefault="00202CF6" w:rsidP="00202CF6">
      <w:pPr>
        <w:spacing w:after="160" w:line="256" w:lineRule="auto"/>
        <w:rPr>
          <w:ins w:id="80" w:author="Carlos Cabrera-Mercader" w:date="2023-11-02T12:46:00Z"/>
          <w:rFonts w:ascii="Calibri" w:eastAsia="Calibri" w:hAnsi="Calibri"/>
          <w:kern w:val="2"/>
          <w:sz w:val="22"/>
          <w:szCs w:val="22"/>
          <w:lang w:val="en-US"/>
          <w14:ligatures w14:val="standardContextual"/>
        </w:rPr>
      </w:pPr>
      <w:ins w:id="81" w:author="Carlos Cabrera-Mercader" w:date="2023-11-02T12:46:00Z">
        <w:r w:rsidRPr="00836EE5">
          <w:rPr>
            <w:rFonts w:ascii="Calibri" w:eastAsia="Calibri" w:hAnsi="Calibri"/>
            <w:kern w:val="2"/>
            <w:sz w:val="22"/>
            <w:szCs w:val="22"/>
            <w:lang w:val="en-US"/>
            <w14:ligatures w14:val="standardContextual"/>
          </w:rPr>
          <w:t xml:space="preserve">The requirements in clauses </w:t>
        </w:r>
        <w:r>
          <w:rPr>
            <w:rFonts w:ascii="Calibri" w:eastAsia="Calibri" w:hAnsi="Calibri"/>
            <w:kern w:val="2"/>
            <w:sz w:val="22"/>
            <w:szCs w:val="22"/>
            <w:lang w:val="en-US"/>
            <w14:ligatures w14:val="standardContextual"/>
          </w:rPr>
          <w:t>4.x1</w:t>
        </w:r>
        <w:r w:rsidRPr="00836EE5">
          <w:rPr>
            <w:rFonts w:ascii="Calibri" w:eastAsia="Calibri" w:hAnsi="Calibri"/>
            <w:kern w:val="2"/>
            <w:sz w:val="22"/>
            <w:szCs w:val="22"/>
            <w:lang w:val="en-US"/>
            <w14:ligatures w14:val="standardContextual"/>
          </w:rPr>
          <w:t xml:space="preserve">.2, </w:t>
        </w:r>
        <w:r>
          <w:rPr>
            <w:rFonts w:ascii="Calibri" w:eastAsia="Calibri" w:hAnsi="Calibri"/>
            <w:kern w:val="2"/>
            <w:sz w:val="22"/>
            <w:szCs w:val="22"/>
            <w:lang w:val="en-US"/>
            <w14:ligatures w14:val="standardContextual"/>
          </w:rPr>
          <w:t>4.x1</w:t>
        </w:r>
        <w:r w:rsidRPr="00836EE5">
          <w:rPr>
            <w:rFonts w:ascii="Calibri" w:eastAsia="Calibri" w:hAnsi="Calibri"/>
            <w:kern w:val="2"/>
            <w:sz w:val="22"/>
            <w:szCs w:val="22"/>
            <w:lang w:val="en-US"/>
            <w14:ligatures w14:val="standardContextual"/>
          </w:rPr>
          <w:t>.3</w:t>
        </w:r>
        <w:r>
          <w:rPr>
            <w:rFonts w:ascii="Calibri" w:eastAsia="Calibri" w:hAnsi="Calibri"/>
            <w:kern w:val="2"/>
            <w:sz w:val="22"/>
            <w:szCs w:val="22"/>
            <w:lang w:val="en-US"/>
            <w14:ligatures w14:val="standardContextual"/>
          </w:rPr>
          <w:t xml:space="preserve"> and 4.x1</w:t>
        </w:r>
        <w:r w:rsidRPr="00836EE5">
          <w:rPr>
            <w:rFonts w:ascii="Calibri" w:eastAsia="Calibri" w:hAnsi="Calibri"/>
            <w:kern w:val="2"/>
            <w:sz w:val="22"/>
            <w:szCs w:val="22"/>
            <w:lang w:val="en-US"/>
            <w14:ligatures w14:val="standardContextual"/>
          </w:rPr>
          <w:t xml:space="preserve">.4 are applicable provided that the cell selection procedure for the selected PLMN </w:t>
        </w:r>
        <w:r w:rsidRPr="00836EE5">
          <w:rPr>
            <w:rFonts w:ascii="Calibri" w:eastAsia="Calibri" w:hAnsi="Calibri" w:cs="v4.2.0"/>
            <w:kern w:val="2"/>
            <w:sz w:val="22"/>
            <w:szCs w:val="22"/>
            <w:lang w:val="en-US"/>
            <w14:ligatures w14:val="standardContextual"/>
          </w:rPr>
          <w:t xml:space="preserve">defined in </w:t>
        </w:r>
        <w:r w:rsidRPr="00836EE5">
          <w:rPr>
            <w:rFonts w:ascii="Calibri" w:eastAsia="Calibri" w:hAnsi="Calibri"/>
            <w:kern w:val="2"/>
            <w:sz w:val="22"/>
            <w:szCs w:val="22"/>
            <w:lang w:val="en-US"/>
            <w14:ligatures w14:val="standardContextual"/>
          </w:rPr>
          <w:t>TS 38.304 </w:t>
        </w:r>
        <w:r w:rsidRPr="00836EE5">
          <w:rPr>
            <w:rFonts w:ascii="Calibri" w:eastAsia="Calibri" w:hAnsi="Calibri" w:cs="v4.2.0"/>
            <w:kern w:val="2"/>
            <w:sz w:val="22"/>
            <w:szCs w:val="22"/>
            <w:lang w:val="en-US"/>
            <w14:ligatures w14:val="standardContextual"/>
          </w:rPr>
          <w:t xml:space="preserve">[1] </w:t>
        </w:r>
        <w:r w:rsidRPr="00836EE5">
          <w:rPr>
            <w:rFonts w:ascii="Calibri" w:eastAsia="Calibri" w:hAnsi="Calibri"/>
            <w:kern w:val="2"/>
            <w:sz w:val="22"/>
            <w:szCs w:val="22"/>
            <w:lang w:val="en-US"/>
            <w14:ligatures w14:val="standardContextual"/>
          </w:rPr>
          <w:t>is not triggered during PRS measurement period.</w:t>
        </w:r>
      </w:ins>
    </w:p>
    <w:p w14:paraId="7A3F9157" w14:textId="77777777" w:rsidR="00202CF6" w:rsidRPr="00836EE5" w:rsidRDefault="00202CF6" w:rsidP="00202CF6">
      <w:pPr>
        <w:spacing w:after="160" w:line="256" w:lineRule="auto"/>
        <w:rPr>
          <w:ins w:id="82" w:author="Carlos Cabrera-Mercader" w:date="2023-11-02T12:46:00Z"/>
          <w:rFonts w:ascii="Calibri" w:eastAsia="Calibri" w:hAnsi="Calibri"/>
          <w:kern w:val="2"/>
          <w:sz w:val="22"/>
          <w:szCs w:val="22"/>
          <w:lang w:val="en-US" w:eastAsia="zh-CN"/>
          <w14:ligatures w14:val="standardContextual"/>
        </w:rPr>
      </w:pPr>
      <w:ins w:id="83" w:author="Carlos Cabrera-Mercader" w:date="2023-11-02T12:46:00Z">
        <w:r w:rsidRPr="00836EE5">
          <w:rPr>
            <w:rFonts w:ascii="Calibri" w:eastAsia="Calibri" w:hAnsi="Calibri"/>
            <w:kern w:val="2"/>
            <w:sz w:val="22"/>
            <w:szCs w:val="22"/>
            <w:lang w:val="en-US"/>
            <w14:ligatures w14:val="standardContextual"/>
          </w:rPr>
          <w:t xml:space="preserve">The requirements in clauses </w:t>
        </w:r>
        <w:r>
          <w:rPr>
            <w:rFonts w:ascii="Calibri" w:eastAsia="Calibri" w:hAnsi="Calibri"/>
            <w:kern w:val="2"/>
            <w:sz w:val="22"/>
            <w:szCs w:val="22"/>
            <w:lang w:val="en-US"/>
            <w14:ligatures w14:val="standardContextual"/>
          </w:rPr>
          <w:t>4.x1</w:t>
        </w:r>
        <w:r w:rsidRPr="00836EE5">
          <w:rPr>
            <w:rFonts w:ascii="Calibri" w:eastAsia="Calibri" w:hAnsi="Calibri"/>
            <w:kern w:val="2"/>
            <w:sz w:val="22"/>
            <w:szCs w:val="22"/>
            <w:lang w:val="en-US"/>
            <w14:ligatures w14:val="standardContextual"/>
          </w:rPr>
          <w:t xml:space="preserve">.2, </w:t>
        </w:r>
        <w:r>
          <w:rPr>
            <w:rFonts w:ascii="Calibri" w:eastAsia="Calibri" w:hAnsi="Calibri"/>
            <w:kern w:val="2"/>
            <w:sz w:val="22"/>
            <w:szCs w:val="22"/>
            <w:lang w:val="en-US"/>
            <w14:ligatures w14:val="standardContextual"/>
          </w:rPr>
          <w:t>4.x1</w:t>
        </w:r>
        <w:r w:rsidRPr="00836EE5">
          <w:rPr>
            <w:rFonts w:ascii="Calibri" w:eastAsia="Calibri" w:hAnsi="Calibri"/>
            <w:kern w:val="2"/>
            <w:sz w:val="22"/>
            <w:szCs w:val="22"/>
            <w:lang w:val="en-US"/>
            <w14:ligatures w14:val="standardContextual"/>
          </w:rPr>
          <w:t xml:space="preserve">.3, </w:t>
        </w:r>
        <w:r>
          <w:rPr>
            <w:rFonts w:ascii="Calibri" w:eastAsia="Calibri" w:hAnsi="Calibri"/>
            <w:kern w:val="2"/>
            <w:sz w:val="22"/>
            <w:szCs w:val="22"/>
            <w:lang w:val="en-US"/>
            <w14:ligatures w14:val="standardContextual"/>
          </w:rPr>
          <w:t>and 4.x1</w:t>
        </w:r>
        <w:r w:rsidRPr="00836EE5">
          <w:rPr>
            <w:rFonts w:ascii="Calibri" w:eastAsia="Calibri" w:hAnsi="Calibri"/>
            <w:kern w:val="2"/>
            <w:sz w:val="22"/>
            <w:szCs w:val="22"/>
            <w:lang w:val="en-US"/>
            <w14:ligatures w14:val="standardContextual"/>
          </w:rPr>
          <w:t>.4 apply provided that all PRS resources within a PFL are within up to 2 separate windows within</w:t>
        </w:r>
        <w:r w:rsidRPr="00836EE5">
          <w:rPr>
            <w:rFonts w:ascii="Calibri" w:eastAsia="Calibri" w:hAnsi="Calibri"/>
            <w:kern w:val="2"/>
            <w:sz w:val="22"/>
            <w:szCs w:val="22"/>
            <w:vertAlign w:val="subscript"/>
            <w:lang w:val="en-US"/>
            <w14:ligatures w14:val="standardContextual"/>
          </w:rPr>
          <w:t xml:space="preserve"> </w:t>
        </w:r>
        <w:proofErr w:type="spellStart"/>
        <w:r w:rsidRPr="00836EE5">
          <w:rPr>
            <w:rFonts w:ascii="Calibri" w:eastAsia="Calibri" w:hAnsi="Calibri"/>
            <w:kern w:val="2"/>
            <w:sz w:val="22"/>
            <w:szCs w:val="22"/>
            <w:lang w:val="en-US"/>
            <w14:ligatures w14:val="standardContextual"/>
          </w:rPr>
          <w:t>T</w:t>
        </w:r>
        <w:r w:rsidRPr="00836EE5">
          <w:rPr>
            <w:rFonts w:ascii="Calibri" w:eastAsia="Calibri" w:hAnsi="Calibri"/>
            <w:kern w:val="2"/>
            <w:sz w:val="22"/>
            <w:szCs w:val="22"/>
            <w:vertAlign w:val="subscript"/>
            <w:lang w:val="en-US"/>
            <w14:ligatures w14:val="standardContextual"/>
          </w:rPr>
          <w:t>PRS,i</w:t>
        </w:r>
        <w:proofErr w:type="spellEnd"/>
        <w:r w:rsidRPr="00836EE5">
          <w:rPr>
            <w:rFonts w:ascii="Calibri" w:eastAsia="Calibri" w:hAnsi="Calibri"/>
            <w:kern w:val="2"/>
            <w:sz w:val="22"/>
            <w:szCs w:val="22"/>
            <w:vertAlign w:val="subscript"/>
            <w:lang w:val="en-US"/>
            <w14:ligatures w14:val="standardContextual"/>
          </w:rPr>
          <w:t xml:space="preserve"> </w:t>
        </w:r>
        <w:r w:rsidRPr="00836EE5">
          <w:rPr>
            <w:rFonts w:ascii="Calibri" w:eastAsia="Calibri" w:hAnsi="Calibri"/>
            <w:kern w:val="2"/>
            <w:sz w:val="22"/>
            <w:szCs w:val="22"/>
            <w:lang w:val="en-US"/>
            <w14:ligatures w14:val="standardContextual"/>
          </w:rPr>
          <w:t xml:space="preserve">for each </w:t>
        </w:r>
        <w:r w:rsidRPr="00836EE5">
          <w:rPr>
            <w:rFonts w:ascii="Calibri" w:eastAsia="Calibri" w:hAnsi="Calibri"/>
            <w:kern w:val="2"/>
            <w:sz w:val="22"/>
            <w:szCs w:val="22"/>
            <w:lang w:val="en-US" w:eastAsia="zh-CN"/>
            <w14:ligatures w14:val="standardContextual"/>
          </w:rPr>
          <w:t xml:space="preserve">positioning </w:t>
        </w:r>
        <w:r w:rsidRPr="00836EE5">
          <w:rPr>
            <w:rFonts w:ascii="Calibri" w:eastAsia="Calibri" w:hAnsi="Calibri"/>
            <w:kern w:val="2"/>
            <w:sz w:val="22"/>
            <w:szCs w:val="22"/>
            <w:lang w:val="en-US"/>
            <w14:ligatures w14:val="standardContextual"/>
          </w:rPr>
          <w:t xml:space="preserve">frequency layer </w:t>
        </w:r>
        <w:proofErr w:type="spellStart"/>
        <w:r w:rsidRPr="00836EE5">
          <w:rPr>
            <w:rFonts w:ascii="Calibri" w:eastAsia="Calibri" w:hAnsi="Calibri"/>
            <w:i/>
            <w:iCs/>
            <w:kern w:val="2"/>
            <w:sz w:val="22"/>
            <w:szCs w:val="22"/>
            <w:lang w:val="en-US"/>
            <w14:ligatures w14:val="standardContextual"/>
          </w:rPr>
          <w:t>i</w:t>
        </w:r>
        <w:proofErr w:type="spellEnd"/>
        <w:r w:rsidRPr="00836EE5">
          <w:rPr>
            <w:rFonts w:ascii="Calibri" w:eastAsia="Calibri" w:hAnsi="Calibri"/>
            <w:kern w:val="2"/>
            <w:sz w:val="22"/>
            <w:szCs w:val="22"/>
            <w:lang w:val="en-US"/>
            <w14:ligatures w14:val="standardContextual"/>
          </w:rPr>
          <w:t>, where each window is up to 10ms.</w:t>
        </w:r>
      </w:ins>
    </w:p>
    <w:p w14:paraId="73B7AA5E" w14:textId="77777777" w:rsidR="00202CF6" w:rsidRPr="00836EE5" w:rsidRDefault="00202CF6" w:rsidP="00202CF6">
      <w:pPr>
        <w:spacing w:after="160" w:line="256" w:lineRule="auto"/>
        <w:rPr>
          <w:ins w:id="84" w:author="Carlos Cabrera-Mercader" w:date="2023-11-02T12:46:00Z"/>
          <w:rFonts w:ascii="Calibri" w:eastAsia="Calibri" w:hAnsi="Calibri" w:cs="v4.2.0"/>
          <w:kern w:val="2"/>
          <w:sz w:val="22"/>
          <w:szCs w:val="22"/>
          <w:lang w:val="en-US" w:eastAsia="ko-KR"/>
          <w14:ligatures w14:val="standardContextual"/>
        </w:rPr>
      </w:pPr>
      <w:ins w:id="85" w:author="Carlos Cabrera-Mercader" w:date="2023-11-02T12:46:00Z">
        <w:r w:rsidRPr="00836EE5">
          <w:rPr>
            <w:rFonts w:ascii="Calibri" w:eastAsia="Calibri" w:hAnsi="Calibri" w:cs="v4.2.0"/>
            <w:kern w:val="2"/>
            <w:sz w:val="22"/>
            <w:szCs w:val="22"/>
            <w:lang w:val="en-US" w:eastAsia="ko-KR"/>
            <w14:ligatures w14:val="standardContextual"/>
          </w:rPr>
          <w:t>The UE is not required to perform additional SSB measurement for the SSB configured as QCL source of PRS resources.</w:t>
        </w:r>
      </w:ins>
    </w:p>
    <w:p w14:paraId="680FCA69" w14:textId="77777777" w:rsidR="00202CF6" w:rsidRPr="00836EE5" w:rsidRDefault="00202CF6" w:rsidP="00202CF6">
      <w:pPr>
        <w:spacing w:after="160" w:line="256" w:lineRule="auto"/>
        <w:rPr>
          <w:ins w:id="86" w:author="Carlos Cabrera-Mercader" w:date="2023-11-02T12:46:00Z"/>
          <w:rFonts w:ascii="Calibri" w:eastAsia="Calibri" w:hAnsi="Calibri"/>
          <w:noProof/>
          <w:kern w:val="2"/>
          <w:sz w:val="22"/>
          <w:szCs w:val="22"/>
          <w:lang w:val="en-US" w:eastAsia="zh-CN"/>
          <w14:ligatures w14:val="standardContextual"/>
        </w:rPr>
      </w:pPr>
      <w:ins w:id="87" w:author="Carlos Cabrera-Mercader" w:date="2023-11-02T12:46:00Z">
        <w:r w:rsidRPr="00836EE5">
          <w:rPr>
            <w:rFonts w:ascii="Calibri" w:eastAsia="Calibri" w:hAnsi="Calibri"/>
            <w:noProof/>
            <w:kern w:val="2"/>
            <w:sz w:val="22"/>
            <w:szCs w:val="22"/>
            <w:lang w:val="en-US" w:eastAsia="zh-CN"/>
            <w14:ligatures w14:val="standardContextual"/>
          </w:rPr>
          <w:t>When the UE is configured with measurement for more than one positioning requests, the measurement period for each request may be longer than measurement period when UE is configured with measurement for single positioning request.</w:t>
        </w:r>
      </w:ins>
    </w:p>
    <w:p w14:paraId="0F7D4FD3" w14:textId="77777777" w:rsidR="00EF5E45" w:rsidRPr="00130FA6" w:rsidRDefault="00EF5E45" w:rsidP="00EF5E45">
      <w:pPr>
        <w:rPr>
          <w:ins w:id="88" w:author="Carlos Cabrera-Mercader" w:date="2023-11-02T04:58:00Z"/>
        </w:rPr>
      </w:pPr>
    </w:p>
    <w:p w14:paraId="556C0F64" w14:textId="77777777" w:rsidR="00EF5E45" w:rsidRDefault="00EF5E45" w:rsidP="00EF5E45">
      <w:pPr>
        <w:pStyle w:val="Heading3"/>
        <w:rPr>
          <w:ins w:id="89" w:author="Carlos Cabrera-Mercader" w:date="2023-11-02T12:47:00Z"/>
          <w:lang w:eastAsia="en-GB"/>
        </w:rPr>
      </w:pPr>
      <w:ins w:id="90" w:author="Carlos Cabrera-Mercader" w:date="2023-11-02T04:58:00Z">
        <w:r>
          <w:rPr>
            <w:lang w:eastAsia="en-GB"/>
          </w:rPr>
          <w:lastRenderedPageBreak/>
          <w:t>4</w:t>
        </w:r>
        <w:r w:rsidRPr="0060415C">
          <w:rPr>
            <w:lang w:eastAsia="en-GB"/>
          </w:rPr>
          <w:t>.</w:t>
        </w:r>
        <w:r>
          <w:rPr>
            <w:lang w:eastAsia="en-GB"/>
          </w:rPr>
          <w:t>x1</w:t>
        </w:r>
        <w:r w:rsidRPr="000336AB">
          <w:rPr>
            <w:lang w:eastAsia="en-GB"/>
          </w:rPr>
          <w:t>.2</w:t>
        </w:r>
        <w:r w:rsidRPr="000336AB">
          <w:rPr>
            <w:lang w:eastAsia="en-GB"/>
          </w:rPr>
          <w:tab/>
          <w:t>RSTD measurements</w:t>
        </w:r>
      </w:ins>
    </w:p>
    <w:p w14:paraId="4E64E248" w14:textId="77777777" w:rsidR="005608AF" w:rsidRPr="00F757E0" w:rsidRDefault="005608AF" w:rsidP="005608AF">
      <w:pPr>
        <w:keepNext/>
        <w:keepLines/>
        <w:overflowPunct w:val="0"/>
        <w:autoSpaceDE w:val="0"/>
        <w:autoSpaceDN w:val="0"/>
        <w:adjustRightInd w:val="0"/>
        <w:spacing w:before="120"/>
        <w:ind w:left="1418" w:hanging="1418"/>
        <w:outlineLvl w:val="3"/>
        <w:rPr>
          <w:ins w:id="91" w:author="Carlos Cabrera-Mercader" w:date="2023-11-02T12:47:00Z"/>
          <w:rFonts w:ascii="Arial" w:eastAsia="Times New Roman" w:hAnsi="Arial"/>
          <w:sz w:val="24"/>
          <w:lang w:eastAsia="en-GB"/>
        </w:rPr>
      </w:pPr>
      <w:ins w:id="92" w:author="Carlos Cabrera-Mercader" w:date="2023-11-02T12:47:00Z">
        <w:r>
          <w:rPr>
            <w:rFonts w:ascii="Arial" w:eastAsia="Times New Roman" w:hAnsi="Arial"/>
            <w:sz w:val="24"/>
            <w:lang w:eastAsia="zh-CN"/>
          </w:rPr>
          <w:t>4.x1</w:t>
        </w:r>
        <w:r w:rsidRPr="00F757E0">
          <w:rPr>
            <w:rFonts w:ascii="Arial" w:eastAsia="Times New Roman" w:hAnsi="Arial"/>
            <w:sz w:val="24"/>
            <w:lang w:eastAsia="zh-CN"/>
          </w:rPr>
          <w:t>.2.1</w:t>
        </w:r>
        <w:r w:rsidRPr="00F757E0">
          <w:rPr>
            <w:rFonts w:ascii="Arial" w:eastAsia="Times New Roman" w:hAnsi="Arial"/>
            <w:sz w:val="24"/>
            <w:lang w:eastAsia="en-GB"/>
          </w:rPr>
          <w:tab/>
          <w:t>Introduction</w:t>
        </w:r>
      </w:ins>
    </w:p>
    <w:p w14:paraId="0F49C80A" w14:textId="77777777" w:rsidR="005608AF" w:rsidRPr="00F757E0" w:rsidRDefault="005608AF" w:rsidP="005608AF">
      <w:pPr>
        <w:spacing w:after="160" w:line="256" w:lineRule="auto"/>
        <w:rPr>
          <w:ins w:id="93" w:author="Carlos Cabrera-Mercader" w:date="2023-11-02T12:47:00Z"/>
          <w:rFonts w:ascii="Calibri" w:eastAsia="Calibri" w:hAnsi="Calibri"/>
          <w:kern w:val="2"/>
          <w:sz w:val="22"/>
          <w:szCs w:val="22"/>
          <w:lang w:val="en-US" w:eastAsia="zh-CN"/>
          <w14:ligatures w14:val="standardContextual"/>
        </w:rPr>
      </w:pPr>
      <w:ins w:id="94" w:author="Carlos Cabrera-Mercader" w:date="2023-11-02T12:47:00Z">
        <w:r w:rsidRPr="00F757E0">
          <w:rPr>
            <w:rFonts w:ascii="Calibri" w:eastAsia="Calibri" w:hAnsi="Calibri"/>
            <w:kern w:val="2"/>
            <w:sz w:val="22"/>
            <w:szCs w:val="22"/>
            <w:lang w:val="en-US"/>
            <w14:ligatures w14:val="standardContextual"/>
          </w:rPr>
          <w:t>The requirements in clause</w:t>
        </w:r>
        <w:r w:rsidRPr="00F757E0">
          <w:rPr>
            <w:rFonts w:ascii="Calibri" w:eastAsia="Calibri" w:hAnsi="Calibri"/>
            <w:kern w:val="2"/>
            <w:sz w:val="22"/>
            <w:szCs w:val="22"/>
            <w:lang w:val="en-US" w:eastAsia="zh-CN"/>
            <w14:ligatures w14:val="standardContextual"/>
          </w:rPr>
          <w:t xml:space="preserve"> </w:t>
        </w:r>
        <w:r>
          <w:rPr>
            <w:rFonts w:ascii="Calibri" w:eastAsia="Calibri" w:hAnsi="Calibri"/>
            <w:kern w:val="2"/>
            <w:sz w:val="22"/>
            <w:szCs w:val="22"/>
            <w:lang w:val="en-US" w:eastAsia="zh-CN"/>
            <w14:ligatures w14:val="standardContextual"/>
          </w:rPr>
          <w:t>4.x1</w:t>
        </w:r>
        <w:r w:rsidRPr="00F757E0">
          <w:rPr>
            <w:rFonts w:ascii="Calibri" w:eastAsia="Calibri" w:hAnsi="Calibri"/>
            <w:kern w:val="2"/>
            <w:sz w:val="22"/>
            <w:szCs w:val="22"/>
            <w:lang w:val="en-US" w:eastAsia="zh-CN"/>
            <w14:ligatures w14:val="standardContextual"/>
          </w:rPr>
          <w:t xml:space="preserve">.2 </w:t>
        </w:r>
        <w:r w:rsidRPr="00F757E0">
          <w:rPr>
            <w:rFonts w:ascii="Calibri" w:eastAsia="Calibri" w:hAnsi="Calibri"/>
            <w:kern w:val="2"/>
            <w:sz w:val="22"/>
            <w:szCs w:val="22"/>
            <w:lang w:val="en-US"/>
            <w14:ligatures w14:val="standardContextual"/>
          </w:rPr>
          <w:t xml:space="preserve">shall apply provided the UE has received </w:t>
        </w:r>
        <w:r w:rsidRPr="00F757E0">
          <w:rPr>
            <w:rFonts w:ascii="Calibri" w:eastAsia="Calibri" w:hAnsi="Calibri"/>
            <w:i/>
            <w:kern w:val="2"/>
            <w:sz w:val="22"/>
            <w:szCs w:val="22"/>
            <w:lang w:val="en-US"/>
            <w14:ligatures w14:val="standardContextual"/>
          </w:rPr>
          <w:t>NR-DL-TDOA-</w:t>
        </w:r>
        <w:proofErr w:type="spellStart"/>
        <w:r w:rsidRPr="00F757E0">
          <w:rPr>
            <w:rFonts w:ascii="Calibri" w:eastAsia="Calibri" w:hAnsi="Calibri"/>
            <w:i/>
            <w:kern w:val="2"/>
            <w:sz w:val="22"/>
            <w:szCs w:val="22"/>
            <w:lang w:val="en-US"/>
            <w14:ligatures w14:val="standardContextual"/>
          </w:rPr>
          <w:t>Request</w:t>
        </w:r>
        <w:r w:rsidRPr="00F757E0">
          <w:rPr>
            <w:rFonts w:ascii="Calibri" w:eastAsia="Calibri" w:hAnsi="Calibri"/>
            <w:i/>
            <w:noProof/>
            <w:kern w:val="2"/>
            <w:sz w:val="22"/>
            <w:szCs w:val="22"/>
            <w:lang w:val="en-US"/>
            <w14:ligatures w14:val="standardContextual"/>
          </w:rPr>
          <w:t>LocationInformation</w:t>
        </w:r>
        <w:proofErr w:type="spellEnd"/>
        <w:r w:rsidRPr="00F757E0">
          <w:rPr>
            <w:rFonts w:ascii="Calibri" w:eastAsia="Calibri" w:hAnsi="Calibri"/>
            <w:noProof/>
            <w:kern w:val="2"/>
            <w:sz w:val="22"/>
            <w:szCs w:val="22"/>
            <w:lang w:val="en-US"/>
            <w14:ligatures w14:val="standardContextual"/>
          </w:rPr>
          <w:t xml:space="preserve"> </w:t>
        </w:r>
        <w:r w:rsidRPr="00F757E0">
          <w:rPr>
            <w:rFonts w:ascii="Calibri" w:eastAsia="Calibri" w:hAnsi="Calibri"/>
            <w:kern w:val="2"/>
            <w:sz w:val="22"/>
            <w:szCs w:val="22"/>
            <w:lang w:val="en-US"/>
            <w14:ligatures w14:val="standardContextual"/>
          </w:rPr>
          <w:t xml:space="preserve">message from the LMF via LPP [34] requesting the UE to measure and report </w:t>
        </w:r>
        <w:r w:rsidRPr="00F757E0">
          <w:rPr>
            <w:rFonts w:ascii="Calibri" w:eastAsia="Calibri" w:hAnsi="Calibri"/>
            <w:kern w:val="2"/>
            <w:sz w:val="22"/>
            <w:szCs w:val="22"/>
            <w:lang w:val="en-US" w:eastAsia="zh-CN"/>
            <w14:ligatures w14:val="standardContextual"/>
          </w:rPr>
          <w:t>DL RSTD measurements defined in TS 38.215 [4].</w:t>
        </w:r>
      </w:ins>
    </w:p>
    <w:p w14:paraId="1C8BDFFB" w14:textId="77777777" w:rsidR="005608AF" w:rsidRPr="00472855" w:rsidRDefault="005608AF" w:rsidP="005608AF">
      <w:pPr>
        <w:keepNext/>
        <w:keepLines/>
        <w:overflowPunct w:val="0"/>
        <w:autoSpaceDE w:val="0"/>
        <w:autoSpaceDN w:val="0"/>
        <w:adjustRightInd w:val="0"/>
        <w:spacing w:before="120"/>
        <w:ind w:left="1418" w:hanging="1418"/>
        <w:outlineLvl w:val="3"/>
        <w:rPr>
          <w:ins w:id="95" w:author="Carlos Cabrera-Mercader" w:date="2023-11-02T12:47:00Z"/>
          <w:rFonts w:ascii="Arial" w:eastAsia="Times New Roman" w:hAnsi="Arial"/>
          <w:sz w:val="24"/>
          <w:lang w:eastAsia="zh-CN"/>
        </w:rPr>
      </w:pPr>
      <w:ins w:id="96" w:author="Carlos Cabrera-Mercader" w:date="2023-11-02T12:47:00Z">
        <w:r>
          <w:rPr>
            <w:rFonts w:ascii="Arial" w:eastAsia="Times New Roman" w:hAnsi="Arial"/>
            <w:sz w:val="24"/>
            <w:lang w:eastAsia="zh-CN"/>
          </w:rPr>
          <w:t>4.x1</w:t>
        </w:r>
        <w:r w:rsidRPr="00472855">
          <w:rPr>
            <w:rFonts w:ascii="Arial" w:eastAsia="Times New Roman" w:hAnsi="Arial"/>
            <w:sz w:val="24"/>
            <w:lang w:eastAsia="zh-CN"/>
          </w:rPr>
          <w:t>.2.2</w:t>
        </w:r>
        <w:r w:rsidRPr="00472855">
          <w:rPr>
            <w:rFonts w:ascii="Arial" w:eastAsia="Times New Roman" w:hAnsi="Arial"/>
            <w:sz w:val="24"/>
            <w:lang w:eastAsia="zh-CN"/>
          </w:rPr>
          <w:tab/>
          <w:t xml:space="preserve">Requirements Applicability </w:t>
        </w:r>
      </w:ins>
    </w:p>
    <w:p w14:paraId="3D1C6A70" w14:textId="77777777" w:rsidR="005608AF" w:rsidRPr="00472855" w:rsidRDefault="005608AF" w:rsidP="005608AF">
      <w:pPr>
        <w:spacing w:after="160" w:line="256" w:lineRule="auto"/>
        <w:rPr>
          <w:ins w:id="97" w:author="Carlos Cabrera-Mercader" w:date="2023-11-02T12:47:00Z"/>
          <w:rFonts w:ascii="Calibri" w:eastAsia="Calibri" w:hAnsi="Calibri"/>
          <w:kern w:val="2"/>
          <w:sz w:val="22"/>
          <w:szCs w:val="22"/>
          <w:lang w:val="en-US"/>
          <w14:ligatures w14:val="standardContextual"/>
        </w:rPr>
      </w:pPr>
      <w:ins w:id="98" w:author="Carlos Cabrera-Mercader" w:date="2023-11-02T12:47:00Z">
        <w:r w:rsidRPr="00472855">
          <w:rPr>
            <w:rFonts w:ascii="Calibri" w:eastAsia="Calibri" w:hAnsi="Calibri"/>
            <w:kern w:val="2"/>
            <w:sz w:val="22"/>
            <w:szCs w:val="22"/>
            <w:lang w:val="en-US"/>
            <w14:ligatures w14:val="standardContextual"/>
          </w:rPr>
          <w:t xml:space="preserve">The requirements in clause </w:t>
        </w:r>
        <w:r>
          <w:rPr>
            <w:rFonts w:ascii="Calibri" w:eastAsia="Calibri" w:hAnsi="Calibri"/>
            <w:kern w:val="2"/>
            <w:sz w:val="22"/>
            <w:szCs w:val="22"/>
            <w:lang w:val="en-US"/>
            <w14:ligatures w14:val="standardContextual"/>
          </w:rPr>
          <w:t>4.x1</w:t>
        </w:r>
        <w:r w:rsidRPr="00472855">
          <w:rPr>
            <w:rFonts w:ascii="Calibri" w:eastAsia="Calibri" w:hAnsi="Calibri"/>
            <w:kern w:val="2"/>
            <w:sz w:val="22"/>
            <w:szCs w:val="22"/>
            <w:lang w:val="en-US"/>
            <w14:ligatures w14:val="standardContextual"/>
          </w:rPr>
          <w:t>.2 apply for periodic and triggered RSTD measurements, provided:</w:t>
        </w:r>
      </w:ins>
    </w:p>
    <w:p w14:paraId="062C24C1" w14:textId="77777777" w:rsidR="005608AF" w:rsidRPr="00472855" w:rsidRDefault="005608AF" w:rsidP="005608AF">
      <w:pPr>
        <w:spacing w:after="160" w:line="256" w:lineRule="auto"/>
        <w:ind w:left="568" w:hanging="284"/>
        <w:rPr>
          <w:ins w:id="99" w:author="Carlos Cabrera-Mercader" w:date="2023-11-02T12:47:00Z"/>
          <w:rFonts w:ascii="Calibri" w:eastAsia="Calibri" w:hAnsi="Calibri"/>
          <w:kern w:val="2"/>
          <w:sz w:val="22"/>
          <w:szCs w:val="22"/>
          <w:lang w:val="en-US"/>
          <w14:ligatures w14:val="standardContextual"/>
        </w:rPr>
      </w:pPr>
      <w:ins w:id="100" w:author="Carlos Cabrera-Mercader" w:date="2023-11-02T12:47:00Z">
        <w:r w:rsidRPr="00472855">
          <w:rPr>
            <w:rFonts w:ascii="Calibri" w:eastAsia="Calibri" w:hAnsi="Calibri"/>
            <w:kern w:val="2"/>
            <w:sz w:val="22"/>
            <w:szCs w:val="22"/>
            <w:lang w:val="en-US"/>
            <w14:ligatures w14:val="standardContextual"/>
          </w:rPr>
          <w:t>-</w:t>
        </w:r>
        <w:r w:rsidRPr="00472855">
          <w:rPr>
            <w:rFonts w:ascii="Calibri" w:eastAsia="Calibri" w:hAnsi="Calibri"/>
            <w:kern w:val="2"/>
            <w:sz w:val="22"/>
            <w:szCs w:val="22"/>
            <w:lang w:val="en-US"/>
            <w14:ligatures w14:val="standardContextual"/>
          </w:rPr>
          <w:tab/>
          <w:t>PRS-RSTD related side conditions given in clause 10.1.</w:t>
        </w:r>
        <w:r w:rsidRPr="00472855">
          <w:rPr>
            <w:rFonts w:ascii="Calibri" w:eastAsia="Calibri" w:hAnsi="Calibri"/>
            <w:kern w:val="2"/>
            <w:sz w:val="22"/>
            <w:szCs w:val="22"/>
            <w:lang w:val="en-US" w:eastAsia="zh-CN"/>
            <w14:ligatures w14:val="standardContextual"/>
          </w:rPr>
          <w:t>23.2</w:t>
        </w:r>
        <w:r w:rsidRPr="00472855">
          <w:rPr>
            <w:rFonts w:ascii="Calibri" w:eastAsia="Calibri" w:hAnsi="Calibri"/>
            <w:kern w:val="2"/>
            <w:sz w:val="22"/>
            <w:szCs w:val="22"/>
            <w:lang w:val="en-US"/>
            <w14:ligatures w14:val="standardContextual"/>
          </w:rPr>
          <w:t xml:space="preserve"> for FR1 and FR2 are fulfilled, for a corresponding </w:t>
        </w:r>
        <w:r>
          <w:rPr>
            <w:rFonts w:ascii="Calibri" w:eastAsia="Calibri" w:hAnsi="Calibri"/>
            <w:kern w:val="2"/>
            <w:sz w:val="22"/>
            <w:szCs w:val="22"/>
            <w:lang w:val="en-US"/>
            <w14:ligatures w14:val="standardContextual"/>
          </w:rPr>
          <w:t>b</w:t>
        </w:r>
        <w:r w:rsidRPr="00472855">
          <w:rPr>
            <w:rFonts w:ascii="Calibri" w:eastAsia="Calibri" w:hAnsi="Calibri"/>
            <w:kern w:val="2"/>
            <w:sz w:val="22"/>
            <w:szCs w:val="22"/>
            <w:lang w:val="en-US"/>
            <w14:ligatures w14:val="standardContextual"/>
          </w:rPr>
          <w:t>and.</w:t>
        </w:r>
      </w:ins>
    </w:p>
    <w:p w14:paraId="668AC053" w14:textId="77777777" w:rsidR="005608AF" w:rsidRPr="00472855" w:rsidRDefault="005608AF" w:rsidP="005608AF">
      <w:pPr>
        <w:keepNext/>
        <w:keepLines/>
        <w:overflowPunct w:val="0"/>
        <w:autoSpaceDE w:val="0"/>
        <w:autoSpaceDN w:val="0"/>
        <w:adjustRightInd w:val="0"/>
        <w:spacing w:before="120"/>
        <w:ind w:left="1418" w:hanging="1418"/>
        <w:outlineLvl w:val="3"/>
        <w:rPr>
          <w:ins w:id="101" w:author="Carlos Cabrera-Mercader" w:date="2023-11-02T12:47:00Z"/>
          <w:rFonts w:ascii="Arial" w:eastAsia="Times New Roman" w:hAnsi="Arial"/>
          <w:sz w:val="24"/>
          <w:lang w:eastAsia="zh-CN"/>
        </w:rPr>
      </w:pPr>
      <w:ins w:id="102" w:author="Carlos Cabrera-Mercader" w:date="2023-11-02T12:47:00Z">
        <w:r>
          <w:rPr>
            <w:rFonts w:ascii="Arial" w:eastAsia="Times New Roman" w:hAnsi="Arial"/>
            <w:sz w:val="24"/>
            <w:lang w:eastAsia="zh-CN"/>
          </w:rPr>
          <w:t>4.x1</w:t>
        </w:r>
        <w:r w:rsidRPr="00472855">
          <w:rPr>
            <w:rFonts w:ascii="Arial" w:eastAsia="Times New Roman" w:hAnsi="Arial"/>
            <w:sz w:val="24"/>
            <w:lang w:eastAsia="zh-CN"/>
          </w:rPr>
          <w:t>.2.3</w:t>
        </w:r>
        <w:r w:rsidRPr="00472855">
          <w:rPr>
            <w:rFonts w:ascii="Arial" w:eastAsia="Times New Roman" w:hAnsi="Arial"/>
            <w:sz w:val="24"/>
            <w:lang w:eastAsia="zh-CN"/>
          </w:rPr>
          <w:tab/>
          <w:t>Measurement Capability</w:t>
        </w:r>
      </w:ins>
    </w:p>
    <w:p w14:paraId="7401238A" w14:textId="77777777" w:rsidR="005608AF" w:rsidRPr="00472855" w:rsidRDefault="005608AF" w:rsidP="005608AF">
      <w:pPr>
        <w:spacing w:after="160" w:line="256" w:lineRule="auto"/>
        <w:rPr>
          <w:ins w:id="103" w:author="Carlos Cabrera-Mercader" w:date="2023-11-02T12:47:00Z"/>
          <w:rFonts w:ascii="Calibri" w:eastAsia="Calibri" w:hAnsi="Calibri" w:cs="v4.2.0"/>
          <w:kern w:val="2"/>
          <w:sz w:val="22"/>
          <w:szCs w:val="22"/>
          <w:lang w:val="en-US"/>
          <w14:ligatures w14:val="standardContextual"/>
        </w:rPr>
      </w:pPr>
      <w:ins w:id="104" w:author="Carlos Cabrera-Mercader" w:date="2023-11-02T12:47:00Z">
        <w:r w:rsidRPr="00472855">
          <w:rPr>
            <w:rFonts w:ascii="Calibri" w:eastAsia="Calibri" w:hAnsi="Calibri" w:cs="v4.2.0"/>
            <w:kern w:val="2"/>
            <w:sz w:val="22"/>
            <w:szCs w:val="22"/>
            <w:lang w:val="en-US"/>
            <w14:ligatures w14:val="standardContextual"/>
          </w:rPr>
          <w:t>The UE PRS RSTD measurement capability in RRC_</w:t>
        </w:r>
        <w:r>
          <w:rPr>
            <w:rFonts w:ascii="Calibri" w:eastAsia="Calibri" w:hAnsi="Calibri" w:cs="v4.2.0"/>
            <w:kern w:val="2"/>
            <w:sz w:val="22"/>
            <w:szCs w:val="22"/>
            <w:lang w:val="en-US"/>
            <w14:ligatures w14:val="standardContextual"/>
          </w:rPr>
          <w:t>IDLE</w:t>
        </w:r>
        <w:r w:rsidRPr="00472855">
          <w:rPr>
            <w:rFonts w:ascii="Calibri" w:eastAsia="Calibri" w:hAnsi="Calibri" w:cs="v4.2.0"/>
            <w:kern w:val="2"/>
            <w:sz w:val="22"/>
            <w:szCs w:val="22"/>
            <w:lang w:val="en-US"/>
            <w14:ligatures w14:val="standardContextual"/>
          </w:rPr>
          <w:t xml:space="preserve"> state is as indicated by the UE </w:t>
        </w:r>
        <w:r w:rsidRPr="00472855">
          <w:rPr>
            <w:rFonts w:ascii="Calibri" w:eastAsia="Calibri" w:hAnsi="Calibri"/>
            <w:kern w:val="2"/>
            <w:sz w:val="22"/>
            <w:szCs w:val="22"/>
            <w:lang w:val="en-US" w:eastAsia="zh-CN"/>
            <w14:ligatures w14:val="standardContextual"/>
          </w:rPr>
          <w:t xml:space="preserve">in </w:t>
        </w:r>
        <w:r w:rsidRPr="00472855">
          <w:rPr>
            <w:rFonts w:ascii="Calibri" w:eastAsia="Calibri" w:hAnsi="Calibri"/>
            <w:i/>
            <w:iCs/>
            <w:kern w:val="2"/>
            <w:sz w:val="22"/>
            <w:szCs w:val="22"/>
            <w:lang w:val="en-US" w:eastAsia="zh-CN"/>
            <w14:ligatures w14:val="standardContextual"/>
          </w:rPr>
          <w:t>NR-DL-TDOA-</w:t>
        </w:r>
        <w:proofErr w:type="spellStart"/>
        <w:r w:rsidRPr="00472855">
          <w:rPr>
            <w:rFonts w:ascii="Calibri" w:eastAsia="Calibri" w:hAnsi="Calibri"/>
            <w:i/>
            <w:iCs/>
            <w:kern w:val="2"/>
            <w:sz w:val="22"/>
            <w:szCs w:val="22"/>
            <w:lang w:val="en-US" w:eastAsia="zh-CN"/>
            <w14:ligatures w14:val="standardContextual"/>
          </w:rPr>
          <w:t>ProvideCapabilities</w:t>
        </w:r>
        <w:proofErr w:type="spellEnd"/>
        <w:r w:rsidRPr="00472855">
          <w:rPr>
            <w:rFonts w:ascii="Calibri" w:eastAsia="Calibri" w:hAnsi="Calibri"/>
            <w:kern w:val="2"/>
            <w:sz w:val="22"/>
            <w:szCs w:val="22"/>
            <w:lang w:val="en-US" w:eastAsia="zh-CN"/>
            <w14:ligatures w14:val="standardContextual"/>
          </w:rPr>
          <w:t xml:space="preserve">, </w:t>
        </w:r>
        <w:r w:rsidRPr="00472855">
          <w:rPr>
            <w:rFonts w:ascii="Calibri" w:eastAsia="Calibri" w:hAnsi="Calibri" w:cs="v4.2.0"/>
            <w:kern w:val="2"/>
            <w:sz w:val="22"/>
            <w:szCs w:val="22"/>
            <w:lang w:val="en-US"/>
            <w14:ligatures w14:val="standardContextual"/>
          </w:rPr>
          <w:t>according to TS 37.355 [34].</w:t>
        </w:r>
      </w:ins>
    </w:p>
    <w:p w14:paraId="6ABD5AD8" w14:textId="77777777" w:rsidR="005608AF" w:rsidRPr="00472855" w:rsidRDefault="005608AF" w:rsidP="005608AF">
      <w:pPr>
        <w:keepNext/>
        <w:keepLines/>
        <w:spacing w:before="120" w:after="160" w:line="256" w:lineRule="auto"/>
        <w:ind w:left="1418" w:hanging="1418"/>
        <w:outlineLvl w:val="3"/>
        <w:rPr>
          <w:ins w:id="105" w:author="Carlos Cabrera-Mercader" w:date="2023-11-02T12:47:00Z"/>
          <w:rFonts w:ascii="Arial" w:eastAsia="Calibri" w:hAnsi="Arial"/>
          <w:kern w:val="2"/>
          <w:sz w:val="24"/>
          <w:szCs w:val="22"/>
          <w:lang w:val="en-US" w:eastAsia="zh-CN"/>
          <w14:ligatures w14:val="standardContextual"/>
        </w:rPr>
      </w:pPr>
      <w:ins w:id="106" w:author="Carlos Cabrera-Mercader" w:date="2023-11-02T12:47:00Z">
        <w:r>
          <w:rPr>
            <w:rFonts w:ascii="Arial" w:eastAsia="Times New Roman" w:hAnsi="Arial"/>
            <w:sz w:val="24"/>
            <w:lang w:eastAsia="zh-CN"/>
          </w:rPr>
          <w:t>4.x1</w:t>
        </w:r>
        <w:r w:rsidRPr="00472855">
          <w:rPr>
            <w:rFonts w:ascii="Arial" w:eastAsia="Calibri" w:hAnsi="Arial"/>
            <w:kern w:val="2"/>
            <w:sz w:val="24"/>
            <w:szCs w:val="22"/>
            <w:lang w:val="en-US" w:eastAsia="zh-CN"/>
            <w14:ligatures w14:val="standardContextual"/>
          </w:rPr>
          <w:t>.2.4</w:t>
        </w:r>
        <w:r w:rsidRPr="00472855">
          <w:rPr>
            <w:rFonts w:ascii="Arial" w:eastAsia="Calibri" w:hAnsi="Arial"/>
            <w:kern w:val="2"/>
            <w:sz w:val="24"/>
            <w:szCs w:val="22"/>
            <w:lang w:val="en-US" w:eastAsia="zh-CN"/>
            <w14:ligatures w14:val="standardContextual"/>
          </w:rPr>
          <w:tab/>
          <w:t>Measurement Reporting Requirements</w:t>
        </w:r>
      </w:ins>
    </w:p>
    <w:p w14:paraId="7D52F817" w14:textId="77777777" w:rsidR="005608AF" w:rsidRPr="00472855" w:rsidRDefault="005608AF" w:rsidP="005608AF">
      <w:pPr>
        <w:spacing w:after="160" w:line="256" w:lineRule="auto"/>
        <w:rPr>
          <w:ins w:id="107" w:author="Carlos Cabrera-Mercader" w:date="2023-11-02T12:47:00Z"/>
          <w:rFonts w:ascii="Calibri" w:eastAsia="Calibri" w:hAnsi="Calibri"/>
          <w:kern w:val="2"/>
          <w:sz w:val="22"/>
          <w:szCs w:val="22"/>
          <w:lang w:val="en-US"/>
          <w14:ligatures w14:val="standardContextual"/>
        </w:rPr>
      </w:pPr>
      <w:ins w:id="108" w:author="Carlos Cabrera-Mercader" w:date="2023-11-02T12:47:00Z">
        <w:r w:rsidRPr="00472855">
          <w:rPr>
            <w:rFonts w:ascii="Calibri" w:eastAsia="Calibri" w:hAnsi="Calibri"/>
            <w:kern w:val="2"/>
            <w:sz w:val="22"/>
            <w:szCs w:val="22"/>
            <w:lang w:val="en-US"/>
            <w14:ligatures w14:val="standardContextual"/>
          </w:rPr>
          <w:t xml:space="preserve">The measurement reporting delay is defined as the time between the moment when the periodic measurement report is triggered and the moment when the UE is ready to transmit the measurement report over the air interface. </w:t>
        </w:r>
        <w:r>
          <w:rPr>
            <w:rFonts w:ascii="Calibri" w:eastAsia="Calibri" w:hAnsi="Calibri"/>
            <w:kern w:val="2"/>
            <w:sz w:val="22"/>
            <w:szCs w:val="22"/>
            <w:lang w:val="en-US"/>
            <w14:ligatures w14:val="standardContextual"/>
          </w:rPr>
          <w:t>T</w:t>
        </w:r>
        <w:r w:rsidRPr="00472855">
          <w:rPr>
            <w:rFonts w:ascii="Calibri" w:eastAsia="Calibri" w:hAnsi="Calibri"/>
            <w:kern w:val="2"/>
            <w:sz w:val="22"/>
            <w:szCs w:val="22"/>
            <w:lang w:val="en-US"/>
            <w14:ligatures w14:val="standardContextual"/>
          </w:rPr>
          <w:t>he UE will transition to RRC_CONNECTED state prior to transmitting the measurement report.</w:t>
        </w:r>
      </w:ins>
    </w:p>
    <w:p w14:paraId="73049293" w14:textId="77777777" w:rsidR="005608AF" w:rsidRPr="00472855" w:rsidRDefault="005608AF" w:rsidP="005608AF">
      <w:pPr>
        <w:spacing w:after="160" w:line="256" w:lineRule="auto"/>
        <w:rPr>
          <w:ins w:id="109" w:author="Carlos Cabrera-Mercader" w:date="2023-11-02T12:47:00Z"/>
          <w:rFonts w:ascii="Calibri" w:eastAsia="Calibri" w:hAnsi="Calibri"/>
          <w:kern w:val="2"/>
          <w:sz w:val="22"/>
          <w:szCs w:val="22"/>
          <w:lang w:val="en-US"/>
          <w14:ligatures w14:val="standardContextual"/>
        </w:rPr>
      </w:pPr>
      <w:ins w:id="110" w:author="Carlos Cabrera-Mercader" w:date="2023-11-02T12:47:00Z">
        <w:r w:rsidRPr="00472855">
          <w:rPr>
            <w:rFonts w:ascii="Calibri" w:eastAsia="Calibri" w:hAnsi="Calibri"/>
            <w:kern w:val="2"/>
            <w:sz w:val="22"/>
            <w:szCs w:val="22"/>
            <w:lang w:val="en-US"/>
            <w14:ligatures w14:val="standardContextual"/>
          </w:rPr>
          <w:t xml:space="preserve">For RSTD measurements performed by </w:t>
        </w:r>
        <w:r>
          <w:rPr>
            <w:rFonts w:ascii="Calibri" w:eastAsia="Calibri" w:hAnsi="Calibri"/>
            <w:kern w:val="2"/>
            <w:sz w:val="22"/>
            <w:szCs w:val="22"/>
            <w:lang w:val="en-US"/>
            <w14:ligatures w14:val="standardContextual"/>
          </w:rPr>
          <w:t>a</w:t>
        </w:r>
        <w:r w:rsidRPr="00472855">
          <w:rPr>
            <w:rFonts w:ascii="Calibri" w:eastAsia="Calibri" w:hAnsi="Calibri"/>
            <w:kern w:val="2"/>
            <w:sz w:val="22"/>
            <w:szCs w:val="22"/>
            <w:lang w:val="en-US"/>
            <w14:ligatures w14:val="standardContextual"/>
          </w:rPr>
          <w:t xml:space="preserve"> UE in RRC_</w:t>
        </w:r>
        <w:r>
          <w:rPr>
            <w:rFonts w:ascii="Calibri" w:eastAsia="Calibri" w:hAnsi="Calibri"/>
            <w:kern w:val="2"/>
            <w:sz w:val="22"/>
            <w:szCs w:val="22"/>
            <w:lang w:val="en-US"/>
            <w14:ligatures w14:val="standardContextual"/>
          </w:rPr>
          <w:t>IDLE</w:t>
        </w:r>
        <w:r w:rsidRPr="00472855">
          <w:rPr>
            <w:rFonts w:ascii="Calibri" w:eastAsia="Calibri" w:hAnsi="Calibri"/>
            <w:kern w:val="2"/>
            <w:sz w:val="22"/>
            <w:szCs w:val="22"/>
            <w:lang w:val="en-US"/>
            <w14:ligatures w14:val="standardContextual"/>
          </w:rPr>
          <w:t xml:space="preserve"> state, </w:t>
        </w:r>
        <w:r>
          <w:rPr>
            <w:rFonts w:ascii="Calibri" w:eastAsia="Calibri" w:hAnsi="Calibri"/>
            <w:kern w:val="2"/>
            <w:sz w:val="22"/>
            <w:szCs w:val="22"/>
            <w:lang w:val="en-US"/>
            <w14:ligatures w14:val="standardContextual"/>
          </w:rPr>
          <w:t>t</w:t>
        </w:r>
        <w:r w:rsidRPr="00472855">
          <w:rPr>
            <w:rFonts w:ascii="Calibri" w:eastAsia="Calibri" w:hAnsi="Calibri"/>
            <w:kern w:val="2"/>
            <w:sz w:val="22"/>
            <w:szCs w:val="22"/>
            <w:lang w:val="en-US"/>
            <w14:ligatures w14:val="standardContextual"/>
          </w:rPr>
          <w:t>he measurement reporting delay excludes all of the following:</w:t>
        </w:r>
      </w:ins>
    </w:p>
    <w:p w14:paraId="1177F3F0" w14:textId="77777777" w:rsidR="005608AF" w:rsidRPr="00472855" w:rsidRDefault="005608AF" w:rsidP="005608AF">
      <w:pPr>
        <w:spacing w:after="160" w:line="256" w:lineRule="auto"/>
        <w:ind w:left="568" w:hanging="284"/>
        <w:rPr>
          <w:ins w:id="111" w:author="Carlos Cabrera-Mercader" w:date="2023-11-02T12:47:00Z"/>
          <w:rFonts w:ascii="Calibri" w:eastAsia="Calibri" w:hAnsi="Calibri"/>
          <w:kern w:val="2"/>
          <w:sz w:val="22"/>
          <w:szCs w:val="22"/>
          <w:lang w:val="en-US"/>
          <w14:ligatures w14:val="standardContextual"/>
        </w:rPr>
      </w:pPr>
      <w:ins w:id="112" w:author="Carlos Cabrera-Mercader" w:date="2023-11-02T12:47:00Z">
        <w:r w:rsidRPr="00472855">
          <w:rPr>
            <w:rFonts w:ascii="Calibri" w:eastAsia="Calibri" w:hAnsi="Calibri"/>
            <w:kern w:val="2"/>
            <w:sz w:val="22"/>
            <w:szCs w:val="22"/>
            <w:lang w:val="en-US"/>
            <w14:ligatures w14:val="standardContextual"/>
          </w:rPr>
          <w:t>-</w:t>
        </w:r>
        <w:r w:rsidRPr="00472855">
          <w:rPr>
            <w:rFonts w:ascii="Calibri" w:eastAsia="Calibri" w:hAnsi="Calibri"/>
            <w:kern w:val="2"/>
            <w:sz w:val="22"/>
            <w:szCs w:val="22"/>
            <w:lang w:val="en-US"/>
            <w14:ligatures w14:val="standardContextual"/>
          </w:rPr>
          <w:tab/>
          <w:t xml:space="preserve">additional delay caused other LPP </w:t>
        </w:r>
        <w:proofErr w:type="spellStart"/>
        <w:r w:rsidRPr="00472855">
          <w:rPr>
            <w:rFonts w:ascii="Calibri" w:eastAsia="Calibri" w:hAnsi="Calibri"/>
            <w:kern w:val="2"/>
            <w:sz w:val="22"/>
            <w:szCs w:val="22"/>
            <w:lang w:val="en-US"/>
            <w14:ligatures w14:val="standardContextual"/>
          </w:rPr>
          <w:t>signalling</w:t>
        </w:r>
        <w:proofErr w:type="spellEnd"/>
        <w:r w:rsidRPr="00472855">
          <w:rPr>
            <w:rFonts w:ascii="Calibri" w:eastAsia="Calibri" w:hAnsi="Calibri"/>
            <w:kern w:val="2"/>
            <w:sz w:val="22"/>
            <w:szCs w:val="22"/>
            <w:lang w:val="en-US"/>
            <w14:ligatures w14:val="standardContextual"/>
          </w:rPr>
          <w:t xml:space="preserve"> on the DCCH,</w:t>
        </w:r>
      </w:ins>
    </w:p>
    <w:p w14:paraId="41D5EC45" w14:textId="77777777" w:rsidR="005608AF" w:rsidRPr="00472855" w:rsidRDefault="005608AF" w:rsidP="005608AF">
      <w:pPr>
        <w:spacing w:after="160" w:line="256" w:lineRule="auto"/>
        <w:ind w:left="568" w:hanging="284"/>
        <w:rPr>
          <w:ins w:id="113" w:author="Carlos Cabrera-Mercader" w:date="2023-11-02T12:47:00Z"/>
          <w:rFonts w:ascii="Calibri" w:eastAsia="Calibri" w:hAnsi="Calibri"/>
          <w:kern w:val="2"/>
          <w:sz w:val="22"/>
          <w:szCs w:val="22"/>
          <w:lang w:val="en-US"/>
          <w14:ligatures w14:val="standardContextual"/>
        </w:rPr>
      </w:pPr>
      <w:ins w:id="114" w:author="Carlos Cabrera-Mercader" w:date="2023-11-02T12:47:00Z">
        <w:r w:rsidRPr="00472855">
          <w:rPr>
            <w:rFonts w:ascii="Calibri" w:eastAsia="Calibri" w:hAnsi="Calibri"/>
            <w:kern w:val="2"/>
            <w:sz w:val="22"/>
            <w:szCs w:val="22"/>
            <w:lang w:val="en-US"/>
            <w14:ligatures w14:val="standardContextual"/>
          </w:rPr>
          <w:t>-</w:t>
        </w:r>
        <w:r w:rsidRPr="00472855">
          <w:rPr>
            <w:rFonts w:ascii="Calibri" w:eastAsia="Calibri" w:hAnsi="Calibri"/>
            <w:kern w:val="2"/>
            <w:sz w:val="22"/>
            <w:szCs w:val="22"/>
            <w:lang w:val="en-US"/>
            <w14:ligatures w14:val="standardContextual"/>
          </w:rPr>
          <w:tab/>
          <w:t>delay uncertainty introduced when inserting the measurement report in the TTI of the uplink DCCH, equal to 2 x TTI</w:t>
        </w:r>
        <w:r w:rsidRPr="00472855">
          <w:rPr>
            <w:rFonts w:ascii="Calibri" w:eastAsia="Calibri" w:hAnsi="Calibri"/>
            <w:kern w:val="2"/>
            <w:sz w:val="22"/>
            <w:szCs w:val="22"/>
            <w:vertAlign w:val="subscript"/>
            <w:lang w:val="en-US"/>
            <w14:ligatures w14:val="standardContextual"/>
          </w:rPr>
          <w:t>DCCH</w:t>
        </w:r>
        <w:r w:rsidRPr="00472855">
          <w:rPr>
            <w:rFonts w:ascii="Calibri" w:eastAsia="Calibri" w:hAnsi="Calibri"/>
            <w:kern w:val="2"/>
            <w:sz w:val="22"/>
            <w:szCs w:val="22"/>
            <w:lang w:val="en-US"/>
            <w14:ligatures w14:val="standardContextual"/>
          </w:rPr>
          <w:t xml:space="preserve"> where TTI</w:t>
        </w:r>
        <w:r w:rsidRPr="00472855">
          <w:rPr>
            <w:rFonts w:ascii="Calibri" w:eastAsia="Calibri" w:hAnsi="Calibri"/>
            <w:kern w:val="2"/>
            <w:sz w:val="22"/>
            <w:szCs w:val="22"/>
            <w:vertAlign w:val="subscript"/>
            <w:lang w:val="en-US"/>
            <w14:ligatures w14:val="standardContextual"/>
          </w:rPr>
          <w:t>DCCH</w:t>
        </w:r>
        <w:r w:rsidRPr="00472855">
          <w:rPr>
            <w:rFonts w:ascii="Calibri" w:eastAsia="Calibri" w:hAnsi="Calibri"/>
            <w:kern w:val="2"/>
            <w:sz w:val="22"/>
            <w:szCs w:val="22"/>
            <w:lang w:val="en-US"/>
            <w14:ligatures w14:val="standardContextual"/>
          </w:rPr>
          <w:t xml:space="preserve"> is the duration of subframe or slot or </w:t>
        </w:r>
        <w:proofErr w:type="spellStart"/>
        <w:r w:rsidRPr="00472855">
          <w:rPr>
            <w:rFonts w:ascii="Calibri" w:eastAsia="Calibri" w:hAnsi="Calibri"/>
            <w:kern w:val="2"/>
            <w:sz w:val="22"/>
            <w:szCs w:val="22"/>
            <w:lang w:val="en-US"/>
            <w14:ligatures w14:val="standardContextual"/>
          </w:rPr>
          <w:t>subslot</w:t>
        </w:r>
        <w:proofErr w:type="spellEnd"/>
        <w:r w:rsidRPr="00472855">
          <w:rPr>
            <w:rFonts w:ascii="Calibri" w:eastAsia="Calibri" w:hAnsi="Calibri"/>
            <w:kern w:val="2"/>
            <w:sz w:val="22"/>
            <w:szCs w:val="22"/>
            <w:lang w:val="en-US"/>
            <w14:ligatures w14:val="standardContextual"/>
          </w:rPr>
          <w:t xml:space="preserve"> when the measurement report is transmitted on the PUSCH with subframe or slot or </w:t>
        </w:r>
        <w:proofErr w:type="spellStart"/>
        <w:r w:rsidRPr="00472855">
          <w:rPr>
            <w:rFonts w:ascii="Calibri" w:eastAsia="Calibri" w:hAnsi="Calibri"/>
            <w:kern w:val="2"/>
            <w:sz w:val="22"/>
            <w:szCs w:val="22"/>
            <w:lang w:val="en-US"/>
            <w14:ligatures w14:val="standardContextual"/>
          </w:rPr>
          <w:t>subslot</w:t>
        </w:r>
        <w:proofErr w:type="spellEnd"/>
        <w:r w:rsidRPr="00472855">
          <w:rPr>
            <w:rFonts w:ascii="Calibri" w:eastAsia="Calibri" w:hAnsi="Calibri"/>
            <w:kern w:val="2"/>
            <w:sz w:val="22"/>
            <w:szCs w:val="22"/>
            <w:lang w:val="en-US"/>
            <w14:ligatures w14:val="standardContextual"/>
          </w:rPr>
          <w:t xml:space="preserve"> duration</w:t>
        </w:r>
        <w:r w:rsidRPr="00472855">
          <w:rPr>
            <w:rFonts w:ascii="Calibri" w:eastAsia="Calibri" w:hAnsi="Calibri"/>
            <w:kern w:val="2"/>
            <w:sz w:val="22"/>
            <w:szCs w:val="22"/>
            <w:lang w:val="en-US" w:eastAsia="zh-CN"/>
            <w14:ligatures w14:val="standardContextual"/>
          </w:rPr>
          <w:t>,</w:t>
        </w:r>
      </w:ins>
    </w:p>
    <w:p w14:paraId="46D5E1BE" w14:textId="77777777" w:rsidR="005608AF" w:rsidRPr="00472855" w:rsidRDefault="005608AF" w:rsidP="005608AF">
      <w:pPr>
        <w:spacing w:after="160" w:line="256" w:lineRule="auto"/>
        <w:ind w:left="568" w:hanging="284"/>
        <w:rPr>
          <w:ins w:id="115" w:author="Carlos Cabrera-Mercader" w:date="2023-11-02T12:47:00Z"/>
          <w:rFonts w:ascii="Calibri" w:eastAsia="Calibri" w:hAnsi="Calibri"/>
          <w:kern w:val="2"/>
          <w:sz w:val="22"/>
          <w:szCs w:val="22"/>
          <w:lang w:val="en-US"/>
          <w14:ligatures w14:val="standardContextual"/>
        </w:rPr>
      </w:pPr>
      <w:ins w:id="116" w:author="Carlos Cabrera-Mercader" w:date="2023-11-02T12:47:00Z">
        <w:r w:rsidRPr="00472855">
          <w:rPr>
            <w:rFonts w:ascii="Calibri" w:eastAsia="Calibri" w:hAnsi="Calibri"/>
            <w:kern w:val="2"/>
            <w:sz w:val="22"/>
            <w:szCs w:val="22"/>
            <w:lang w:val="en-US" w:eastAsia="zh-CN"/>
            <w14:ligatures w14:val="standardContextual"/>
          </w:rPr>
          <w:t>-</w:t>
        </w:r>
        <w:r w:rsidRPr="00472855">
          <w:rPr>
            <w:rFonts w:ascii="Calibri" w:eastAsia="Calibri" w:hAnsi="Calibri"/>
            <w:kern w:val="2"/>
            <w:sz w:val="22"/>
            <w:szCs w:val="22"/>
            <w:lang w:val="en-US" w:eastAsia="zh-CN"/>
            <w14:ligatures w14:val="standardContextual"/>
          </w:rPr>
          <w:tab/>
          <w:t>any delay caused by unavailability of UL resources to transmit the measurement report,</w:t>
        </w:r>
      </w:ins>
    </w:p>
    <w:p w14:paraId="1642053A" w14:textId="77777777" w:rsidR="005608AF" w:rsidRPr="00472855" w:rsidRDefault="005608AF" w:rsidP="005608AF">
      <w:pPr>
        <w:spacing w:after="160" w:line="256" w:lineRule="auto"/>
        <w:ind w:left="568" w:hanging="284"/>
        <w:rPr>
          <w:ins w:id="117" w:author="Carlos Cabrera-Mercader" w:date="2023-11-02T12:47:00Z"/>
          <w:rFonts w:ascii="Calibri" w:eastAsia="Calibri" w:hAnsi="Calibri"/>
          <w:kern w:val="2"/>
          <w:sz w:val="22"/>
          <w:szCs w:val="22"/>
          <w:lang w:val="en-US"/>
          <w14:ligatures w14:val="standardContextual"/>
        </w:rPr>
      </w:pPr>
      <w:ins w:id="118" w:author="Carlos Cabrera-Mercader" w:date="2023-11-02T12:47:00Z">
        <w:r w:rsidRPr="00472855">
          <w:rPr>
            <w:rFonts w:ascii="Calibri" w:eastAsia="Calibri" w:hAnsi="Calibri"/>
            <w:kern w:val="2"/>
            <w:sz w:val="22"/>
            <w:szCs w:val="22"/>
            <w:lang w:val="en-US" w:eastAsia="zh-CN"/>
            <w14:ligatures w14:val="standardContextual"/>
          </w:rPr>
          <w:t>-</w:t>
        </w:r>
        <w:r w:rsidRPr="00472855">
          <w:rPr>
            <w:rFonts w:ascii="Calibri" w:eastAsia="Calibri" w:hAnsi="Calibri"/>
            <w:kern w:val="2"/>
            <w:sz w:val="22"/>
            <w:szCs w:val="22"/>
            <w:lang w:val="en-US" w:eastAsia="zh-CN"/>
            <w14:ligatures w14:val="standardContextual"/>
          </w:rPr>
          <w:tab/>
          <w:t>the time needed to transition to RRC_CONNECTED state to report the measurements.</w:t>
        </w:r>
      </w:ins>
    </w:p>
    <w:p w14:paraId="7DCF3551" w14:textId="77777777" w:rsidR="005608AF" w:rsidRPr="00472855" w:rsidRDefault="005608AF" w:rsidP="005608AF">
      <w:pPr>
        <w:spacing w:after="160" w:line="256" w:lineRule="auto"/>
        <w:rPr>
          <w:ins w:id="119" w:author="Carlos Cabrera-Mercader" w:date="2023-11-02T12:47:00Z"/>
          <w:rFonts w:ascii="Calibri" w:eastAsia="Calibri" w:hAnsi="Calibri"/>
          <w:kern w:val="2"/>
          <w:sz w:val="22"/>
          <w:szCs w:val="22"/>
          <w:lang w:val="en-US" w:eastAsia="zh-CN"/>
          <w14:ligatures w14:val="standardContextual"/>
        </w:rPr>
      </w:pPr>
      <w:ins w:id="120" w:author="Carlos Cabrera-Mercader" w:date="2023-11-02T12:47:00Z">
        <w:r w:rsidRPr="00472855">
          <w:rPr>
            <w:rFonts w:ascii="Calibri" w:eastAsia="Calibri" w:hAnsi="Calibri"/>
            <w:kern w:val="2"/>
            <w:sz w:val="22"/>
            <w:szCs w:val="22"/>
            <w:lang w:val="en-US" w:eastAsia="zh-CN"/>
            <w14:ligatures w14:val="standardContextual"/>
          </w:rPr>
          <w:t>The reported RSTD measurement values contained in measurement reports shall be based on the measurement report mapping requirements specified in clause 10.1.23.3.</w:t>
        </w:r>
      </w:ins>
    </w:p>
    <w:p w14:paraId="113D6DEC" w14:textId="77777777" w:rsidR="005608AF" w:rsidRPr="00472855" w:rsidRDefault="005608AF" w:rsidP="005608AF">
      <w:pPr>
        <w:spacing w:after="160" w:line="256" w:lineRule="auto"/>
        <w:rPr>
          <w:ins w:id="121" w:author="Carlos Cabrera-Mercader" w:date="2023-11-02T12:47:00Z"/>
          <w:rFonts w:ascii="Calibri" w:eastAsia="Calibri" w:hAnsi="Calibri"/>
          <w:kern w:val="2"/>
          <w:sz w:val="22"/>
          <w:szCs w:val="22"/>
          <w:lang w:val="en-US"/>
          <w14:ligatures w14:val="standardContextual"/>
        </w:rPr>
      </w:pPr>
      <w:ins w:id="122" w:author="Carlos Cabrera-Mercader" w:date="2023-11-02T12:47:00Z">
        <w:r w:rsidRPr="00472855">
          <w:rPr>
            <w:rFonts w:ascii="Calibri" w:eastAsia="Calibri" w:hAnsi="Calibri"/>
            <w:kern w:val="2"/>
            <w:sz w:val="22"/>
            <w:szCs w:val="22"/>
            <w:lang w:val="en-US"/>
            <w14:ligatures w14:val="standardContextual"/>
          </w:rPr>
          <w:t xml:space="preserve">The RSTD measurements performed and reported according to this section shall meet the RSTD measurement accuracy requirements in clause </w:t>
        </w:r>
        <w:commentRangeStart w:id="123"/>
        <w:r>
          <w:rPr>
            <w:rFonts w:ascii="Calibri" w:eastAsia="Calibri" w:hAnsi="Calibri"/>
            <w:kern w:val="2"/>
            <w:sz w:val="22"/>
            <w:szCs w:val="22"/>
            <w:lang w:val="en-US"/>
            <w14:ligatures w14:val="standardContextual"/>
          </w:rPr>
          <w:t>[</w:t>
        </w:r>
        <w:r w:rsidRPr="00472855">
          <w:rPr>
            <w:rFonts w:ascii="Calibri" w:eastAsia="Calibri" w:hAnsi="Calibri"/>
            <w:kern w:val="2"/>
            <w:sz w:val="22"/>
            <w:szCs w:val="22"/>
            <w:lang w:val="en-US"/>
            <w14:ligatures w14:val="standardContextual"/>
          </w:rPr>
          <w:t>10.1.</w:t>
        </w:r>
        <w:r w:rsidRPr="00472855">
          <w:rPr>
            <w:rFonts w:ascii="Calibri" w:eastAsia="Calibri" w:hAnsi="Calibri"/>
            <w:kern w:val="2"/>
            <w:sz w:val="22"/>
            <w:szCs w:val="22"/>
            <w:lang w:val="en-US" w:eastAsia="zh-CN"/>
            <w14:ligatures w14:val="standardContextual"/>
          </w:rPr>
          <w:t>23.2</w:t>
        </w:r>
        <w:r>
          <w:rPr>
            <w:rFonts w:ascii="Calibri" w:eastAsia="Calibri" w:hAnsi="Calibri"/>
            <w:kern w:val="2"/>
            <w:sz w:val="22"/>
            <w:szCs w:val="22"/>
            <w:lang w:val="en-US" w:eastAsia="zh-CN"/>
            <w14:ligatures w14:val="standardContextual"/>
          </w:rPr>
          <w:t>]</w:t>
        </w:r>
        <w:commentRangeEnd w:id="123"/>
        <w:r>
          <w:rPr>
            <w:rStyle w:val="CommentReference"/>
          </w:rPr>
          <w:commentReference w:id="123"/>
        </w:r>
        <w:r w:rsidRPr="00472855">
          <w:rPr>
            <w:rFonts w:ascii="Calibri" w:eastAsia="Calibri" w:hAnsi="Calibri"/>
            <w:kern w:val="2"/>
            <w:sz w:val="22"/>
            <w:szCs w:val="22"/>
            <w:lang w:val="en-US"/>
            <w14:ligatures w14:val="standardContextual"/>
          </w:rPr>
          <w:t>, for each measured DL PRS resource.</w:t>
        </w:r>
      </w:ins>
    </w:p>
    <w:p w14:paraId="7CAEB632" w14:textId="77777777" w:rsidR="005608AF" w:rsidRPr="00472855" w:rsidRDefault="005608AF" w:rsidP="005608AF">
      <w:pPr>
        <w:keepNext/>
        <w:keepLines/>
        <w:overflowPunct w:val="0"/>
        <w:autoSpaceDE w:val="0"/>
        <w:autoSpaceDN w:val="0"/>
        <w:adjustRightInd w:val="0"/>
        <w:spacing w:before="120"/>
        <w:ind w:left="1418" w:hanging="1418"/>
        <w:outlineLvl w:val="3"/>
        <w:rPr>
          <w:ins w:id="124" w:author="Carlos Cabrera-Mercader" w:date="2023-11-02T12:47:00Z"/>
          <w:rFonts w:ascii="Arial" w:eastAsia="Times New Roman" w:hAnsi="Arial"/>
          <w:sz w:val="24"/>
          <w:lang w:eastAsia="zh-CN"/>
        </w:rPr>
      </w:pPr>
      <w:ins w:id="125" w:author="Carlos Cabrera-Mercader" w:date="2023-11-02T12:47:00Z">
        <w:r>
          <w:rPr>
            <w:rFonts w:ascii="Arial" w:eastAsia="Times New Roman" w:hAnsi="Arial"/>
            <w:sz w:val="24"/>
            <w:lang w:eastAsia="zh-CN"/>
          </w:rPr>
          <w:t>4.x1</w:t>
        </w:r>
        <w:r w:rsidRPr="00472855">
          <w:rPr>
            <w:rFonts w:ascii="Arial" w:eastAsia="Times New Roman" w:hAnsi="Arial"/>
            <w:sz w:val="24"/>
            <w:lang w:eastAsia="en-GB"/>
          </w:rPr>
          <w:t>.2.5</w:t>
        </w:r>
        <w:r w:rsidRPr="00472855">
          <w:rPr>
            <w:rFonts w:ascii="Arial" w:eastAsia="Times New Roman" w:hAnsi="Arial"/>
            <w:sz w:val="24"/>
            <w:lang w:eastAsia="en-GB"/>
          </w:rPr>
          <w:tab/>
          <w:t>Measurements Period Requireme</w:t>
        </w:r>
        <w:r w:rsidRPr="00472855">
          <w:rPr>
            <w:rFonts w:ascii="Arial" w:eastAsia="Times New Roman" w:hAnsi="Arial"/>
            <w:sz w:val="24"/>
            <w:lang w:eastAsia="zh-CN"/>
          </w:rPr>
          <w:t>nts</w:t>
        </w:r>
      </w:ins>
    </w:p>
    <w:p w14:paraId="55909699" w14:textId="77777777" w:rsidR="005608AF" w:rsidRPr="00472855" w:rsidRDefault="005608AF" w:rsidP="005608AF">
      <w:pPr>
        <w:spacing w:after="160" w:line="256" w:lineRule="auto"/>
        <w:rPr>
          <w:ins w:id="126" w:author="Carlos Cabrera-Mercader" w:date="2023-11-02T12:47:00Z"/>
          <w:rFonts w:ascii="Calibri" w:eastAsia="Calibri" w:hAnsi="Calibri"/>
          <w:kern w:val="2"/>
          <w:sz w:val="22"/>
          <w:szCs w:val="22"/>
          <w:lang w:val="en-US"/>
          <w14:ligatures w14:val="standardContextual"/>
        </w:rPr>
      </w:pPr>
      <w:ins w:id="127" w:author="Carlos Cabrera-Mercader" w:date="2023-11-02T12:47:00Z">
        <w:r w:rsidRPr="00472855">
          <w:rPr>
            <w:rFonts w:ascii="Calibri" w:eastAsia="Calibri" w:hAnsi="Calibri"/>
            <w:kern w:val="2"/>
            <w:sz w:val="22"/>
            <w:szCs w:val="22"/>
            <w:lang w:val="en-US" w:eastAsia="zh-CN"/>
            <w14:ligatures w14:val="standardContextual"/>
          </w:rPr>
          <w:t xml:space="preserve">After receiving both </w:t>
        </w:r>
        <w:r w:rsidRPr="00472855">
          <w:rPr>
            <w:rFonts w:ascii="Calibri" w:eastAsia="Calibri" w:hAnsi="Calibri"/>
            <w:i/>
            <w:kern w:val="2"/>
            <w:sz w:val="22"/>
            <w:szCs w:val="22"/>
            <w:lang w:val="en-US"/>
            <w14:ligatures w14:val="standardContextual"/>
          </w:rPr>
          <w:t>NR-</w:t>
        </w:r>
        <w:r w:rsidRPr="00472855">
          <w:rPr>
            <w:rFonts w:ascii="Calibri" w:hAnsi="Calibri"/>
            <w:i/>
            <w:kern w:val="2"/>
            <w:sz w:val="22"/>
            <w:szCs w:val="22"/>
            <w:lang w:val="en-US" w:eastAsia="zh-CN"/>
            <w14:ligatures w14:val="standardContextual"/>
          </w:rPr>
          <w:t>DL-</w:t>
        </w:r>
        <w:r w:rsidRPr="00472855">
          <w:rPr>
            <w:rFonts w:ascii="Calibri" w:eastAsia="Calibri" w:hAnsi="Calibri"/>
            <w:i/>
            <w:kern w:val="2"/>
            <w:sz w:val="22"/>
            <w:szCs w:val="22"/>
            <w:lang w:val="en-US"/>
            <w14:ligatures w14:val="standardContextual"/>
          </w:rPr>
          <w:t>TDOA-</w:t>
        </w:r>
        <w:proofErr w:type="spellStart"/>
        <w:r w:rsidRPr="00472855">
          <w:rPr>
            <w:rFonts w:ascii="Calibri" w:eastAsia="Calibri" w:hAnsi="Calibri"/>
            <w:i/>
            <w:kern w:val="2"/>
            <w:sz w:val="22"/>
            <w:szCs w:val="22"/>
            <w:lang w:val="en-US"/>
            <w14:ligatures w14:val="standardContextual"/>
          </w:rPr>
          <w:t>ProvideAssistanceData</w:t>
        </w:r>
        <w:proofErr w:type="spellEnd"/>
        <w:r w:rsidRPr="00472855">
          <w:rPr>
            <w:rFonts w:ascii="Calibri" w:eastAsia="Calibri" w:hAnsi="Calibri"/>
            <w:kern w:val="2"/>
            <w:sz w:val="22"/>
            <w:szCs w:val="22"/>
            <w:lang w:val="en-US"/>
            <w14:ligatures w14:val="standardContextual"/>
          </w:rPr>
          <w:t xml:space="preserve"> message and </w:t>
        </w:r>
        <w:r w:rsidRPr="00472855">
          <w:rPr>
            <w:rFonts w:ascii="Calibri" w:eastAsia="Calibri" w:hAnsi="Calibri"/>
            <w:i/>
            <w:kern w:val="2"/>
            <w:sz w:val="22"/>
            <w:szCs w:val="22"/>
            <w:lang w:val="en-US"/>
            <w14:ligatures w14:val="standardContextual"/>
          </w:rPr>
          <w:t>NR-</w:t>
        </w:r>
        <w:r w:rsidRPr="00472855">
          <w:rPr>
            <w:rFonts w:ascii="Calibri" w:hAnsi="Calibri"/>
            <w:i/>
            <w:kern w:val="2"/>
            <w:sz w:val="22"/>
            <w:szCs w:val="22"/>
            <w:lang w:val="en-US" w:eastAsia="zh-CN"/>
            <w14:ligatures w14:val="standardContextual"/>
          </w:rPr>
          <w:t>DL-</w:t>
        </w:r>
        <w:r w:rsidRPr="00472855">
          <w:rPr>
            <w:rFonts w:ascii="Calibri" w:eastAsia="Calibri" w:hAnsi="Calibri"/>
            <w:i/>
            <w:kern w:val="2"/>
            <w:sz w:val="22"/>
            <w:szCs w:val="22"/>
            <w:lang w:val="en-US"/>
            <w14:ligatures w14:val="standardContextual"/>
          </w:rPr>
          <w:t>TDOA-</w:t>
        </w:r>
        <w:proofErr w:type="spellStart"/>
        <w:r w:rsidRPr="00472855">
          <w:rPr>
            <w:rFonts w:ascii="Calibri" w:eastAsia="Calibri" w:hAnsi="Calibri"/>
            <w:i/>
            <w:kern w:val="2"/>
            <w:sz w:val="22"/>
            <w:szCs w:val="22"/>
            <w:lang w:val="en-US"/>
            <w14:ligatures w14:val="standardContextual"/>
          </w:rPr>
          <w:t>RequestLocationInformation</w:t>
        </w:r>
        <w:proofErr w:type="spellEnd"/>
        <w:r w:rsidRPr="00472855">
          <w:rPr>
            <w:rFonts w:ascii="Calibri" w:eastAsia="Calibri" w:hAnsi="Calibri"/>
            <w:i/>
            <w:kern w:val="2"/>
            <w:sz w:val="22"/>
            <w:szCs w:val="22"/>
            <w:lang w:val="en-US"/>
            <w14:ligatures w14:val="standardContextual"/>
          </w:rPr>
          <w:t xml:space="preserve">  </w:t>
        </w:r>
        <w:r w:rsidRPr="00472855">
          <w:rPr>
            <w:rFonts w:ascii="Calibri" w:eastAsia="Calibri" w:hAnsi="Calibri"/>
            <w:iCs/>
            <w:kern w:val="2"/>
            <w:sz w:val="22"/>
            <w:szCs w:val="22"/>
            <w:lang w:val="en-US"/>
            <w14:ligatures w14:val="standardContextual"/>
          </w:rPr>
          <w:t>message from the LMF via LPP [34]</w:t>
        </w:r>
        <w:r w:rsidRPr="00472855">
          <w:rPr>
            <w:rFonts w:ascii="Calibri" w:eastAsia="Calibri" w:hAnsi="Calibri"/>
            <w:i/>
            <w:kern w:val="2"/>
            <w:sz w:val="22"/>
            <w:szCs w:val="22"/>
            <w:lang w:val="en-US"/>
            <w14:ligatures w14:val="standardContextual"/>
          </w:rPr>
          <w:t xml:space="preserve">, </w:t>
        </w:r>
        <w:r w:rsidRPr="00472855">
          <w:rPr>
            <w:rFonts w:ascii="Calibri" w:eastAsia="Calibri" w:hAnsi="Calibri"/>
            <w:iCs/>
            <w:kern w:val="2"/>
            <w:sz w:val="22"/>
            <w:szCs w:val="22"/>
            <w:lang w:val="en-US"/>
            <w14:ligatures w14:val="standardContextual"/>
          </w:rPr>
          <w:t>the UE shall be able to measure multiple (</w:t>
        </w:r>
        <w:r w:rsidRPr="00472855">
          <w:rPr>
            <w:rFonts w:ascii="Calibri" w:eastAsia="Calibri" w:hAnsi="Calibri" w:cs="Arial"/>
            <w:kern w:val="2"/>
            <w:sz w:val="22"/>
            <w:szCs w:val="22"/>
            <w:lang w:val="en-US"/>
            <w14:ligatures w14:val="standardContextual"/>
          </w:rPr>
          <w:t xml:space="preserve">up to the UE capability specified in Clause </w:t>
        </w:r>
        <w:r>
          <w:rPr>
            <w:rFonts w:ascii="Calibri" w:eastAsia="Calibri" w:hAnsi="Calibri"/>
            <w:kern w:val="2"/>
            <w:sz w:val="22"/>
            <w:szCs w:val="22"/>
            <w:lang w:val="en-US"/>
            <w14:ligatures w14:val="standardContextual"/>
          </w:rPr>
          <w:t>4.x1</w:t>
        </w:r>
        <w:r w:rsidRPr="00472855">
          <w:rPr>
            <w:rFonts w:ascii="Calibri" w:eastAsia="Calibri" w:hAnsi="Calibri" w:cs="Arial"/>
            <w:kern w:val="2"/>
            <w:sz w:val="22"/>
            <w:szCs w:val="22"/>
            <w:lang w:val="en-US"/>
            <w14:ligatures w14:val="standardContextual"/>
          </w:rPr>
          <w:t>.2.3</w:t>
        </w:r>
        <w:r w:rsidRPr="00472855">
          <w:rPr>
            <w:rFonts w:ascii="Calibri" w:eastAsia="Calibri" w:hAnsi="Calibri"/>
            <w:iCs/>
            <w:kern w:val="2"/>
            <w:sz w:val="22"/>
            <w:szCs w:val="22"/>
            <w:lang w:val="en-US"/>
            <w14:ligatures w14:val="standardContextual"/>
          </w:rPr>
          <w:t xml:space="preserve">) DL RSTD measurements, defined </w:t>
        </w:r>
        <w:r w:rsidRPr="00472855">
          <w:rPr>
            <w:rFonts w:ascii="Calibri" w:eastAsia="Calibri" w:hAnsi="Calibri"/>
            <w:kern w:val="2"/>
            <w:sz w:val="22"/>
            <w:szCs w:val="22"/>
            <w:lang w:val="en-US"/>
            <w14:ligatures w14:val="standardContextual"/>
          </w:rPr>
          <w:t xml:space="preserve">in TS 38.215 [4], </w:t>
        </w:r>
        <w:r w:rsidRPr="00472855">
          <w:rPr>
            <w:rFonts w:ascii="Calibri" w:eastAsia="Calibri" w:hAnsi="Calibri"/>
            <w:kern w:val="2"/>
            <w:sz w:val="22"/>
            <w:szCs w:val="22"/>
            <w:lang w:val="en-US" w:eastAsia="zh-CN"/>
            <w14:ligatures w14:val="standardContextual"/>
          </w:rPr>
          <w:t>during</w:t>
        </w:r>
        <w:r w:rsidRPr="00472855">
          <w:rPr>
            <w:rFonts w:ascii="Calibri" w:eastAsia="Calibri" w:hAnsi="Calibri"/>
            <w:kern w:val="2"/>
            <w:sz w:val="22"/>
            <w:szCs w:val="22"/>
            <w:lang w:val="en-US"/>
            <w14:ligatures w14:val="standardContextual"/>
          </w:rPr>
          <w:t xml:space="preserve"> the measurement period </w:t>
        </w:r>
      </w:ins>
      <m:oMath>
        <m:sSub>
          <m:sSubPr>
            <m:ctrlPr>
              <w:ins w:id="128" w:author="Carlos Cabrera-Mercader" w:date="2023-11-02T12:47:00Z">
                <w:rPr>
                  <w:rFonts w:ascii="Cambria Math" w:eastAsia="Calibri" w:hAnsi="Cambria Math"/>
                  <w:i/>
                  <w:kern w:val="2"/>
                  <w:sz w:val="18"/>
                  <w:szCs w:val="18"/>
                  <w:lang w:val="en-US"/>
                  <w14:ligatures w14:val="standardContextual"/>
                </w:rPr>
              </w:ins>
            </m:ctrlPr>
          </m:sSubPr>
          <m:e>
            <m:r>
              <w:ins w:id="129" w:author="Carlos Cabrera-Mercader" w:date="2023-11-02T12:47:00Z">
                <w:rPr>
                  <w:rFonts w:ascii="Cambria Math" w:eastAsia="Calibri" w:hAnsi="Cambria Math"/>
                  <w:kern w:val="2"/>
                  <w:sz w:val="18"/>
                  <w:szCs w:val="18"/>
                  <w:lang w:val="en-US"/>
                  <w14:ligatures w14:val="standardContextual"/>
                </w:rPr>
                <m:t>T</m:t>
              </w:ins>
            </m:r>
          </m:e>
          <m:sub>
            <m:r>
              <w:ins w:id="130" w:author="Carlos Cabrera-Mercader" w:date="2023-11-02T12:47:00Z">
                <w:rPr>
                  <w:rFonts w:ascii="Cambria Math" w:eastAsia="Calibri" w:hAnsi="Cambria Math"/>
                  <w:kern w:val="2"/>
                  <w:sz w:val="18"/>
                  <w:szCs w:val="18"/>
                  <w:lang w:val="en-US"/>
                  <w14:ligatures w14:val="standardContextual"/>
                </w:rPr>
                <m:t>RSTD,Total</m:t>
              </w:ins>
            </m:r>
          </m:sub>
        </m:sSub>
      </m:oMath>
      <w:ins w:id="131" w:author="Carlos Cabrera-Mercader" w:date="2023-11-02T12:47:00Z">
        <w:r w:rsidRPr="00472855">
          <w:rPr>
            <w:rFonts w:ascii="Calibri" w:eastAsia="Calibri" w:hAnsi="Calibri"/>
            <w:kern w:val="2"/>
            <w:sz w:val="22"/>
            <w:szCs w:val="22"/>
            <w:lang w:val="en-US"/>
            <w14:ligatures w14:val="standardContextual"/>
          </w:rPr>
          <w:t xml:space="preserve"> defined as:</w:t>
        </w:r>
      </w:ins>
    </w:p>
    <w:p w14:paraId="26EE3DEE" w14:textId="77777777" w:rsidR="005608AF" w:rsidRPr="00472855" w:rsidRDefault="005608AF" w:rsidP="005608AF">
      <w:pPr>
        <w:keepLines/>
        <w:tabs>
          <w:tab w:val="center" w:pos="4536"/>
          <w:tab w:val="right" w:pos="9072"/>
        </w:tabs>
        <w:spacing w:after="160" w:line="256" w:lineRule="auto"/>
        <w:rPr>
          <w:ins w:id="132" w:author="Carlos Cabrera-Mercader" w:date="2023-11-02T12:47:00Z"/>
          <w:rFonts w:ascii="Calibri" w:eastAsia="Calibri" w:hAnsi="Calibri"/>
          <w:iCs/>
          <w:noProof/>
          <w:kern w:val="2"/>
          <w:sz w:val="22"/>
          <w:szCs w:val="22"/>
          <w:lang w:val="en-US"/>
          <w14:ligatures w14:val="standardContextual"/>
        </w:rPr>
      </w:pPr>
      <w:ins w:id="133" w:author="Carlos Cabrera-Mercader" w:date="2023-11-02T12:47:00Z">
        <w:r w:rsidRPr="00472855">
          <w:rPr>
            <w:rFonts w:ascii="Calibri" w:eastAsia="Calibri" w:hAnsi="Calibri"/>
            <w:iCs/>
            <w:noProof/>
            <w:kern w:val="2"/>
            <w:sz w:val="22"/>
            <w:szCs w:val="22"/>
            <w:lang w:val="en-US"/>
            <w14:ligatures w14:val="standardContextual"/>
          </w:rPr>
          <w:tab/>
        </w:r>
      </w:ins>
      <m:oMath>
        <m:sSub>
          <m:sSubPr>
            <m:ctrlPr>
              <w:ins w:id="134" w:author="Carlos Cabrera-Mercader" w:date="2023-11-02T12:47:00Z">
                <w:rPr>
                  <w:rFonts w:ascii="Cambria Math" w:eastAsia="Calibri" w:hAnsi="Cambria Math"/>
                  <w:iCs/>
                  <w:noProof/>
                  <w:kern w:val="2"/>
                  <w:sz w:val="22"/>
                  <w:szCs w:val="22"/>
                  <w:lang w:val="en-US"/>
                  <w14:ligatures w14:val="standardContextual"/>
                </w:rPr>
              </w:ins>
            </m:ctrlPr>
          </m:sSubPr>
          <m:e>
            <m:r>
              <w:ins w:id="135" w:author="Carlos Cabrera-Mercader" w:date="2023-11-02T12:47:00Z">
                <m:rPr>
                  <m:sty m:val="p"/>
                </m:rPr>
                <w:rPr>
                  <w:rFonts w:ascii="Cambria Math" w:eastAsia="Calibri" w:hAnsi="Cambria Math"/>
                  <w:noProof/>
                  <w:kern w:val="2"/>
                  <w:sz w:val="22"/>
                  <w:szCs w:val="22"/>
                  <w:lang w:val="en-US"/>
                  <w14:ligatures w14:val="standardContextual"/>
                </w:rPr>
                <m:t>T</m:t>
              </w:ins>
            </m:r>
          </m:e>
          <m:sub>
            <m:r>
              <w:ins w:id="136" w:author="Carlos Cabrera-Mercader" w:date="2023-11-02T12:47:00Z">
                <m:rPr>
                  <m:sty m:val="p"/>
                </m:rPr>
                <w:rPr>
                  <w:rFonts w:ascii="Cambria Math" w:eastAsia="Calibri" w:hAnsi="Cambria Math"/>
                  <w:noProof/>
                  <w:kern w:val="2"/>
                  <w:sz w:val="22"/>
                  <w:szCs w:val="22"/>
                  <w:lang w:val="en-US"/>
                  <w14:ligatures w14:val="standardContextual"/>
                </w:rPr>
                <m:t>RSTD,Total</m:t>
              </w:ins>
            </m:r>
          </m:sub>
        </m:sSub>
        <m:r>
          <w:ins w:id="137" w:author="Carlos Cabrera-Mercader" w:date="2023-11-02T12:47:00Z">
            <m:rPr>
              <m:sty m:val="p"/>
            </m:rPr>
            <w:rPr>
              <w:rFonts w:ascii="Cambria Math" w:eastAsia="Calibri" w:hAnsi="Cambria Math"/>
              <w:noProof/>
              <w:kern w:val="2"/>
              <w:sz w:val="22"/>
              <w:szCs w:val="22"/>
              <w:lang w:val="en-US"/>
              <w14:ligatures w14:val="standardContextual"/>
            </w:rPr>
            <m:t>=</m:t>
          </w:ins>
        </m:r>
        <m:nary>
          <m:naryPr>
            <m:chr m:val="∑"/>
            <m:limLoc m:val="undOvr"/>
            <m:ctrlPr>
              <w:ins w:id="138" w:author="Carlos Cabrera-Mercader" w:date="2023-11-02T12:47:00Z">
                <w:rPr>
                  <w:rFonts w:ascii="Cambria Math" w:eastAsia="Calibri" w:hAnsi="Cambria Math"/>
                  <w:iCs/>
                  <w:noProof/>
                  <w:kern w:val="2"/>
                  <w:sz w:val="22"/>
                  <w:szCs w:val="22"/>
                  <w:lang w:val="en-US"/>
                  <w14:ligatures w14:val="standardContextual"/>
                </w:rPr>
              </w:ins>
            </m:ctrlPr>
          </m:naryPr>
          <m:sub>
            <m:r>
              <w:ins w:id="139" w:author="Carlos Cabrera-Mercader" w:date="2023-11-02T12:47:00Z">
                <m:rPr>
                  <m:sty m:val="p"/>
                </m:rPr>
                <w:rPr>
                  <w:rFonts w:ascii="Cambria Math" w:eastAsia="Calibri" w:hAnsi="Cambria Math"/>
                  <w:noProof/>
                  <w:kern w:val="2"/>
                  <w:sz w:val="22"/>
                  <w:szCs w:val="22"/>
                  <w:lang w:val="en-US"/>
                  <w14:ligatures w14:val="standardContextual"/>
                </w:rPr>
                <m:t>i=1</m:t>
              </w:ins>
            </m:r>
          </m:sub>
          <m:sup>
            <m:r>
              <w:ins w:id="140" w:author="Carlos Cabrera-Mercader" w:date="2023-11-02T12:47:00Z">
                <m:rPr>
                  <m:sty m:val="p"/>
                </m:rPr>
                <w:rPr>
                  <w:rFonts w:ascii="Cambria Math" w:eastAsia="Calibri" w:hAnsi="Cambria Math"/>
                  <w:noProof/>
                  <w:kern w:val="2"/>
                  <w:sz w:val="22"/>
                  <w:szCs w:val="22"/>
                  <w:lang w:val="en-US"/>
                  <w14:ligatures w14:val="standardContextual"/>
                </w:rPr>
                <m:t>L</m:t>
              </w:ins>
            </m:r>
          </m:sup>
          <m:e>
            <m:sSub>
              <m:sSubPr>
                <m:ctrlPr>
                  <w:ins w:id="141" w:author="Carlos Cabrera-Mercader" w:date="2023-11-02T12:47:00Z">
                    <w:rPr>
                      <w:rFonts w:ascii="Cambria Math" w:eastAsia="Calibri" w:hAnsi="Cambria Math"/>
                      <w:iCs/>
                      <w:noProof/>
                      <w:kern w:val="2"/>
                      <w:sz w:val="22"/>
                      <w:szCs w:val="22"/>
                      <w:lang w:val="en-US"/>
                      <w14:ligatures w14:val="standardContextual"/>
                    </w:rPr>
                  </w:ins>
                </m:ctrlPr>
              </m:sSubPr>
              <m:e>
                <m:r>
                  <w:ins w:id="142" w:author="Carlos Cabrera-Mercader" w:date="2023-11-02T12:47:00Z">
                    <m:rPr>
                      <m:sty m:val="p"/>
                    </m:rPr>
                    <w:rPr>
                      <w:rFonts w:ascii="Cambria Math" w:eastAsia="Calibri" w:hAnsi="Cambria Math"/>
                      <w:noProof/>
                      <w:kern w:val="2"/>
                      <w:sz w:val="22"/>
                      <w:szCs w:val="22"/>
                      <w:lang w:val="en-US"/>
                      <w14:ligatures w14:val="standardContextual"/>
                    </w:rPr>
                    <m:t>T</m:t>
                  </w:ins>
                </m:r>
              </m:e>
              <m:sub>
                <m:r>
                  <w:ins w:id="143" w:author="Carlos Cabrera-Mercader" w:date="2023-11-02T12:47:00Z">
                    <m:rPr>
                      <m:sty m:val="p"/>
                    </m:rPr>
                    <w:rPr>
                      <w:rFonts w:ascii="Cambria Math" w:eastAsia="Calibri" w:hAnsi="Cambria Math"/>
                      <w:noProof/>
                      <w:kern w:val="2"/>
                      <w:sz w:val="22"/>
                      <w:szCs w:val="22"/>
                      <w:lang w:val="en-US"/>
                      <w14:ligatures w14:val="standardContextual"/>
                    </w:rPr>
                    <m:t>RSTD,i</m:t>
                  </w:ins>
                </m:r>
              </m:sub>
            </m:sSub>
            <m:r>
              <w:ins w:id="144" w:author="Carlos Cabrera-Mercader" w:date="2023-11-02T12:47:00Z">
                <m:rPr>
                  <m:sty m:val="p"/>
                </m:rPr>
                <w:rPr>
                  <w:rFonts w:ascii="Cambria Math" w:eastAsia="Calibri" w:hAnsi="Cambria Math"/>
                  <w:noProof/>
                  <w:kern w:val="2"/>
                  <w:sz w:val="22"/>
                  <w:szCs w:val="22"/>
                  <w:lang w:val="en-US"/>
                  <w14:ligatures w14:val="standardContextual"/>
                </w:rPr>
                <m:t xml:space="preserve">+ </m:t>
              </w:ins>
            </m:r>
            <m:d>
              <m:dPr>
                <m:ctrlPr>
                  <w:ins w:id="145" w:author="Carlos Cabrera-Mercader" w:date="2023-11-02T12:47:00Z">
                    <w:rPr>
                      <w:rFonts w:ascii="Cambria Math" w:eastAsia="Calibri" w:hAnsi="Cambria Math"/>
                      <w:bCs/>
                      <w:iCs/>
                      <w:noProof/>
                      <w:kern w:val="2"/>
                      <w:sz w:val="22"/>
                      <w:szCs w:val="22"/>
                      <w:lang w:val="en-US"/>
                      <w14:ligatures w14:val="standardContextual"/>
                    </w:rPr>
                  </w:ins>
                </m:ctrlPr>
              </m:dPr>
              <m:e>
                <m:r>
                  <w:ins w:id="146" w:author="Carlos Cabrera-Mercader" w:date="2023-11-02T12:47:00Z">
                    <m:rPr>
                      <m:sty m:val="p"/>
                    </m:rPr>
                    <w:rPr>
                      <w:rFonts w:ascii="Cambria Math" w:eastAsia="Calibri" w:hAnsi="Cambria Math"/>
                      <w:noProof/>
                      <w:kern w:val="2"/>
                      <w:sz w:val="22"/>
                      <w:szCs w:val="22"/>
                      <w:lang w:val="en-US" w:eastAsia="zh-CN"/>
                      <w14:ligatures w14:val="standardContextual"/>
                    </w:rPr>
                    <m:t>L-1</m:t>
                  </w:ins>
                </m:r>
              </m:e>
            </m:d>
            <m:r>
              <w:ins w:id="147" w:author="Carlos Cabrera-Mercader" w:date="2023-11-02T12:47:00Z">
                <m:rPr>
                  <m:sty m:val="p"/>
                </m:rPr>
                <w:rPr>
                  <w:rFonts w:ascii="Cambria Math" w:eastAsia="Calibri" w:hAnsi="Cambria Math"/>
                  <w:noProof/>
                  <w:kern w:val="2"/>
                  <w:sz w:val="22"/>
                  <w:szCs w:val="22"/>
                  <w:lang w:val="en-US" w:eastAsia="zh-CN"/>
                  <w14:ligatures w14:val="standardContextual"/>
                </w:rPr>
                <m:t>*</m:t>
              </w:ins>
            </m:r>
            <m:func>
              <m:funcPr>
                <m:ctrlPr>
                  <w:ins w:id="148" w:author="Carlos Cabrera-Mercader" w:date="2023-11-02T12:47:00Z">
                    <w:rPr>
                      <w:rFonts w:ascii="Cambria Math" w:eastAsia="Calibri" w:hAnsi="Cambria Math"/>
                      <w:bCs/>
                      <w:iCs/>
                      <w:noProof/>
                      <w:kern w:val="2"/>
                      <w:sz w:val="22"/>
                      <w:szCs w:val="22"/>
                      <w:lang w:val="en-US"/>
                      <w14:ligatures w14:val="standardContextual"/>
                    </w:rPr>
                  </w:ins>
                </m:ctrlPr>
              </m:funcPr>
              <m:fName>
                <m:r>
                  <w:ins w:id="149" w:author="Carlos Cabrera-Mercader" w:date="2023-11-02T12:47:00Z">
                    <m:rPr>
                      <m:sty m:val="p"/>
                    </m:rPr>
                    <w:rPr>
                      <w:rFonts w:ascii="Cambria Math" w:eastAsia="Calibri" w:hAnsi="Cambria Math"/>
                      <w:noProof/>
                      <w:kern w:val="2"/>
                      <w:sz w:val="22"/>
                      <w:szCs w:val="22"/>
                      <w:lang w:val="en-US" w:eastAsia="zh-CN"/>
                      <w14:ligatures w14:val="standardContextual"/>
                    </w:rPr>
                    <m:t>max</m:t>
                  </w:ins>
                </m:r>
              </m:fName>
              <m:e>
                <m:d>
                  <m:dPr>
                    <m:ctrlPr>
                      <w:ins w:id="150" w:author="Carlos Cabrera-Mercader" w:date="2023-11-02T12:47:00Z">
                        <w:rPr>
                          <w:rFonts w:ascii="Cambria Math" w:eastAsia="Calibri" w:hAnsi="Cambria Math"/>
                          <w:bCs/>
                          <w:iCs/>
                          <w:noProof/>
                          <w:kern w:val="2"/>
                          <w:sz w:val="22"/>
                          <w:szCs w:val="22"/>
                          <w:lang w:val="en-US"/>
                          <w14:ligatures w14:val="standardContextual"/>
                        </w:rPr>
                      </w:ins>
                    </m:ctrlPr>
                  </m:dPr>
                  <m:e>
                    <m:sSub>
                      <m:sSubPr>
                        <m:ctrlPr>
                          <w:ins w:id="151" w:author="Carlos Cabrera-Mercader" w:date="2023-11-02T12:47:00Z">
                            <w:rPr>
                              <w:rFonts w:ascii="Cambria Math" w:eastAsia="Calibri" w:hAnsi="Cambria Math"/>
                              <w:bCs/>
                              <w:iCs/>
                              <w:noProof/>
                              <w:kern w:val="2"/>
                              <w:sz w:val="22"/>
                              <w:szCs w:val="22"/>
                              <w:lang w:val="en-US"/>
                              <w14:ligatures w14:val="standardContextual"/>
                            </w:rPr>
                          </w:ins>
                        </m:ctrlPr>
                      </m:sSubPr>
                      <m:e>
                        <m:r>
                          <w:ins w:id="152" w:author="Carlos Cabrera-Mercader" w:date="2023-11-02T12:47:00Z">
                            <m:rPr>
                              <m:sty m:val="p"/>
                            </m:rPr>
                            <w:rPr>
                              <w:rFonts w:ascii="Cambria Math" w:eastAsia="Calibri" w:hAnsi="Cambria Math"/>
                              <w:noProof/>
                              <w:kern w:val="2"/>
                              <w:sz w:val="22"/>
                              <w:szCs w:val="22"/>
                              <w:lang w:val="en-US" w:eastAsia="zh-CN"/>
                              <w14:ligatures w14:val="standardContextual"/>
                            </w:rPr>
                            <m:t>T</m:t>
                          </w:ins>
                        </m:r>
                      </m:e>
                      <m:sub>
                        <m:r>
                          <w:ins w:id="153" w:author="Carlos Cabrera-Mercader" w:date="2023-11-02T12:47:00Z">
                            <m:rPr>
                              <m:sty m:val="p"/>
                            </m:rPr>
                            <w:rPr>
                              <w:rFonts w:ascii="Cambria Math" w:eastAsia="Calibri" w:hAnsi="Cambria Math"/>
                              <w:noProof/>
                              <w:kern w:val="2"/>
                              <w:sz w:val="22"/>
                              <w:szCs w:val="22"/>
                              <w:lang w:val="en-US" w:eastAsia="zh-CN"/>
                              <w14:ligatures w14:val="standardContextual"/>
                            </w:rPr>
                            <m:t>effect,i</m:t>
                          </w:ins>
                        </m:r>
                      </m:sub>
                    </m:sSub>
                  </m:e>
                </m:d>
              </m:e>
            </m:func>
            <m:r>
              <w:ins w:id="154" w:author="Carlos Cabrera-Mercader" w:date="2023-11-02T12:47:00Z">
                <m:rPr>
                  <m:sty m:val="p"/>
                </m:rPr>
                <w:rPr>
                  <w:rFonts w:ascii="Cambria Math" w:eastAsia="Calibri" w:hAnsi="Cambria Math"/>
                  <w:noProof/>
                  <w:color w:val="0070C0"/>
                  <w:kern w:val="2"/>
                  <w:sz w:val="22"/>
                  <w:szCs w:val="22"/>
                  <w:lang w:val="en-US" w:eastAsia="zh-CN"/>
                  <w14:ligatures w14:val="standardContextual"/>
                </w:rPr>
                <m:t xml:space="preserve"> </m:t>
              </w:ins>
            </m:r>
          </m:e>
        </m:nary>
      </m:oMath>
    </w:p>
    <w:p w14:paraId="1CCA9ED7" w14:textId="77777777" w:rsidR="005608AF" w:rsidRPr="00472855" w:rsidRDefault="005608AF" w:rsidP="005608AF">
      <w:pPr>
        <w:spacing w:after="160" w:line="256" w:lineRule="auto"/>
        <w:rPr>
          <w:ins w:id="155" w:author="Carlos Cabrera-Mercader" w:date="2023-11-02T12:47:00Z"/>
          <w:rFonts w:ascii="Calibri" w:eastAsia="Calibri" w:hAnsi="Calibri"/>
          <w:kern w:val="2"/>
          <w:sz w:val="22"/>
          <w:szCs w:val="22"/>
          <w:lang w:val="en-US" w:eastAsia="zh-CN"/>
          <w14:ligatures w14:val="standardContextual"/>
        </w:rPr>
      </w:pPr>
      <w:ins w:id="156" w:author="Carlos Cabrera-Mercader" w:date="2023-11-02T12:47:00Z">
        <w:r w:rsidRPr="00472855">
          <w:rPr>
            <w:rFonts w:ascii="Calibri" w:eastAsia="Calibri" w:hAnsi="Calibri"/>
            <w:kern w:val="2"/>
            <w:sz w:val="22"/>
            <w:szCs w:val="22"/>
            <w:lang w:val="en-US" w:eastAsia="zh-CN"/>
            <w14:ligatures w14:val="standardContextual"/>
          </w:rPr>
          <w:t>Where:</w:t>
        </w:r>
      </w:ins>
    </w:p>
    <w:p w14:paraId="243C6D9B" w14:textId="77777777" w:rsidR="005608AF" w:rsidRPr="00472855" w:rsidRDefault="005608AF" w:rsidP="005608AF">
      <w:pPr>
        <w:spacing w:after="160" w:line="256" w:lineRule="auto"/>
        <w:ind w:left="568" w:hanging="284"/>
        <w:rPr>
          <w:ins w:id="157" w:author="Carlos Cabrera-Mercader" w:date="2023-11-02T12:47:00Z"/>
          <w:rFonts w:ascii="Calibri" w:eastAsia="Calibri" w:hAnsi="Calibri"/>
          <w:kern w:val="2"/>
          <w:sz w:val="22"/>
          <w:szCs w:val="22"/>
          <w:lang w:val="en-US" w:eastAsia="zh-CN"/>
          <w14:ligatures w14:val="standardContextual"/>
        </w:rPr>
      </w:pPr>
      <w:ins w:id="158" w:author="Carlos Cabrera-Mercader" w:date="2023-11-02T12:47:00Z">
        <w:r w:rsidRPr="00472855">
          <w:rPr>
            <w:rFonts w:ascii="Calibri" w:eastAsia="Calibri" w:hAnsi="Calibri"/>
            <w:kern w:val="2"/>
            <w:sz w:val="22"/>
            <w:szCs w:val="22"/>
            <w:lang w:val="en-US" w:eastAsia="zh-CN"/>
            <w14:ligatures w14:val="standardContextual"/>
          </w:rPr>
          <w:t>-</w:t>
        </w:r>
        <w:r w:rsidRPr="00472855">
          <w:rPr>
            <w:rFonts w:ascii="Calibri" w:eastAsia="Calibri" w:hAnsi="Calibri"/>
            <w:kern w:val="2"/>
            <w:sz w:val="22"/>
            <w:szCs w:val="22"/>
            <w:lang w:val="en-US" w:eastAsia="zh-CN"/>
            <w14:ligatures w14:val="standardContextual"/>
          </w:rPr>
          <w:tab/>
        </w:r>
      </w:ins>
      <m:oMath>
        <m:r>
          <w:ins w:id="159" w:author="Carlos Cabrera-Mercader" w:date="2023-11-02T12:47:00Z">
            <w:rPr>
              <w:rFonts w:ascii="Cambria Math" w:eastAsia="Calibri" w:hAnsi="Cambria Math"/>
              <w:kern w:val="2"/>
              <w:sz w:val="22"/>
              <w:szCs w:val="22"/>
              <w:lang w:val="en-US" w:eastAsia="zh-CN"/>
              <w14:ligatures w14:val="standardContextual"/>
            </w:rPr>
            <m:t>i</m:t>
          </w:ins>
        </m:r>
      </m:oMath>
      <w:ins w:id="160" w:author="Carlos Cabrera-Mercader" w:date="2023-11-02T12:47:00Z">
        <w:r w:rsidRPr="00472855">
          <w:rPr>
            <w:rFonts w:ascii="Calibri" w:eastAsia="Calibri" w:hAnsi="Calibri"/>
            <w:kern w:val="2"/>
            <w:sz w:val="22"/>
            <w:szCs w:val="22"/>
            <w:lang w:val="en-US" w:eastAsia="zh-CN"/>
            <w14:ligatures w14:val="standardContextual"/>
          </w:rPr>
          <w:t xml:space="preserve"> is the index of positioning frequency layer,</w:t>
        </w:r>
      </w:ins>
    </w:p>
    <w:p w14:paraId="3D45A26F" w14:textId="77777777" w:rsidR="005608AF" w:rsidRPr="00472855" w:rsidRDefault="005608AF" w:rsidP="005608AF">
      <w:pPr>
        <w:spacing w:after="160" w:line="256" w:lineRule="auto"/>
        <w:ind w:left="568" w:hanging="284"/>
        <w:rPr>
          <w:ins w:id="161" w:author="Carlos Cabrera-Mercader" w:date="2023-11-02T12:47:00Z"/>
          <w:rFonts w:ascii="Calibri" w:eastAsia="Calibri" w:hAnsi="Calibri"/>
          <w:kern w:val="2"/>
          <w:sz w:val="22"/>
          <w:szCs w:val="22"/>
          <w:lang w:val="en-US" w:eastAsia="zh-CN"/>
          <w14:ligatures w14:val="standardContextual"/>
        </w:rPr>
      </w:pPr>
      <w:ins w:id="162" w:author="Carlos Cabrera-Mercader" w:date="2023-11-02T12:47:00Z">
        <w:r w:rsidRPr="00472855">
          <w:rPr>
            <w:rFonts w:ascii="Calibri" w:eastAsia="Calibri" w:hAnsi="Calibri"/>
            <w:kern w:val="2"/>
            <w:sz w:val="22"/>
            <w:szCs w:val="22"/>
            <w:lang w:val="en-US"/>
            <w14:ligatures w14:val="standardContextual"/>
          </w:rPr>
          <w:lastRenderedPageBreak/>
          <w:t>-</w:t>
        </w:r>
        <w:r w:rsidRPr="00472855">
          <w:rPr>
            <w:rFonts w:ascii="Calibri" w:eastAsia="Calibri" w:hAnsi="Calibri"/>
            <w:kern w:val="2"/>
            <w:sz w:val="22"/>
            <w:szCs w:val="22"/>
            <w:lang w:val="en-US"/>
            <w14:ligatures w14:val="standardContextual"/>
          </w:rPr>
          <w:tab/>
        </w:r>
      </w:ins>
      <m:oMath>
        <m:r>
          <w:ins w:id="163" w:author="Carlos Cabrera-Mercader" w:date="2023-11-02T12:47:00Z">
            <w:rPr>
              <w:rFonts w:ascii="Cambria Math" w:eastAsia="Calibri" w:hAnsi="Cambria Math"/>
              <w:kern w:val="2"/>
              <w:sz w:val="22"/>
              <w:szCs w:val="22"/>
              <w:lang w:val="en-US"/>
              <w14:ligatures w14:val="standardContextual"/>
            </w:rPr>
            <m:t>L</m:t>
          </w:ins>
        </m:r>
      </m:oMath>
      <w:ins w:id="164" w:author="Carlos Cabrera-Mercader" w:date="2023-11-02T12:47:00Z">
        <w:r w:rsidRPr="00472855">
          <w:rPr>
            <w:rFonts w:ascii="Calibri" w:eastAsia="Calibri" w:hAnsi="Calibri"/>
            <w:kern w:val="2"/>
            <w:sz w:val="22"/>
            <w:szCs w:val="22"/>
            <w:lang w:val="en-US"/>
            <w14:ligatures w14:val="standardContextual"/>
          </w:rPr>
          <w:t xml:space="preserve"> is total number of </w:t>
        </w:r>
        <w:r w:rsidRPr="00472855">
          <w:rPr>
            <w:rFonts w:ascii="Calibri" w:eastAsia="Calibri" w:hAnsi="Calibri"/>
            <w:kern w:val="2"/>
            <w:sz w:val="22"/>
            <w:szCs w:val="22"/>
            <w:lang w:val="en-US" w:eastAsia="zh-CN"/>
            <w14:ligatures w14:val="standardContextual"/>
          </w:rPr>
          <w:t xml:space="preserve">positioning </w:t>
        </w:r>
        <w:r w:rsidRPr="00472855">
          <w:rPr>
            <w:rFonts w:ascii="Calibri" w:eastAsia="Calibri" w:hAnsi="Calibri"/>
            <w:kern w:val="2"/>
            <w:sz w:val="22"/>
            <w:szCs w:val="22"/>
            <w:lang w:val="en-US"/>
            <w14:ligatures w14:val="standardContextual"/>
          </w:rPr>
          <w:t>frequency layers, and</w:t>
        </w:r>
      </w:ins>
    </w:p>
    <w:p w14:paraId="33754EF9" w14:textId="77777777" w:rsidR="005608AF" w:rsidRPr="00472855" w:rsidRDefault="005608AF" w:rsidP="005608AF">
      <w:pPr>
        <w:spacing w:after="160" w:line="256" w:lineRule="auto"/>
        <w:ind w:left="568" w:hanging="284"/>
        <w:rPr>
          <w:ins w:id="165" w:author="Carlos Cabrera-Mercader" w:date="2023-11-02T12:47:00Z"/>
          <w:rFonts w:ascii="Calibri" w:eastAsia="Calibri" w:hAnsi="Calibri"/>
          <w:i/>
          <w:iCs/>
          <w:kern w:val="2"/>
          <w:sz w:val="18"/>
          <w:szCs w:val="18"/>
          <w:lang w:val="en-US" w:eastAsia="zh-CN"/>
          <w14:ligatures w14:val="standardContextual"/>
        </w:rPr>
      </w:pPr>
      <w:ins w:id="166" w:author="Carlos Cabrera-Mercader" w:date="2023-11-02T12:47:00Z">
        <w:r w:rsidRPr="00472855">
          <w:rPr>
            <w:rFonts w:ascii="Calibri" w:eastAsia="Calibri" w:hAnsi="Calibri"/>
            <w:kern w:val="2"/>
            <w:sz w:val="22"/>
            <w:szCs w:val="22"/>
            <w:lang w:val="en-US"/>
            <w14:ligatures w14:val="standardContextual"/>
          </w:rPr>
          <w:t>-</w:t>
        </w:r>
        <w:r w:rsidRPr="00472855">
          <w:rPr>
            <w:rFonts w:ascii="Calibri" w:eastAsia="Calibri" w:hAnsi="Calibri"/>
            <w:kern w:val="2"/>
            <w:sz w:val="22"/>
            <w:szCs w:val="22"/>
            <w:lang w:val="en-US"/>
            <w14:ligatures w14:val="standardContextual"/>
          </w:rPr>
          <w:tab/>
        </w:r>
      </w:ins>
      <m:oMath>
        <m:sSub>
          <m:sSubPr>
            <m:ctrlPr>
              <w:ins w:id="167" w:author="Carlos Cabrera-Mercader" w:date="2023-11-02T12:47:00Z">
                <w:rPr>
                  <w:rFonts w:ascii="Cambria Math" w:eastAsia="Calibri" w:hAnsi="Cambria Math"/>
                  <w:bCs/>
                  <w:i/>
                  <w:iCs/>
                  <w:kern w:val="2"/>
                  <w:sz w:val="22"/>
                  <w:szCs w:val="22"/>
                  <w:lang w:val="en-US"/>
                  <w14:ligatures w14:val="standardContextual"/>
                </w:rPr>
              </w:ins>
            </m:ctrlPr>
          </m:sSubPr>
          <m:e>
            <m:r>
              <w:ins w:id="168" w:author="Carlos Cabrera-Mercader" w:date="2023-11-02T12:47:00Z">
                <m:rPr>
                  <m:sty m:val="p"/>
                </m:rPr>
                <w:rPr>
                  <w:rFonts w:ascii="Cambria Math" w:eastAsia="Calibri" w:hAnsi="Cambria Math"/>
                  <w:kern w:val="2"/>
                  <w:sz w:val="22"/>
                  <w:szCs w:val="22"/>
                  <w:lang w:val="en-US" w:eastAsia="zh-CN"/>
                  <w14:ligatures w14:val="standardContextual"/>
                </w:rPr>
                <m:t>T</m:t>
              </w:ins>
            </m:r>
          </m:e>
          <m:sub>
            <m:r>
              <w:ins w:id="169" w:author="Carlos Cabrera-Mercader" w:date="2023-11-02T12:47:00Z">
                <m:rPr>
                  <m:sty m:val="p"/>
                </m:rPr>
                <w:rPr>
                  <w:rFonts w:ascii="Cambria Math" w:eastAsia="Calibri" w:hAnsi="Cambria Math"/>
                  <w:kern w:val="2"/>
                  <w:sz w:val="22"/>
                  <w:szCs w:val="22"/>
                  <w:lang w:val="en-US" w:eastAsia="zh-CN"/>
                  <w14:ligatures w14:val="standardContextual"/>
                </w:rPr>
                <m:t>effect,</m:t>
              </w:ins>
            </m:r>
            <m:r>
              <w:ins w:id="170" w:author="Carlos Cabrera-Mercader" w:date="2023-11-02T12:47:00Z">
                <w:rPr>
                  <w:rFonts w:ascii="Cambria Math" w:eastAsia="Calibri" w:hAnsi="Cambria Math"/>
                  <w:kern w:val="2"/>
                  <w:sz w:val="22"/>
                  <w:szCs w:val="22"/>
                  <w:lang w:val="en-US" w:eastAsia="zh-CN"/>
                  <w14:ligatures w14:val="standardContextual"/>
                </w:rPr>
                <m:t>i</m:t>
              </w:ins>
            </m:r>
          </m:sub>
        </m:sSub>
      </m:oMath>
      <w:ins w:id="171" w:author="Carlos Cabrera-Mercader" w:date="2023-11-02T12:47:00Z">
        <w:r w:rsidRPr="00472855">
          <w:rPr>
            <w:rFonts w:ascii="Calibri" w:eastAsia="Calibri" w:hAnsi="Calibri"/>
            <w:bCs/>
            <w:iCs/>
            <w:kern w:val="2"/>
            <w:sz w:val="22"/>
            <w:szCs w:val="22"/>
            <w:lang w:val="en-US" w:eastAsia="zh-CN"/>
            <w14:ligatures w14:val="standardContextual"/>
          </w:rPr>
          <w:t xml:space="preserve"> </w:t>
        </w:r>
        <w:r w:rsidRPr="00472855">
          <w:rPr>
            <w:rFonts w:ascii="Calibri" w:eastAsia="Calibri" w:hAnsi="Calibri"/>
            <w:kern w:val="2"/>
            <w:sz w:val="22"/>
            <w:szCs w:val="22"/>
            <w:lang w:val="en-US"/>
            <w14:ligatures w14:val="standardContextual"/>
          </w:rPr>
          <w:t xml:space="preserve">is the periodicity of the </w:t>
        </w:r>
        <w:r w:rsidRPr="00472855">
          <w:rPr>
            <w:rFonts w:ascii="Calibri" w:eastAsia="Calibri" w:hAnsi="Calibri"/>
            <w:kern w:val="2"/>
            <w:sz w:val="22"/>
            <w:szCs w:val="22"/>
            <w:lang w:val="en-US" w:eastAsia="zh-CN"/>
            <w14:ligatures w14:val="standardContextual"/>
          </w:rPr>
          <w:t>PRS RSTD</w:t>
        </w:r>
        <w:r w:rsidRPr="00472855">
          <w:rPr>
            <w:rFonts w:ascii="Calibri" w:eastAsia="Calibri" w:hAnsi="Calibri"/>
            <w:kern w:val="2"/>
            <w:sz w:val="22"/>
            <w:szCs w:val="22"/>
            <w:lang w:val="en-US"/>
            <w14:ligatures w14:val="standardContextual"/>
          </w:rPr>
          <w:t xml:space="preserve"> measurement in </w:t>
        </w:r>
        <w:r w:rsidRPr="00472855">
          <w:rPr>
            <w:rFonts w:ascii="Calibri" w:eastAsia="Calibri" w:hAnsi="Calibri"/>
            <w:kern w:val="2"/>
            <w:sz w:val="22"/>
            <w:szCs w:val="22"/>
            <w:lang w:val="en-US" w:eastAsia="zh-CN"/>
            <w14:ligatures w14:val="standardContextual"/>
          </w:rPr>
          <w:t xml:space="preserve">positioning frequency layer </w:t>
        </w:r>
        <w:proofErr w:type="spellStart"/>
        <w:r w:rsidRPr="00472855">
          <w:rPr>
            <w:rFonts w:ascii="Calibri" w:eastAsia="Calibri" w:hAnsi="Calibri"/>
            <w:kern w:val="2"/>
            <w:sz w:val="22"/>
            <w:szCs w:val="22"/>
            <w:lang w:val="en-US" w:eastAsia="zh-CN"/>
            <w14:ligatures w14:val="standardContextual"/>
          </w:rPr>
          <w:t>i</w:t>
        </w:r>
        <w:proofErr w:type="spellEnd"/>
        <w:r w:rsidRPr="00472855">
          <w:rPr>
            <w:rFonts w:ascii="Calibri" w:eastAsia="Calibri" w:hAnsi="Calibri"/>
            <w:kern w:val="2"/>
            <w:sz w:val="22"/>
            <w:szCs w:val="22"/>
            <w:lang w:val="en-US" w:eastAsia="zh-CN"/>
            <w14:ligatures w14:val="standardContextual"/>
          </w:rPr>
          <w:t xml:space="preserve"> </w:t>
        </w:r>
      </w:ins>
    </w:p>
    <w:p w14:paraId="36636759" w14:textId="77777777" w:rsidR="005608AF" w:rsidRPr="00472855" w:rsidRDefault="00013AB7" w:rsidP="005608AF">
      <w:pPr>
        <w:spacing w:after="160" w:line="256" w:lineRule="auto"/>
        <w:rPr>
          <w:ins w:id="172" w:author="Carlos Cabrera-Mercader" w:date="2023-11-02T12:47:00Z"/>
          <w:rFonts w:ascii="Calibri" w:eastAsia="Calibri" w:hAnsi="Calibri"/>
          <w:kern w:val="2"/>
          <w:sz w:val="22"/>
          <w:szCs w:val="22"/>
          <w:lang w:val="en-US"/>
          <w14:ligatures w14:val="standardContextual"/>
        </w:rPr>
      </w:pPr>
      <m:oMath>
        <m:sSub>
          <m:sSubPr>
            <m:ctrlPr>
              <w:ins w:id="173" w:author="Carlos Cabrera-Mercader" w:date="2023-11-02T12:47:00Z">
                <w:rPr>
                  <w:rFonts w:ascii="Cambria Math" w:eastAsia="Calibri" w:hAnsi="Cambria Math"/>
                  <w:kern w:val="2"/>
                  <w:sz w:val="22"/>
                  <w:szCs w:val="22"/>
                  <w:lang w:val="en-US"/>
                  <w14:ligatures w14:val="standardContextual"/>
                </w:rPr>
              </w:ins>
            </m:ctrlPr>
          </m:sSubPr>
          <m:e>
            <m:r>
              <w:ins w:id="174" w:author="Carlos Cabrera-Mercader" w:date="2023-11-02T12:47:00Z">
                <m:rPr>
                  <m:sty m:val="p"/>
                </m:rPr>
                <w:rPr>
                  <w:rFonts w:ascii="Cambria Math" w:eastAsia="Calibri" w:hAnsi="Cambria Math"/>
                  <w:kern w:val="2"/>
                  <w:sz w:val="22"/>
                  <w:szCs w:val="22"/>
                  <w:lang w:val="en-US" w:eastAsia="zh-CN"/>
                  <w14:ligatures w14:val="standardContextual"/>
                </w:rPr>
                <m:t>T</m:t>
              </w:ins>
            </m:r>
            <m:ctrlPr>
              <w:ins w:id="175" w:author="Carlos Cabrera-Mercader" w:date="2023-11-02T12:47:00Z">
                <w:rPr>
                  <w:rFonts w:ascii="Cambria Math" w:eastAsia="Calibri" w:hAnsi="Cambria Math"/>
                  <w:i/>
                  <w:kern w:val="2"/>
                  <w:sz w:val="22"/>
                  <w:szCs w:val="22"/>
                  <w:lang w:val="en-US"/>
                  <w14:ligatures w14:val="standardContextual"/>
                </w:rPr>
              </w:ins>
            </m:ctrlPr>
          </m:e>
          <m:sub>
            <m:r>
              <w:ins w:id="176" w:author="Carlos Cabrera-Mercader" w:date="2023-11-02T12:47:00Z">
                <m:rPr>
                  <m:sty m:val="p"/>
                </m:rPr>
                <w:rPr>
                  <w:rFonts w:ascii="Cambria Math" w:eastAsia="Calibri" w:hAnsi="Cambria Math"/>
                  <w:kern w:val="2"/>
                  <w:sz w:val="22"/>
                  <w:szCs w:val="22"/>
                  <w:lang w:val="en-US" w:eastAsia="zh-CN"/>
                  <w14:ligatures w14:val="standardContextual"/>
                </w:rPr>
                <m:t>RSTD,i</m:t>
              </w:ins>
            </m:r>
          </m:sub>
        </m:sSub>
      </m:oMath>
      <w:ins w:id="177" w:author="Carlos Cabrera-Mercader" w:date="2023-11-02T12:47:00Z">
        <w:r w:rsidR="005608AF" w:rsidRPr="00472855">
          <w:rPr>
            <w:rFonts w:ascii="Calibri" w:eastAsia="Calibri" w:hAnsi="Calibri"/>
            <w:kern w:val="2"/>
            <w:sz w:val="22"/>
            <w:szCs w:val="22"/>
            <w:lang w:val="en-US"/>
            <w14:ligatures w14:val="standardContextual"/>
          </w:rPr>
          <w:t xml:space="preserve"> is the measurement period for PRS RSTD measurement in </w:t>
        </w:r>
        <w:r w:rsidR="005608AF" w:rsidRPr="00472855">
          <w:rPr>
            <w:rFonts w:ascii="Calibri" w:eastAsia="Calibri" w:hAnsi="Calibri"/>
            <w:kern w:val="2"/>
            <w:sz w:val="22"/>
            <w:szCs w:val="22"/>
            <w:lang w:val="en-US" w:eastAsia="zh-CN"/>
            <w14:ligatures w14:val="standardContextual"/>
          </w:rPr>
          <w:t>positioning frequency layer</w:t>
        </w:r>
        <w:r w:rsidR="005608AF" w:rsidRPr="00472855">
          <w:rPr>
            <w:rFonts w:ascii="Calibri" w:eastAsia="Calibri" w:hAnsi="Calibri"/>
            <w:kern w:val="2"/>
            <w:sz w:val="22"/>
            <w:szCs w:val="22"/>
            <w:lang w:val="en-US"/>
            <w14:ligatures w14:val="standardContextual"/>
          </w:rPr>
          <w:t xml:space="preserve"> </w:t>
        </w:r>
        <w:proofErr w:type="spellStart"/>
        <w:r w:rsidR="005608AF" w:rsidRPr="00472855">
          <w:rPr>
            <w:rFonts w:ascii="Calibri" w:eastAsia="Calibri" w:hAnsi="Calibri"/>
            <w:i/>
            <w:iCs/>
            <w:kern w:val="2"/>
            <w:sz w:val="22"/>
            <w:szCs w:val="22"/>
            <w:lang w:val="en-US"/>
            <w14:ligatures w14:val="standardContextual"/>
          </w:rPr>
          <w:t>i</w:t>
        </w:r>
        <w:proofErr w:type="spellEnd"/>
        <w:r w:rsidR="005608AF" w:rsidRPr="00472855">
          <w:rPr>
            <w:rFonts w:ascii="Calibri" w:eastAsia="Calibri" w:hAnsi="Calibri"/>
            <w:kern w:val="2"/>
            <w:sz w:val="22"/>
            <w:szCs w:val="22"/>
            <w:lang w:val="en-US"/>
            <w14:ligatures w14:val="standardContextual"/>
          </w:rPr>
          <w:t xml:space="preserve"> as specified below:</w:t>
        </w:r>
      </w:ins>
    </w:p>
    <w:p w14:paraId="1E808059" w14:textId="77777777" w:rsidR="005608AF" w:rsidRPr="00472855" w:rsidRDefault="005608AF" w:rsidP="005608AF">
      <w:pPr>
        <w:keepLines/>
        <w:tabs>
          <w:tab w:val="center" w:pos="4536"/>
          <w:tab w:val="right" w:pos="9072"/>
        </w:tabs>
        <w:spacing w:after="160" w:line="256" w:lineRule="auto"/>
        <w:rPr>
          <w:ins w:id="178" w:author="Carlos Cabrera-Mercader" w:date="2023-11-02T12:47:00Z"/>
          <w:rFonts w:ascii="Calibri" w:eastAsia="Calibri" w:hAnsi="Calibri"/>
          <w:noProof/>
          <w:kern w:val="2"/>
          <w:sz w:val="22"/>
          <w:szCs w:val="22"/>
          <w:lang w:val="en-US" w:eastAsia="zh-CN"/>
          <w14:ligatures w14:val="standardContextual"/>
        </w:rPr>
      </w:pPr>
      <w:bookmarkStart w:id="179" w:name="_Hlk114852157"/>
      <w:bookmarkStart w:id="180" w:name="_Hlk106695180"/>
      <w:ins w:id="181" w:author="Carlos Cabrera-Mercader" w:date="2023-11-02T12:47:00Z">
        <w:r w:rsidRPr="00472855">
          <w:rPr>
            <w:rFonts w:ascii="Calibri" w:eastAsia="Calibri" w:hAnsi="Calibri"/>
            <w:noProof/>
            <w:kern w:val="2"/>
            <w:sz w:val="22"/>
            <w:szCs w:val="22"/>
            <w:lang w:val="en-US"/>
            <w14:ligatures w14:val="standardContextual"/>
          </w:rPr>
          <w:tab/>
        </w:r>
      </w:ins>
      <m:oMath>
        <m:sSub>
          <m:sSubPr>
            <m:ctrlPr>
              <w:ins w:id="182" w:author="Carlos Cabrera-Mercader" w:date="2023-11-02T12:47:00Z">
                <w:rPr>
                  <w:rFonts w:ascii="Cambria Math" w:eastAsia="Calibri" w:hAnsi="Cambria Math"/>
                  <w:noProof/>
                  <w:kern w:val="2"/>
                  <w:sz w:val="22"/>
                  <w:szCs w:val="22"/>
                  <w:lang w:val="en-US"/>
                  <w14:ligatures w14:val="standardContextual"/>
                </w:rPr>
              </w:ins>
            </m:ctrlPr>
          </m:sSubPr>
          <m:e>
            <m:r>
              <w:ins w:id="183" w:author="Carlos Cabrera-Mercader" w:date="2023-11-02T12:47:00Z">
                <m:rPr>
                  <m:sty m:val="p"/>
                </m:rPr>
                <w:rPr>
                  <w:rFonts w:ascii="Cambria Math" w:eastAsia="Calibri" w:hAnsi="Cambria Math"/>
                  <w:noProof/>
                  <w:kern w:val="2"/>
                  <w:sz w:val="22"/>
                  <w:szCs w:val="22"/>
                  <w:lang w:val="en-US" w:eastAsia="zh-CN"/>
                  <w14:ligatures w14:val="standardContextual"/>
                </w:rPr>
                <m:t>T</m:t>
              </w:ins>
            </m:r>
          </m:e>
          <m:sub>
            <m:r>
              <w:ins w:id="184" w:author="Carlos Cabrera-Mercader" w:date="2023-11-02T12:47:00Z">
                <m:rPr>
                  <m:sty m:val="p"/>
                </m:rPr>
                <w:rPr>
                  <w:rFonts w:ascii="Cambria Math" w:eastAsia="Calibri" w:hAnsi="Cambria Math"/>
                  <w:noProof/>
                  <w:kern w:val="2"/>
                  <w:sz w:val="22"/>
                  <w:szCs w:val="22"/>
                  <w:lang w:val="en-US" w:eastAsia="zh-CN"/>
                  <w14:ligatures w14:val="standardContextual"/>
                </w:rPr>
                <m:t>RSTD,i</m:t>
              </w:ins>
            </m:r>
          </m:sub>
        </m:sSub>
        <m:r>
          <w:ins w:id="185" w:author="Carlos Cabrera-Mercader" w:date="2023-11-02T12:47:00Z">
            <m:rPr>
              <m:sty m:val="p"/>
            </m:rPr>
            <w:rPr>
              <w:rFonts w:ascii="Cambria Math" w:eastAsia="Calibri" w:hAnsi="Cambria Math"/>
              <w:noProof/>
              <w:kern w:val="2"/>
              <w:sz w:val="22"/>
              <w:szCs w:val="22"/>
              <w:lang w:val="en-US" w:eastAsia="zh-CN"/>
              <w14:ligatures w14:val="standardContextual"/>
            </w:rPr>
            <m:t xml:space="preserve">= </m:t>
          </w:ins>
        </m:r>
        <m:sSub>
          <m:sSubPr>
            <m:ctrlPr>
              <w:ins w:id="186" w:author="Carlos Cabrera-Mercader" w:date="2023-11-02T12:47:00Z">
                <w:rPr>
                  <w:rFonts w:ascii="Cambria Math" w:eastAsia="Calibri" w:hAnsi="Cambria Math"/>
                  <w:noProof/>
                  <w:kern w:val="2"/>
                  <w:sz w:val="22"/>
                  <w:szCs w:val="22"/>
                  <w:lang w:val="en-US"/>
                  <w14:ligatures w14:val="standardContextual"/>
                </w:rPr>
              </w:ins>
            </m:ctrlPr>
          </m:sSubPr>
          <m:e>
            <m:d>
              <m:dPr>
                <m:ctrlPr>
                  <w:ins w:id="187" w:author="Carlos Cabrera-Mercader" w:date="2023-11-02T12:47:00Z">
                    <w:rPr>
                      <w:rFonts w:ascii="Cambria Math" w:eastAsia="Calibri" w:hAnsi="Cambria Math"/>
                      <w:noProof/>
                      <w:kern w:val="2"/>
                      <w:sz w:val="22"/>
                      <w:szCs w:val="22"/>
                      <w:lang w:val="en-US"/>
                      <w14:ligatures w14:val="standardContextual"/>
                    </w:rPr>
                  </w:ins>
                </m:ctrlPr>
              </m:dPr>
              <m:e>
                <m:sSub>
                  <m:sSubPr>
                    <m:ctrlPr>
                      <w:ins w:id="188" w:author="Carlos Cabrera-Mercader" w:date="2023-11-02T12:47:00Z">
                        <w:rPr>
                          <w:rFonts w:ascii="Cambria Math" w:eastAsia="Calibri" w:hAnsi="Cambria Math"/>
                          <w:bCs/>
                          <w:noProof/>
                          <w:kern w:val="2"/>
                          <w:sz w:val="22"/>
                          <w:szCs w:val="22"/>
                          <w:lang w:val="en-US"/>
                          <w14:ligatures w14:val="standardContextual"/>
                        </w:rPr>
                      </w:ins>
                    </m:ctrlPr>
                  </m:sSubPr>
                  <m:e>
                    <m:sSub>
                      <m:sSubPr>
                        <m:ctrlPr>
                          <w:ins w:id="189" w:author="Carlos Cabrera-Mercader" w:date="2023-11-02T12:47:00Z">
                            <w:rPr>
                              <w:rFonts w:ascii="Cambria Math" w:eastAsia="Calibri" w:hAnsi="Cambria Math"/>
                              <w:noProof/>
                              <w:kern w:val="2"/>
                              <w:sz w:val="22"/>
                              <w:szCs w:val="22"/>
                              <w:lang w:val="en-US"/>
                              <w14:ligatures w14:val="standardContextual"/>
                            </w:rPr>
                          </w:ins>
                        </m:ctrlPr>
                      </m:sSubPr>
                      <m:e>
                        <m:r>
                          <w:ins w:id="190" w:author="Carlos Cabrera-Mercader" w:date="2023-11-02T12:47:00Z">
                            <w:rPr>
                              <w:rFonts w:ascii="Cambria Math" w:eastAsia="Calibri" w:hAnsi="Cambria Math"/>
                              <w:noProof/>
                              <w:kern w:val="2"/>
                              <w:sz w:val="22"/>
                              <w:szCs w:val="22"/>
                              <w:lang w:val="en-US" w:eastAsia="zh-CN"/>
                              <w14:ligatures w14:val="standardContextual"/>
                            </w:rPr>
                            <m:t>K</m:t>
                          </w:ins>
                        </m:r>
                      </m:e>
                      <m:sub>
                        <m:r>
                          <w:ins w:id="191" w:author="Carlos Cabrera-Mercader" w:date="2023-11-02T12:47:00Z">
                            <m:rPr>
                              <m:sty m:val="p"/>
                            </m:rPr>
                            <w:rPr>
                              <w:rFonts w:ascii="Cambria Math" w:eastAsia="Calibri" w:hAnsi="Cambria Math"/>
                              <w:noProof/>
                              <w:kern w:val="2"/>
                              <w:sz w:val="22"/>
                              <w:szCs w:val="22"/>
                              <w:lang w:val="en-US" w:eastAsia="zh-CN"/>
                              <w14:ligatures w14:val="standardContextual"/>
                            </w:rPr>
                            <m:t>carrier_PRS</m:t>
                          </w:ins>
                        </m:r>
                      </m:sub>
                    </m:sSub>
                    <m:r>
                      <w:ins w:id="192" w:author="Carlos Cabrera-Mercader" w:date="2023-11-02T12:47:00Z">
                        <m:rPr>
                          <m:sty m:val="p"/>
                        </m:rPr>
                        <w:rPr>
                          <w:rFonts w:ascii="Cambria Math" w:eastAsia="Calibri" w:hAnsi="Cambria Math"/>
                          <w:noProof/>
                          <w:kern w:val="2"/>
                          <w:sz w:val="22"/>
                          <w:szCs w:val="22"/>
                          <w:lang w:val="en-US"/>
                          <w14:ligatures w14:val="standardContextual"/>
                        </w:rPr>
                        <m:t xml:space="preserve">* </m:t>
                      </w:ins>
                    </m:r>
                    <m:sSub>
                      <m:sSubPr>
                        <m:ctrlPr>
                          <w:ins w:id="193" w:author="Carlos Cabrera-Mercader" w:date="2023-11-02T12:47:00Z">
                            <w:rPr>
                              <w:rFonts w:ascii="Cambria Math" w:eastAsia="MS Mincho" w:hAnsi="Cambria Math"/>
                              <w:i/>
                              <w:noProof/>
                              <w:kern w:val="2"/>
                              <w:sz w:val="22"/>
                              <w:szCs w:val="22"/>
                              <w:lang w:val="en-US"/>
                              <w14:ligatures w14:val="standardContextual"/>
                            </w:rPr>
                          </w:ins>
                        </m:ctrlPr>
                      </m:sSubPr>
                      <m:e>
                        <m:r>
                          <w:ins w:id="194" w:author="Carlos Cabrera-Mercader" w:date="2023-11-02T12:47:00Z">
                            <w:rPr>
                              <w:rFonts w:ascii="Cambria Math" w:eastAsia="MS Mincho" w:hAnsi="Cambria Math"/>
                              <w:noProof/>
                              <w:kern w:val="2"/>
                              <w:sz w:val="22"/>
                              <w:szCs w:val="22"/>
                              <w:lang w:val="en-US"/>
                              <w14:ligatures w14:val="standardContextual"/>
                            </w:rPr>
                            <m:t>N</m:t>
                          </w:ins>
                        </m:r>
                      </m:e>
                      <m:sub>
                        <m:r>
                          <w:ins w:id="195" w:author="Carlos Cabrera-Mercader" w:date="2023-11-02T12:47:00Z">
                            <w:rPr>
                              <w:rFonts w:ascii="Cambria Math" w:eastAsia="MS Mincho" w:hAnsi="Cambria Math"/>
                              <w:noProof/>
                              <w:kern w:val="2"/>
                              <w:sz w:val="22"/>
                              <w:szCs w:val="22"/>
                              <w:lang w:val="en-US"/>
                              <w14:ligatures w14:val="standardContextual"/>
                            </w:rPr>
                            <m:t>Rx,TEG,i</m:t>
                          </w:ins>
                        </m:r>
                      </m:sub>
                    </m:sSub>
                    <m:r>
                      <w:ins w:id="196" w:author="Carlos Cabrera-Mercader" w:date="2023-11-02T12:47:00Z">
                        <m:rPr>
                          <m:sty m:val="p"/>
                        </m:rPr>
                        <w:rPr>
                          <w:rFonts w:ascii="Cambria Math" w:eastAsia="Calibri" w:hAnsi="Cambria Math"/>
                          <w:noProof/>
                          <w:kern w:val="2"/>
                          <w:sz w:val="22"/>
                          <w:szCs w:val="22"/>
                          <w:lang w:val="en-US"/>
                          <w14:ligatures w14:val="standardContextual"/>
                        </w:rPr>
                        <m:t>*</m:t>
                      </w:ins>
                    </m:r>
                    <m:r>
                      <w:ins w:id="197" w:author="Carlos Cabrera-Mercader" w:date="2023-11-02T12:47:00Z">
                        <w:rPr>
                          <w:rFonts w:ascii="Cambria Math" w:eastAsia="Calibri" w:hAnsi="Cambria Math"/>
                          <w:noProof/>
                          <w:kern w:val="2"/>
                          <w:sz w:val="22"/>
                          <w:szCs w:val="22"/>
                          <w:lang w:val="en-US"/>
                          <w14:ligatures w14:val="standardContextual"/>
                        </w:rPr>
                        <m:t>N</m:t>
                      </w:ins>
                    </m:r>
                  </m:e>
                  <m:sub>
                    <m:r>
                      <w:ins w:id="198" w:author="Carlos Cabrera-Mercader" w:date="2023-11-02T12:47:00Z">
                        <w:rPr>
                          <w:rFonts w:ascii="Cambria Math" w:eastAsia="Calibri" w:hAnsi="Cambria Math"/>
                          <w:noProof/>
                          <w:kern w:val="2"/>
                          <w:sz w:val="22"/>
                          <w:szCs w:val="22"/>
                          <w:lang w:val="en-US"/>
                          <w14:ligatures w14:val="standardContextual"/>
                        </w:rPr>
                        <m:t>RxBeam</m:t>
                      </w:ins>
                    </m:r>
                    <m:r>
                      <w:ins w:id="199" w:author="Carlos Cabrera-Mercader" w:date="2023-11-02T12:47:00Z">
                        <m:rPr>
                          <m:sty m:val="p"/>
                        </m:rPr>
                        <w:rPr>
                          <w:rFonts w:ascii="Cambria Math" w:eastAsia="Calibri" w:hAnsi="Cambria Math"/>
                          <w:noProof/>
                          <w:kern w:val="2"/>
                          <w:sz w:val="22"/>
                          <w:szCs w:val="22"/>
                          <w:lang w:val="en-US"/>
                          <w14:ligatures w14:val="standardContextual"/>
                        </w:rPr>
                        <m:t>,</m:t>
                      </w:ins>
                    </m:r>
                    <m:r>
                      <w:ins w:id="200" w:author="Carlos Cabrera-Mercader" w:date="2023-11-02T12:47:00Z">
                        <w:rPr>
                          <w:rFonts w:ascii="Cambria Math" w:eastAsia="Calibri" w:hAnsi="Cambria Math"/>
                          <w:noProof/>
                          <w:kern w:val="2"/>
                          <w:sz w:val="22"/>
                          <w:szCs w:val="22"/>
                          <w:lang w:val="en-US"/>
                          <w14:ligatures w14:val="standardContextual"/>
                        </w:rPr>
                        <m:t>i</m:t>
                      </w:ins>
                    </m:r>
                  </m:sub>
                </m:sSub>
                <m:r>
                  <w:ins w:id="201" w:author="Carlos Cabrera-Mercader" w:date="2023-11-02T12:47:00Z">
                    <m:rPr>
                      <m:sty m:val="p"/>
                    </m:rPr>
                    <w:rPr>
                      <w:rFonts w:ascii="Cambria Math" w:eastAsia="Calibri" w:hAnsi="Cambria Math"/>
                      <w:noProof/>
                      <w:kern w:val="2"/>
                      <w:sz w:val="22"/>
                      <w:szCs w:val="22"/>
                      <w:lang w:val="en-US"/>
                      <w14:ligatures w14:val="standardContextual"/>
                    </w:rPr>
                    <m:t>*</m:t>
                  </w:ins>
                </m:r>
                <m:d>
                  <m:dPr>
                    <m:begChr m:val="⌈"/>
                    <m:endChr m:val="⌉"/>
                    <m:ctrlPr>
                      <w:ins w:id="202" w:author="Carlos Cabrera-Mercader" w:date="2023-11-02T12:47:00Z">
                        <w:rPr>
                          <w:rFonts w:ascii="Cambria Math" w:eastAsia="Calibri" w:hAnsi="Cambria Math"/>
                          <w:noProof/>
                          <w:kern w:val="2"/>
                          <w:sz w:val="22"/>
                          <w:szCs w:val="22"/>
                          <w:lang w:val="en-US"/>
                          <w14:ligatures w14:val="standardContextual"/>
                        </w:rPr>
                      </w:ins>
                    </m:ctrlPr>
                  </m:dPr>
                  <m:e>
                    <m:f>
                      <m:fPr>
                        <m:ctrlPr>
                          <w:ins w:id="203" w:author="Carlos Cabrera-Mercader" w:date="2023-11-02T12:47:00Z">
                            <w:rPr>
                              <w:rFonts w:ascii="Cambria Math" w:eastAsia="Calibri" w:hAnsi="Cambria Math"/>
                              <w:noProof/>
                              <w:kern w:val="2"/>
                              <w:sz w:val="22"/>
                              <w:szCs w:val="22"/>
                              <w:lang w:val="en-US"/>
                              <w14:ligatures w14:val="standardContextual"/>
                            </w:rPr>
                          </w:ins>
                        </m:ctrlPr>
                      </m:fPr>
                      <m:num>
                        <m:sSubSup>
                          <m:sSubSupPr>
                            <m:ctrlPr>
                              <w:ins w:id="204" w:author="Carlos Cabrera-Mercader" w:date="2023-11-02T12:47:00Z">
                                <w:rPr>
                                  <w:rFonts w:ascii="Cambria Math" w:eastAsia="Calibri" w:hAnsi="Cambria Math"/>
                                  <w:noProof/>
                                  <w:kern w:val="2"/>
                                  <w:sz w:val="22"/>
                                  <w:szCs w:val="22"/>
                                  <w:lang w:val="en-US"/>
                                  <w14:ligatures w14:val="standardContextual"/>
                                </w:rPr>
                              </w:ins>
                            </m:ctrlPr>
                          </m:sSubSupPr>
                          <m:e>
                            <m:r>
                              <w:ins w:id="205" w:author="Carlos Cabrera-Mercader" w:date="2023-11-02T12:47:00Z">
                                <w:rPr>
                                  <w:rFonts w:ascii="Cambria Math" w:eastAsia="Calibri" w:hAnsi="Cambria Math"/>
                                  <w:noProof/>
                                  <w:kern w:val="2"/>
                                  <w:sz w:val="22"/>
                                  <w:szCs w:val="22"/>
                                  <w:lang w:val="en-US"/>
                                  <w14:ligatures w14:val="standardContextual"/>
                                </w:rPr>
                                <m:t>N</m:t>
                              </w:ins>
                            </m:r>
                          </m:e>
                          <m:sub>
                            <m:r>
                              <w:ins w:id="206" w:author="Carlos Cabrera-Mercader" w:date="2023-11-02T12:47:00Z">
                                <w:rPr>
                                  <w:rFonts w:ascii="Cambria Math" w:eastAsia="Calibri" w:hAnsi="Cambria Math"/>
                                  <w:noProof/>
                                  <w:kern w:val="2"/>
                                  <w:sz w:val="22"/>
                                  <w:szCs w:val="22"/>
                                  <w:lang w:val="en-US"/>
                                  <w14:ligatures w14:val="standardContextual"/>
                                </w:rPr>
                                <m:t>PRS</m:t>
                              </w:ins>
                            </m:r>
                            <m:r>
                              <w:ins w:id="207" w:author="Carlos Cabrera-Mercader" w:date="2023-11-02T12:47:00Z">
                                <m:rPr>
                                  <m:nor/>
                                </m:rPr>
                                <w:rPr>
                                  <w:rFonts w:ascii="Calibri" w:eastAsia="Calibri" w:hAnsi="Calibri"/>
                                  <w:noProof/>
                                  <w:kern w:val="2"/>
                                  <w:sz w:val="22"/>
                                  <w:szCs w:val="22"/>
                                  <w:lang w:val="en-US"/>
                                  <w14:ligatures w14:val="standardContextual"/>
                                </w:rPr>
                                <m:t>,i</m:t>
                              </w:ins>
                            </m:r>
                          </m:sub>
                          <m:sup>
                            <m:r>
                              <w:ins w:id="208" w:author="Carlos Cabrera-Mercader" w:date="2023-11-02T12:47:00Z">
                                <w:rPr>
                                  <w:rFonts w:ascii="Cambria Math" w:eastAsia="Calibri" w:hAnsi="Cambria Math"/>
                                  <w:noProof/>
                                  <w:kern w:val="2"/>
                                  <w:sz w:val="22"/>
                                  <w:szCs w:val="22"/>
                                  <w:lang w:val="en-US"/>
                                  <w14:ligatures w14:val="standardContextual"/>
                                </w:rPr>
                                <m:t>slot</m:t>
                              </w:ins>
                            </m:r>
                          </m:sup>
                        </m:sSubSup>
                      </m:num>
                      <m:den>
                        <m:sSup>
                          <m:sSupPr>
                            <m:ctrlPr>
                              <w:ins w:id="209" w:author="Carlos Cabrera-Mercader" w:date="2023-11-02T12:47:00Z">
                                <w:rPr>
                                  <w:rFonts w:ascii="Cambria Math" w:eastAsia="Calibri" w:hAnsi="Cambria Math"/>
                                  <w:noProof/>
                                  <w:kern w:val="2"/>
                                  <w:sz w:val="22"/>
                                  <w:szCs w:val="22"/>
                                  <w:lang w:val="en-US"/>
                                  <w14:ligatures w14:val="standardContextual"/>
                                </w:rPr>
                              </w:ins>
                            </m:ctrlPr>
                          </m:sSupPr>
                          <m:e>
                            <m:r>
                              <w:ins w:id="210" w:author="Carlos Cabrera-Mercader" w:date="2023-11-02T12:47:00Z">
                                <w:rPr>
                                  <w:rFonts w:ascii="Cambria Math" w:eastAsia="Calibri" w:hAnsi="Cambria Math"/>
                                  <w:noProof/>
                                  <w:kern w:val="2"/>
                                  <w:sz w:val="22"/>
                                  <w:szCs w:val="22"/>
                                  <w:lang w:val="en-US"/>
                                  <w14:ligatures w14:val="standardContextual"/>
                                </w:rPr>
                                <m:t>N</m:t>
                              </w:ins>
                            </m:r>
                          </m:e>
                          <m:sup>
                            <m:r>
                              <w:ins w:id="211" w:author="Carlos Cabrera-Mercader" w:date="2023-11-02T12:47:00Z">
                                <m:rPr>
                                  <m:sty m:val="p"/>
                                </m:rPr>
                                <w:rPr>
                                  <w:rFonts w:ascii="Cambria Math" w:eastAsia="Calibri" w:hAnsi="Cambria Math"/>
                                  <w:noProof/>
                                  <w:kern w:val="2"/>
                                  <w:sz w:val="22"/>
                                  <w:szCs w:val="22"/>
                                  <w:lang w:val="en-US"/>
                                  <w14:ligatures w14:val="standardContextual"/>
                                </w:rPr>
                                <m:t>'</m:t>
                              </w:ins>
                            </m:r>
                          </m:sup>
                        </m:sSup>
                      </m:den>
                    </m:f>
                  </m:e>
                </m:d>
                <m:r>
                  <w:ins w:id="212" w:author="Carlos Cabrera-Mercader" w:date="2023-11-02T12:47:00Z">
                    <m:rPr>
                      <m:sty m:val="p"/>
                    </m:rPr>
                    <w:rPr>
                      <w:rFonts w:ascii="Cambria Math" w:eastAsia="Calibri" w:hAnsi="Cambria Math"/>
                      <w:noProof/>
                      <w:kern w:val="2"/>
                      <w:sz w:val="22"/>
                      <w:szCs w:val="22"/>
                      <w:lang w:val="en-US"/>
                      <w14:ligatures w14:val="standardContextual"/>
                    </w:rPr>
                    <m:t>*</m:t>
                  </w:ins>
                </m:r>
                <m:d>
                  <m:dPr>
                    <m:begChr m:val="⌈"/>
                    <m:endChr m:val="⌉"/>
                    <m:ctrlPr>
                      <w:ins w:id="213" w:author="Carlos Cabrera-Mercader" w:date="2023-11-02T12:47:00Z">
                        <w:rPr>
                          <w:rFonts w:ascii="Cambria Math" w:eastAsia="Calibri" w:hAnsi="Cambria Math"/>
                          <w:noProof/>
                          <w:kern w:val="2"/>
                          <w:sz w:val="22"/>
                          <w:szCs w:val="22"/>
                          <w:lang w:val="en-US"/>
                          <w14:ligatures w14:val="standardContextual"/>
                        </w:rPr>
                      </w:ins>
                    </m:ctrlPr>
                  </m:dPr>
                  <m:e>
                    <m:f>
                      <m:fPr>
                        <m:ctrlPr>
                          <w:ins w:id="214" w:author="Carlos Cabrera-Mercader" w:date="2023-11-02T12:47:00Z">
                            <w:rPr>
                              <w:rFonts w:ascii="Cambria Math" w:eastAsia="Calibri" w:hAnsi="Cambria Math"/>
                              <w:noProof/>
                              <w:kern w:val="2"/>
                              <w:sz w:val="22"/>
                              <w:szCs w:val="22"/>
                              <w:lang w:val="en-US"/>
                              <w14:ligatures w14:val="standardContextual"/>
                            </w:rPr>
                          </w:ins>
                        </m:ctrlPr>
                      </m:fPr>
                      <m:num>
                        <m:sSub>
                          <m:sSubPr>
                            <m:ctrlPr>
                              <w:ins w:id="215" w:author="Carlos Cabrera-Mercader" w:date="2023-11-02T12:47:00Z">
                                <w:rPr>
                                  <w:rFonts w:ascii="Cambria Math" w:eastAsia="Calibri" w:hAnsi="Cambria Math"/>
                                  <w:i/>
                                  <w:iCs/>
                                  <w:noProof/>
                                  <w:kern w:val="2"/>
                                  <w:sz w:val="22"/>
                                  <w:szCs w:val="22"/>
                                  <w:lang w:val="en-US" w:eastAsia="zh-CN"/>
                                  <w14:ligatures w14:val="standardContextual"/>
                                </w:rPr>
                              </w:ins>
                            </m:ctrlPr>
                          </m:sSubPr>
                          <m:e>
                            <m:r>
                              <w:ins w:id="216" w:author="Carlos Cabrera-Mercader" w:date="2023-11-02T12:47:00Z">
                                <w:rPr>
                                  <w:rFonts w:ascii="Cambria Math" w:eastAsia="Calibri" w:hAnsi="Cambria Math"/>
                                  <w:noProof/>
                                  <w:kern w:val="2"/>
                                  <w:sz w:val="22"/>
                                  <w:szCs w:val="22"/>
                                  <w:lang w:val="en-US" w:eastAsia="zh-CN"/>
                                  <w14:ligatures w14:val="standardContextual"/>
                                </w:rPr>
                                <m:t>L</m:t>
                              </w:ins>
                            </m:r>
                          </m:e>
                          <m:sub>
                            <m:r>
                              <w:ins w:id="217" w:author="Carlos Cabrera-Mercader" w:date="2023-11-02T12:47:00Z">
                                <w:rPr>
                                  <w:rFonts w:ascii="Cambria Math" w:eastAsia="Calibri" w:hAnsi="Cambria Math"/>
                                  <w:noProof/>
                                  <w:kern w:val="2"/>
                                  <w:sz w:val="22"/>
                                  <w:szCs w:val="22"/>
                                  <w:lang w:val="en-US" w:eastAsia="zh-CN"/>
                                  <w14:ligatures w14:val="standardContextual"/>
                                </w:rPr>
                                <m:t>available_PRS</m:t>
                              </w:ins>
                            </m:r>
                            <m:r>
                              <w:ins w:id="218" w:author="Carlos Cabrera-Mercader" w:date="2023-11-02T12:47:00Z">
                                <m:rPr>
                                  <m:sty m:val="p"/>
                                </m:rPr>
                                <w:rPr>
                                  <w:rFonts w:ascii="Cambria Math" w:eastAsia="Calibri" w:hAnsi="Cambria Math"/>
                                  <w:noProof/>
                                  <w:kern w:val="2"/>
                                  <w:sz w:val="22"/>
                                  <w:szCs w:val="22"/>
                                  <w:lang w:val="en-US" w:eastAsia="zh-CN"/>
                                  <w14:ligatures w14:val="standardContextual"/>
                                </w:rPr>
                                <m:t>,i</m:t>
                              </w:ins>
                            </m:r>
                          </m:sub>
                        </m:sSub>
                      </m:num>
                      <m:den>
                        <m:r>
                          <w:ins w:id="219" w:author="Carlos Cabrera-Mercader" w:date="2023-11-02T12:47:00Z">
                            <w:rPr>
                              <w:rFonts w:ascii="Cambria Math" w:eastAsia="Calibri" w:hAnsi="Cambria Math"/>
                              <w:noProof/>
                              <w:kern w:val="2"/>
                              <w:sz w:val="22"/>
                              <w:szCs w:val="22"/>
                              <w:lang w:val="en-US"/>
                              <w14:ligatures w14:val="standardContextual"/>
                            </w:rPr>
                            <m:t>N</m:t>
                          </w:ins>
                        </m:r>
                      </m:den>
                    </m:f>
                  </m:e>
                </m:d>
                <m:r>
                  <w:ins w:id="220" w:author="Carlos Cabrera-Mercader" w:date="2023-11-02T12:47:00Z">
                    <m:rPr>
                      <m:sty m:val="p"/>
                    </m:rPr>
                    <w:rPr>
                      <w:rFonts w:ascii="Cambria Math" w:eastAsia="Calibri" w:hAnsi="Cambria Math"/>
                      <w:noProof/>
                      <w:kern w:val="2"/>
                      <w:sz w:val="22"/>
                      <w:szCs w:val="22"/>
                      <w:lang w:val="en-US" w:eastAsia="zh-CN"/>
                      <w14:ligatures w14:val="standardContextual"/>
                    </w:rPr>
                    <m:t>*</m:t>
                  </w:ins>
                </m:r>
                <m:sSub>
                  <m:sSubPr>
                    <m:ctrlPr>
                      <w:ins w:id="221" w:author="Carlos Cabrera-Mercader" w:date="2023-11-02T12:47:00Z">
                        <w:rPr>
                          <w:rFonts w:ascii="Cambria Math" w:eastAsia="Calibri" w:hAnsi="Cambria Math"/>
                          <w:noProof/>
                          <w:kern w:val="2"/>
                          <w:sz w:val="22"/>
                          <w:szCs w:val="22"/>
                          <w:lang w:val="en-US"/>
                          <w14:ligatures w14:val="standardContextual"/>
                        </w:rPr>
                      </w:ins>
                    </m:ctrlPr>
                  </m:sSubPr>
                  <m:e>
                    <m:r>
                      <w:ins w:id="222" w:author="Carlos Cabrera-Mercader" w:date="2023-11-02T12:47:00Z">
                        <w:rPr>
                          <w:rFonts w:ascii="Cambria Math" w:eastAsia="Calibri" w:hAnsi="Cambria Math"/>
                          <w:noProof/>
                          <w:kern w:val="2"/>
                          <w:sz w:val="22"/>
                          <w:szCs w:val="22"/>
                          <w:lang w:val="en-US"/>
                          <w14:ligatures w14:val="standardContextual"/>
                        </w:rPr>
                        <m:t>N</m:t>
                      </w:ins>
                    </m:r>
                  </m:e>
                  <m:sub>
                    <m:r>
                      <w:ins w:id="223" w:author="Carlos Cabrera-Mercader" w:date="2023-11-02T12:47:00Z">
                        <w:rPr>
                          <w:rFonts w:ascii="Cambria Math" w:eastAsia="Calibri" w:hAnsi="Cambria Math"/>
                          <w:noProof/>
                          <w:kern w:val="2"/>
                          <w:sz w:val="22"/>
                          <w:szCs w:val="22"/>
                          <w:lang w:val="en-US"/>
                          <w14:ligatures w14:val="standardContextual"/>
                        </w:rPr>
                        <m:t>sample</m:t>
                      </w:ins>
                    </m:r>
                  </m:sub>
                </m:sSub>
                <m:r>
                  <w:ins w:id="224" w:author="Carlos Cabrera-Mercader" w:date="2023-11-02T12:47:00Z">
                    <m:rPr>
                      <m:sty m:val="p"/>
                    </m:rPr>
                    <w:rPr>
                      <w:rFonts w:ascii="Cambria Math" w:eastAsia="Calibri" w:hAnsi="Cambria Math"/>
                      <w:noProof/>
                      <w:kern w:val="2"/>
                      <w:sz w:val="22"/>
                      <w:szCs w:val="22"/>
                      <w:lang w:val="en-US"/>
                      <w14:ligatures w14:val="standardContextual"/>
                    </w:rPr>
                    <m:t>-1</m:t>
                  </w:ins>
                </m:r>
              </m:e>
            </m:d>
            <m:r>
              <w:ins w:id="225" w:author="Carlos Cabrera-Mercader" w:date="2023-11-02T12:47:00Z">
                <m:rPr>
                  <m:sty m:val="p"/>
                </m:rPr>
                <w:rPr>
                  <w:rFonts w:ascii="Cambria Math" w:eastAsia="Calibri" w:hAnsi="Cambria Math"/>
                  <w:noProof/>
                  <w:kern w:val="2"/>
                  <w:sz w:val="22"/>
                  <w:szCs w:val="22"/>
                  <w:lang w:val="en-US" w:eastAsia="zh-CN"/>
                  <w14:ligatures w14:val="standardContextual"/>
                </w:rPr>
                <m:t>*T</m:t>
              </w:ins>
            </m:r>
          </m:e>
          <m:sub>
            <m:r>
              <w:ins w:id="226" w:author="Carlos Cabrera-Mercader" w:date="2023-11-02T12:47:00Z">
                <m:rPr>
                  <m:sty m:val="p"/>
                </m:rPr>
                <w:rPr>
                  <w:rFonts w:ascii="Cambria Math" w:eastAsia="Calibri" w:hAnsi="Cambria Math"/>
                  <w:noProof/>
                  <w:kern w:val="2"/>
                  <w:sz w:val="22"/>
                  <w:szCs w:val="22"/>
                  <w:lang w:val="en-US" w:eastAsia="zh-CN"/>
                  <w14:ligatures w14:val="standardContextual"/>
                </w:rPr>
                <m:t>effect,i</m:t>
              </w:ins>
            </m:r>
          </m:sub>
        </m:sSub>
        <m:r>
          <w:ins w:id="227" w:author="Carlos Cabrera-Mercader" w:date="2023-11-02T12:47:00Z">
            <m:rPr>
              <m:sty m:val="p"/>
            </m:rPr>
            <w:rPr>
              <w:rFonts w:ascii="Cambria Math" w:eastAsia="Calibri" w:hAnsi="Cambria Math"/>
              <w:noProof/>
              <w:kern w:val="2"/>
              <w:sz w:val="22"/>
              <w:szCs w:val="22"/>
              <w:lang w:val="en-US" w:eastAsia="zh-CN"/>
              <w14:ligatures w14:val="standardContextual"/>
            </w:rPr>
            <m:t>+</m:t>
          </w:ins>
        </m:r>
        <m:sSub>
          <m:sSubPr>
            <m:ctrlPr>
              <w:ins w:id="228" w:author="Carlos Cabrera-Mercader" w:date="2023-11-02T12:47:00Z">
                <w:rPr>
                  <w:rFonts w:ascii="Cambria Math" w:eastAsia="Calibri" w:hAnsi="Cambria Math"/>
                  <w:noProof/>
                  <w:kern w:val="2"/>
                  <w:sz w:val="22"/>
                  <w:szCs w:val="22"/>
                  <w:lang w:val="en-US"/>
                  <w14:ligatures w14:val="standardContextual"/>
                </w:rPr>
              </w:ins>
            </m:ctrlPr>
          </m:sSubPr>
          <m:e>
            <m:r>
              <w:ins w:id="229" w:author="Carlos Cabrera-Mercader" w:date="2023-11-02T12:47:00Z">
                <m:rPr>
                  <m:nor/>
                </m:rPr>
                <w:rPr>
                  <w:rFonts w:ascii="Calibri" w:eastAsia="Calibri" w:hAnsi="Calibri"/>
                  <w:noProof/>
                  <w:kern w:val="2"/>
                  <w:sz w:val="22"/>
                  <w:szCs w:val="22"/>
                  <w:lang w:val="en-US"/>
                  <w14:ligatures w14:val="standardContextual"/>
                </w:rPr>
                <m:t>T</m:t>
              </w:ins>
            </m:r>
          </m:e>
          <m:sub>
            <m:r>
              <w:ins w:id="230" w:author="Carlos Cabrera-Mercader" w:date="2023-11-02T12:47:00Z">
                <m:rPr>
                  <m:nor/>
                </m:rPr>
                <w:rPr>
                  <w:rFonts w:ascii="Calibri" w:eastAsia="Calibri" w:hAnsi="Calibri"/>
                  <w:noProof/>
                  <w:kern w:val="2"/>
                  <w:sz w:val="22"/>
                  <w:szCs w:val="22"/>
                  <w:lang w:val="en-US"/>
                  <w14:ligatures w14:val="standardContextual"/>
                </w:rPr>
                <m:t>last</m:t>
              </w:ins>
            </m:r>
            <m:r>
              <w:ins w:id="231" w:author="Carlos Cabrera-Mercader" w:date="2023-11-02T12:47:00Z">
                <m:rPr>
                  <m:sty m:val="p"/>
                </m:rPr>
                <w:rPr>
                  <w:rFonts w:ascii="Cambria Math" w:eastAsia="Calibri" w:hAnsi="Cambria Math"/>
                  <w:noProof/>
                  <w:kern w:val="2"/>
                  <w:sz w:val="22"/>
                  <w:szCs w:val="22"/>
                  <w:lang w:val="en-US"/>
                  <w14:ligatures w14:val="standardContextual"/>
                </w:rPr>
                <m:t>,i</m:t>
              </w:ins>
            </m:r>
          </m:sub>
        </m:sSub>
      </m:oMath>
      <w:ins w:id="232" w:author="Carlos Cabrera-Mercader" w:date="2023-11-02T12:47:00Z">
        <w:r w:rsidRPr="00472855">
          <w:rPr>
            <w:rFonts w:ascii="Calibri" w:eastAsia="Calibri" w:hAnsi="Calibri"/>
            <w:noProof/>
            <w:kern w:val="2"/>
            <w:sz w:val="22"/>
            <w:szCs w:val="22"/>
            <w:lang w:val="en-US"/>
            <w14:ligatures w14:val="standardContextual"/>
          </w:rPr>
          <w:t xml:space="preserve"> ,</w:t>
        </w:r>
      </w:ins>
    </w:p>
    <w:p w14:paraId="42C8A6F4" w14:textId="77777777" w:rsidR="005608AF" w:rsidRPr="00472855" w:rsidRDefault="005608AF" w:rsidP="005608AF">
      <w:pPr>
        <w:spacing w:after="160" w:line="256" w:lineRule="auto"/>
        <w:rPr>
          <w:ins w:id="233" w:author="Carlos Cabrera-Mercader" w:date="2023-11-02T12:47:00Z"/>
          <w:rFonts w:ascii="Calibri" w:eastAsia="Calibri" w:hAnsi="Calibri" w:cs="v4.2.0"/>
          <w:kern w:val="2"/>
          <w:sz w:val="22"/>
          <w:szCs w:val="22"/>
          <w:lang w:val="en-US" w:eastAsia="zh-CN"/>
          <w14:ligatures w14:val="standardContextual"/>
        </w:rPr>
      </w:pPr>
      <w:ins w:id="234" w:author="Carlos Cabrera-Mercader" w:date="2023-11-02T12:47:00Z">
        <w:r w:rsidRPr="00472855">
          <w:rPr>
            <w:rFonts w:ascii="Calibri" w:eastAsia="MS Mincho" w:hAnsi="Calibri" w:cs="v4.2.0"/>
            <w:kern w:val="2"/>
            <w:sz w:val="22"/>
            <w:szCs w:val="22"/>
            <w:lang w:val="en-US"/>
            <w14:ligatures w14:val="standardContextual"/>
          </w:rPr>
          <w:t>Where:</w:t>
        </w:r>
        <w:bookmarkEnd w:id="179"/>
      </w:ins>
    </w:p>
    <w:bookmarkEnd w:id="180"/>
    <w:p w14:paraId="26B9C991" w14:textId="77777777" w:rsidR="005608AF" w:rsidRPr="00472855" w:rsidRDefault="005608AF" w:rsidP="005608AF">
      <w:pPr>
        <w:spacing w:after="160" w:line="256" w:lineRule="auto"/>
        <w:ind w:left="568" w:hanging="284"/>
        <w:rPr>
          <w:ins w:id="235" w:author="Carlos Cabrera-Mercader" w:date="2023-11-02T12:47:00Z"/>
          <w:rFonts w:ascii="Calibri" w:eastAsia="Calibri" w:hAnsi="Calibri"/>
          <w:kern w:val="2"/>
          <w:sz w:val="22"/>
          <w:szCs w:val="22"/>
          <w:lang w:val="en-US"/>
          <w14:ligatures w14:val="standardContextual"/>
        </w:rPr>
      </w:pPr>
      <w:ins w:id="236" w:author="Carlos Cabrera-Mercader" w:date="2023-11-02T12:47:00Z">
        <w:r w:rsidRPr="00472855">
          <w:rPr>
            <w:rFonts w:ascii="Calibri" w:eastAsia="MS Mincho" w:hAnsi="Calibri" w:cs="v4.2.0"/>
            <w:kern w:val="2"/>
            <w:sz w:val="22"/>
            <w:szCs w:val="22"/>
            <w:lang w:val="en-US"/>
            <w14:ligatures w14:val="standardContextual"/>
          </w:rPr>
          <w:t>-</w:t>
        </w:r>
        <w:r w:rsidRPr="00472855">
          <w:rPr>
            <w:rFonts w:ascii="Calibri" w:eastAsia="MS Mincho" w:hAnsi="Calibri" w:cs="v4.2.0"/>
            <w:kern w:val="2"/>
            <w:sz w:val="22"/>
            <w:szCs w:val="22"/>
            <w:lang w:val="en-US"/>
            <w14:ligatures w14:val="standardContextual"/>
          </w:rPr>
          <w:tab/>
        </w:r>
      </w:ins>
      <m:oMath>
        <m:sSub>
          <m:sSubPr>
            <m:ctrlPr>
              <w:ins w:id="237" w:author="Carlos Cabrera-Mercader" w:date="2023-11-02T12:47:00Z">
                <w:rPr>
                  <w:rFonts w:ascii="Cambria Math" w:eastAsia="Calibri" w:hAnsi="Cambria Math"/>
                  <w:i/>
                  <w:kern w:val="2"/>
                  <w:sz w:val="22"/>
                  <w:szCs w:val="22"/>
                  <w:lang w:val="en-US"/>
                  <w14:ligatures w14:val="standardContextual"/>
                </w:rPr>
              </w:ins>
            </m:ctrlPr>
          </m:sSubPr>
          <m:e>
            <m:r>
              <w:ins w:id="238" w:author="Carlos Cabrera-Mercader" w:date="2023-11-02T12:47:00Z">
                <w:rPr>
                  <w:rFonts w:ascii="Cambria Math" w:eastAsia="Calibri" w:hAnsi="Cambria Math"/>
                  <w:kern w:val="2"/>
                  <w:sz w:val="22"/>
                  <w:szCs w:val="22"/>
                  <w:lang w:val="en-US"/>
                  <w14:ligatures w14:val="standardContextual"/>
                </w:rPr>
                <m:t>N</m:t>
              </w:ins>
            </m:r>
          </m:e>
          <m:sub>
            <m:r>
              <w:ins w:id="239" w:author="Carlos Cabrera-Mercader" w:date="2023-11-02T12:47:00Z">
                <w:rPr>
                  <w:rFonts w:ascii="Cambria Math" w:eastAsia="Calibri" w:hAnsi="Cambria Math"/>
                  <w:kern w:val="2"/>
                  <w:sz w:val="22"/>
                  <w:szCs w:val="22"/>
                  <w:lang w:val="en-US"/>
                  <w14:ligatures w14:val="standardContextual"/>
                </w:rPr>
                <m:t>RxBeam,i</m:t>
              </w:ins>
            </m:r>
          </m:sub>
        </m:sSub>
      </m:oMath>
      <w:ins w:id="240" w:author="Carlos Cabrera-Mercader" w:date="2023-11-02T12:47:00Z">
        <w:r w:rsidRPr="00472855">
          <w:rPr>
            <w:rFonts w:ascii="Calibri" w:eastAsia="Calibri" w:hAnsi="Calibri"/>
            <w:kern w:val="2"/>
            <w:sz w:val="22"/>
            <w:szCs w:val="22"/>
            <w:lang w:val="en-US"/>
            <w14:ligatures w14:val="standardContextual"/>
          </w:rPr>
          <w:t xml:space="preserve"> is the UE Rx beam sweeping factor:</w:t>
        </w:r>
      </w:ins>
    </w:p>
    <w:p w14:paraId="40767ADF" w14:textId="77777777" w:rsidR="005608AF" w:rsidRPr="00472855" w:rsidRDefault="005608AF" w:rsidP="005608AF">
      <w:pPr>
        <w:spacing w:after="160" w:line="256" w:lineRule="auto"/>
        <w:ind w:left="851" w:hanging="284"/>
        <w:rPr>
          <w:ins w:id="241" w:author="Carlos Cabrera-Mercader" w:date="2023-11-02T12:47:00Z"/>
          <w:rFonts w:ascii="Calibri" w:eastAsia="Calibri" w:hAnsi="Calibri"/>
          <w:kern w:val="2"/>
          <w:sz w:val="22"/>
          <w:szCs w:val="22"/>
          <w:lang w:val="en-US"/>
          <w14:ligatures w14:val="standardContextual"/>
        </w:rPr>
      </w:pPr>
      <w:ins w:id="242" w:author="Carlos Cabrera-Mercader" w:date="2023-11-02T12:47:00Z">
        <w:r w:rsidRPr="00472855">
          <w:rPr>
            <w:rFonts w:ascii="Calibri" w:eastAsia="Calibri" w:hAnsi="Calibri"/>
            <w:kern w:val="2"/>
            <w:sz w:val="22"/>
            <w:szCs w:val="22"/>
            <w:lang w:val="en-US"/>
            <w14:ligatures w14:val="standardContextual"/>
          </w:rPr>
          <w:t>-</w:t>
        </w:r>
        <w:r w:rsidRPr="00472855">
          <w:rPr>
            <w:rFonts w:ascii="Calibri" w:eastAsia="Calibri" w:hAnsi="Calibri"/>
            <w:kern w:val="2"/>
            <w:sz w:val="22"/>
            <w:szCs w:val="22"/>
            <w:lang w:val="en-US"/>
            <w14:ligatures w14:val="standardContextual"/>
          </w:rPr>
          <w:tab/>
        </w:r>
      </w:ins>
      <m:oMath>
        <m:sSub>
          <m:sSubPr>
            <m:ctrlPr>
              <w:ins w:id="243" w:author="Carlos Cabrera-Mercader" w:date="2023-11-02T12:47:00Z">
                <w:rPr>
                  <w:rFonts w:ascii="Cambria Math" w:eastAsia="Calibri" w:hAnsi="Cambria Math"/>
                  <w:i/>
                  <w:kern w:val="2"/>
                  <w:sz w:val="22"/>
                  <w:szCs w:val="22"/>
                  <w:lang w:val="en-US"/>
                  <w14:ligatures w14:val="standardContextual"/>
                </w:rPr>
              </w:ins>
            </m:ctrlPr>
          </m:sSubPr>
          <m:e>
            <m:r>
              <w:ins w:id="244" w:author="Carlos Cabrera-Mercader" w:date="2023-11-02T12:47:00Z">
                <w:rPr>
                  <w:rFonts w:ascii="Cambria Math" w:eastAsia="Calibri" w:hAnsi="Cambria Math"/>
                  <w:kern w:val="2"/>
                  <w:sz w:val="22"/>
                  <w:szCs w:val="22"/>
                  <w:lang w:val="en-US"/>
                  <w14:ligatures w14:val="standardContextual"/>
                </w:rPr>
                <m:t>N</m:t>
              </w:ins>
            </m:r>
          </m:e>
          <m:sub>
            <m:r>
              <w:ins w:id="245" w:author="Carlos Cabrera-Mercader" w:date="2023-11-02T12:47:00Z">
                <w:rPr>
                  <w:rFonts w:ascii="Cambria Math" w:eastAsia="Calibri" w:hAnsi="Cambria Math"/>
                  <w:kern w:val="2"/>
                  <w:sz w:val="22"/>
                  <w:szCs w:val="22"/>
                  <w:lang w:val="en-US"/>
                  <w14:ligatures w14:val="standardContextual"/>
                </w:rPr>
                <m:t>RxBeam,i</m:t>
              </w:ins>
            </m:r>
          </m:sub>
        </m:sSub>
      </m:oMath>
      <w:ins w:id="246" w:author="Carlos Cabrera-Mercader" w:date="2023-11-02T12:47:00Z">
        <w:r w:rsidRPr="00472855">
          <w:rPr>
            <w:rFonts w:ascii="Calibri" w:eastAsia="Calibri" w:hAnsi="Calibri"/>
            <w:kern w:val="2"/>
            <w:sz w:val="22"/>
            <w:szCs w:val="22"/>
            <w:lang w:val="en-US"/>
            <w14:ligatures w14:val="standardContextual"/>
          </w:rPr>
          <w:t xml:space="preserve"> = 1 </w:t>
        </w:r>
        <w:r w:rsidRPr="00472855">
          <w:rPr>
            <w:rFonts w:ascii="Calibri" w:eastAsia="Calibri" w:hAnsi="Calibri"/>
            <w:kern w:val="2"/>
            <w:sz w:val="22"/>
            <w:szCs w:val="22"/>
            <w:lang w:val="en-US" w:eastAsia="zh-CN"/>
            <w14:ligatures w14:val="standardContextual"/>
          </w:rPr>
          <w:t xml:space="preserve">if positioning frequency layer </w:t>
        </w:r>
        <w:proofErr w:type="spellStart"/>
        <w:r w:rsidRPr="00472855">
          <w:rPr>
            <w:rFonts w:ascii="Calibri" w:eastAsia="Calibri" w:hAnsi="Calibri"/>
            <w:i/>
            <w:kern w:val="2"/>
            <w:sz w:val="22"/>
            <w:szCs w:val="22"/>
            <w:lang w:val="en-US" w:eastAsia="zh-CN"/>
            <w14:ligatures w14:val="standardContextual"/>
          </w:rPr>
          <w:t>i</w:t>
        </w:r>
        <w:proofErr w:type="spellEnd"/>
        <w:r w:rsidRPr="00472855">
          <w:rPr>
            <w:rFonts w:ascii="Calibri" w:eastAsia="Calibri" w:hAnsi="Calibri"/>
            <w:kern w:val="2"/>
            <w:sz w:val="22"/>
            <w:szCs w:val="22"/>
            <w:lang w:val="en-US" w:eastAsia="zh-CN"/>
            <w14:ligatures w14:val="standardContextual"/>
          </w:rPr>
          <w:t xml:space="preserve"> is </w:t>
        </w:r>
        <w:r w:rsidRPr="00472855">
          <w:rPr>
            <w:rFonts w:ascii="Calibri" w:eastAsia="Calibri" w:hAnsi="Calibri"/>
            <w:kern w:val="2"/>
            <w:sz w:val="22"/>
            <w:szCs w:val="22"/>
            <w:lang w:val="en-US"/>
            <w14:ligatures w14:val="standardContextual"/>
          </w:rPr>
          <w:t xml:space="preserve">in FR1, and </w:t>
        </w:r>
        <w:r w:rsidRPr="00472855">
          <w:rPr>
            <w:rFonts w:ascii="Calibri" w:eastAsia="Calibri" w:hAnsi="Calibri"/>
            <w:kern w:val="2"/>
            <w:sz w:val="22"/>
            <w:szCs w:val="22"/>
            <w:lang w:val="en-US" w:eastAsia="zh-CN"/>
            <w14:ligatures w14:val="standardContextual"/>
          </w:rPr>
          <w:t xml:space="preserve">if positioning frequency layer </w:t>
        </w:r>
        <w:proofErr w:type="spellStart"/>
        <w:r w:rsidRPr="00472855">
          <w:rPr>
            <w:rFonts w:ascii="Calibri" w:eastAsia="Calibri" w:hAnsi="Calibri"/>
            <w:i/>
            <w:kern w:val="2"/>
            <w:sz w:val="22"/>
            <w:szCs w:val="22"/>
            <w:lang w:val="en-US" w:eastAsia="zh-CN"/>
            <w14:ligatures w14:val="standardContextual"/>
          </w:rPr>
          <w:t>i</w:t>
        </w:r>
        <w:proofErr w:type="spellEnd"/>
        <w:r w:rsidRPr="00472855">
          <w:rPr>
            <w:rFonts w:ascii="Calibri" w:eastAsia="Calibri" w:hAnsi="Calibri"/>
            <w:kern w:val="2"/>
            <w:sz w:val="22"/>
            <w:szCs w:val="22"/>
            <w:lang w:val="en-US" w:eastAsia="zh-CN"/>
            <w14:ligatures w14:val="standardContextual"/>
          </w:rPr>
          <w:t xml:space="preserve"> is </w:t>
        </w:r>
        <w:r w:rsidRPr="00472855">
          <w:rPr>
            <w:rFonts w:ascii="Calibri" w:eastAsia="Calibri" w:hAnsi="Calibri"/>
            <w:kern w:val="2"/>
            <w:sz w:val="22"/>
            <w:szCs w:val="22"/>
            <w:lang w:val="en-US"/>
            <w14:ligatures w14:val="standardContextual"/>
          </w:rPr>
          <w:t>in FR2</w:t>
        </w:r>
      </w:ins>
    </w:p>
    <w:p w14:paraId="1C548386" w14:textId="77777777" w:rsidR="005608AF" w:rsidRPr="00472855" w:rsidRDefault="005608AF" w:rsidP="005608AF">
      <w:pPr>
        <w:spacing w:after="160" w:line="256" w:lineRule="auto"/>
        <w:ind w:left="1135" w:hanging="284"/>
        <w:rPr>
          <w:ins w:id="247" w:author="Carlos Cabrera-Mercader" w:date="2023-11-02T12:47:00Z"/>
          <w:rFonts w:ascii="Calibri" w:eastAsia="Calibri" w:hAnsi="Calibri"/>
          <w:kern w:val="2"/>
          <w:sz w:val="22"/>
          <w:szCs w:val="22"/>
          <w:lang w:val="en-US" w:eastAsia="zh-CN"/>
          <w14:ligatures w14:val="standardContextual"/>
        </w:rPr>
      </w:pPr>
      <w:ins w:id="248" w:author="Carlos Cabrera-Mercader" w:date="2023-11-02T12:47:00Z">
        <w:r w:rsidRPr="00472855">
          <w:rPr>
            <w:rFonts w:ascii="Calibri" w:eastAsia="Calibri" w:hAnsi="Calibri"/>
            <w:kern w:val="2"/>
            <w:sz w:val="22"/>
            <w:szCs w:val="22"/>
            <w:lang w:val="en-US"/>
            <w14:ligatures w14:val="standardContextual"/>
          </w:rPr>
          <w:t>-</w:t>
        </w:r>
        <w:r w:rsidRPr="00472855">
          <w:rPr>
            <w:rFonts w:ascii="Calibri" w:eastAsia="Calibri" w:hAnsi="Calibri"/>
            <w:kern w:val="2"/>
            <w:sz w:val="22"/>
            <w:szCs w:val="22"/>
            <w:lang w:val="en-US"/>
            <w14:ligatures w14:val="standardContextual"/>
          </w:rPr>
          <w:tab/>
        </w:r>
      </w:ins>
      <m:oMath>
        <m:sSub>
          <m:sSubPr>
            <m:ctrlPr>
              <w:ins w:id="249" w:author="Carlos Cabrera-Mercader" w:date="2023-11-02T12:47:00Z">
                <w:rPr>
                  <w:rFonts w:ascii="Cambria Math" w:eastAsia="Calibri" w:hAnsi="Cambria Math"/>
                  <w:i/>
                  <w:kern w:val="2"/>
                  <w:sz w:val="22"/>
                  <w:szCs w:val="22"/>
                  <w:lang w:val="en-US"/>
                  <w14:ligatures w14:val="standardContextual"/>
                </w:rPr>
              </w:ins>
            </m:ctrlPr>
          </m:sSubPr>
          <m:e>
            <m:r>
              <w:ins w:id="250" w:author="Carlos Cabrera-Mercader" w:date="2023-11-02T12:47:00Z">
                <w:rPr>
                  <w:rFonts w:ascii="Cambria Math" w:eastAsia="Calibri" w:hAnsi="Cambria Math"/>
                  <w:kern w:val="2"/>
                  <w:sz w:val="22"/>
                  <w:szCs w:val="22"/>
                  <w:lang w:val="en-US"/>
                  <w14:ligatures w14:val="standardContextual"/>
                </w:rPr>
                <m:t>N</m:t>
              </w:ins>
            </m:r>
          </m:e>
          <m:sub>
            <m:r>
              <w:ins w:id="251" w:author="Carlos Cabrera-Mercader" w:date="2023-11-02T12:47:00Z">
                <w:rPr>
                  <w:rFonts w:ascii="Cambria Math" w:eastAsia="Calibri" w:hAnsi="Cambria Math"/>
                  <w:kern w:val="2"/>
                  <w:sz w:val="22"/>
                  <w:szCs w:val="22"/>
                  <w:lang w:val="en-US"/>
                  <w14:ligatures w14:val="standardContextual"/>
                </w:rPr>
                <m:t>RxBeam,i</m:t>
              </w:ins>
            </m:r>
          </m:sub>
        </m:sSub>
      </m:oMath>
      <w:ins w:id="252" w:author="Carlos Cabrera-Mercader" w:date="2023-11-02T12:47:00Z">
        <w:r w:rsidRPr="00472855">
          <w:rPr>
            <w:rFonts w:ascii="Calibri" w:hAnsi="Calibri"/>
            <w:kern w:val="2"/>
            <w:sz w:val="22"/>
            <w:szCs w:val="22"/>
            <w:lang w:val="en-US" w:eastAsia="zh-CN"/>
            <w14:ligatures w14:val="standardContextual"/>
          </w:rPr>
          <w:t xml:space="preserve"> </w:t>
        </w:r>
        <w:r w:rsidRPr="00472855">
          <w:rPr>
            <w:rFonts w:ascii="Calibri" w:eastAsia="Calibri" w:hAnsi="Calibri"/>
            <w:kern w:val="2"/>
            <w:sz w:val="22"/>
            <w:szCs w:val="22"/>
            <w:lang w:val="en-US" w:eastAsia="zh-CN"/>
            <w14:ligatures w14:val="standardContextual"/>
          </w:rPr>
          <w:t xml:space="preserve">equals to the value as UE reported in </w:t>
        </w:r>
        <w:r w:rsidRPr="00472855">
          <w:rPr>
            <w:rFonts w:ascii="Calibri" w:eastAsia="Calibri" w:hAnsi="Calibri"/>
            <w:i/>
            <w:kern w:val="2"/>
            <w:sz w:val="22"/>
            <w:szCs w:val="22"/>
            <w:lang w:val="en-US" w:eastAsia="zh-CN"/>
            <w14:ligatures w14:val="standardContextual"/>
          </w:rPr>
          <w:t>supportedLowerRxBeamSweepingFactor-FR2</w:t>
        </w:r>
        <w:r w:rsidRPr="00472855">
          <w:rPr>
            <w:rFonts w:ascii="Calibri" w:eastAsia="Calibri" w:hAnsi="Calibri"/>
            <w:kern w:val="2"/>
            <w:sz w:val="22"/>
            <w:szCs w:val="22"/>
            <w:lang w:val="en-US" w:eastAsia="zh-CN"/>
            <w14:ligatures w14:val="standardContextual"/>
          </w:rPr>
          <w:t xml:space="preserve"> if the capability is reported by the UE for the band containing positioning frequency layer </w:t>
        </w:r>
        <w:proofErr w:type="spellStart"/>
        <w:r w:rsidRPr="00472855">
          <w:rPr>
            <w:rFonts w:ascii="Calibri" w:eastAsia="Calibri" w:hAnsi="Calibri"/>
            <w:kern w:val="2"/>
            <w:sz w:val="22"/>
            <w:szCs w:val="22"/>
            <w:lang w:val="en-US" w:eastAsia="zh-CN"/>
            <w14:ligatures w14:val="standardContextual"/>
          </w:rPr>
          <w:t>i</w:t>
        </w:r>
        <w:proofErr w:type="spellEnd"/>
        <w:r w:rsidRPr="00472855">
          <w:rPr>
            <w:rFonts w:ascii="Calibri" w:eastAsia="Calibri" w:hAnsi="Calibri"/>
            <w:kern w:val="2"/>
            <w:sz w:val="22"/>
            <w:szCs w:val="22"/>
            <w:lang w:val="en-US" w:eastAsia="zh-CN"/>
            <w14:ligatures w14:val="standardContextual"/>
          </w:rPr>
          <w:t xml:space="preserve">, and LMF indicates </w:t>
        </w:r>
        <w:r w:rsidRPr="00472855">
          <w:rPr>
            <w:rFonts w:ascii="Calibri" w:eastAsia="Calibri" w:hAnsi="Calibri"/>
            <w:i/>
            <w:kern w:val="2"/>
            <w:sz w:val="22"/>
            <w:szCs w:val="22"/>
            <w:lang w:val="en-US" w:eastAsia="zh-CN"/>
            <w14:ligatures w14:val="standardContextual"/>
          </w:rPr>
          <w:t xml:space="preserve">lowerRxBeamSweepingFactor-FR2 </w:t>
        </w:r>
        <w:r w:rsidRPr="00472855">
          <w:rPr>
            <w:rFonts w:ascii="Calibri" w:eastAsia="Calibri" w:hAnsi="Calibri"/>
            <w:kern w:val="2"/>
            <w:sz w:val="22"/>
            <w:szCs w:val="22"/>
            <w:lang w:val="en-US" w:eastAsia="zh-CN"/>
            <w14:ligatures w14:val="standardContextual"/>
          </w:rPr>
          <w:t xml:space="preserve">in </w:t>
        </w:r>
        <w:r w:rsidRPr="00472855">
          <w:rPr>
            <w:rFonts w:ascii="Calibri" w:eastAsia="Calibri" w:hAnsi="Calibri"/>
            <w:i/>
            <w:kern w:val="2"/>
            <w:sz w:val="22"/>
            <w:szCs w:val="22"/>
            <w:lang w:val="en-US"/>
            <w14:ligatures w14:val="standardContextual"/>
          </w:rPr>
          <w:t>NR-</w:t>
        </w:r>
        <w:r w:rsidRPr="00472855">
          <w:rPr>
            <w:rFonts w:ascii="Calibri" w:hAnsi="Calibri"/>
            <w:i/>
            <w:kern w:val="2"/>
            <w:sz w:val="22"/>
            <w:szCs w:val="22"/>
            <w:lang w:val="en-US" w:eastAsia="zh-CN"/>
            <w14:ligatures w14:val="standardContextual"/>
          </w:rPr>
          <w:t>DL-</w:t>
        </w:r>
        <w:r w:rsidRPr="00472855">
          <w:rPr>
            <w:rFonts w:ascii="Calibri" w:eastAsia="Calibri" w:hAnsi="Calibri"/>
            <w:i/>
            <w:kern w:val="2"/>
            <w:sz w:val="22"/>
            <w:szCs w:val="22"/>
            <w:lang w:val="en-US"/>
            <w14:ligatures w14:val="standardContextual"/>
          </w:rPr>
          <w:t>TDOA-</w:t>
        </w:r>
        <w:proofErr w:type="spellStart"/>
        <w:r w:rsidRPr="00472855">
          <w:rPr>
            <w:rFonts w:ascii="Calibri" w:eastAsia="Calibri" w:hAnsi="Calibri"/>
            <w:i/>
            <w:kern w:val="2"/>
            <w:sz w:val="22"/>
            <w:szCs w:val="22"/>
            <w:lang w:val="en-US"/>
            <w14:ligatures w14:val="standardContextual"/>
          </w:rPr>
          <w:t>RequestLocationInformation</w:t>
        </w:r>
        <w:proofErr w:type="spellEnd"/>
        <w:r w:rsidRPr="00472855">
          <w:rPr>
            <w:rFonts w:ascii="Calibri" w:eastAsia="Calibri" w:hAnsi="Calibri"/>
            <w:i/>
            <w:kern w:val="2"/>
            <w:sz w:val="22"/>
            <w:szCs w:val="22"/>
            <w:lang w:val="en-US"/>
            <w14:ligatures w14:val="standardContextual"/>
          </w:rPr>
          <w:t xml:space="preserve"> </w:t>
        </w:r>
        <w:r w:rsidRPr="00472855">
          <w:rPr>
            <w:rFonts w:ascii="Calibri" w:eastAsia="Calibri" w:hAnsi="Calibri"/>
            <w:kern w:val="2"/>
            <w:sz w:val="22"/>
            <w:szCs w:val="22"/>
            <w:lang w:val="en-US" w:eastAsia="zh-CN"/>
            <w14:ligatures w14:val="standardContextual"/>
          </w:rPr>
          <w:t>.</w:t>
        </w:r>
      </w:ins>
    </w:p>
    <w:p w14:paraId="71465C3B" w14:textId="77777777" w:rsidR="005608AF" w:rsidRPr="00472855" w:rsidRDefault="005608AF" w:rsidP="005608AF">
      <w:pPr>
        <w:spacing w:after="160" w:line="256" w:lineRule="auto"/>
        <w:ind w:left="851" w:hanging="284"/>
        <w:rPr>
          <w:ins w:id="253" w:author="Carlos Cabrera-Mercader" w:date="2023-11-02T12:47:00Z"/>
          <w:rFonts w:ascii="Calibri" w:eastAsia="Calibri" w:hAnsi="Calibri"/>
          <w:kern w:val="2"/>
          <w:sz w:val="22"/>
          <w:szCs w:val="22"/>
          <w:lang w:val="en-US" w:eastAsia="zh-CN"/>
          <w14:ligatures w14:val="standardContextual"/>
        </w:rPr>
      </w:pPr>
      <w:ins w:id="254" w:author="Carlos Cabrera-Mercader" w:date="2023-11-02T12:47:00Z">
        <w:r w:rsidRPr="00472855">
          <w:rPr>
            <w:rFonts w:ascii="Calibri" w:eastAsia="Calibri" w:hAnsi="Calibri"/>
            <w:kern w:val="2"/>
            <w:sz w:val="22"/>
            <w:szCs w:val="22"/>
            <w:lang w:val="en-US"/>
            <w14:ligatures w14:val="standardContextual"/>
          </w:rPr>
          <w:t>-</w:t>
        </w:r>
        <w:r w:rsidRPr="00472855">
          <w:rPr>
            <w:rFonts w:ascii="Calibri" w:eastAsia="Calibri" w:hAnsi="Calibri"/>
            <w:kern w:val="2"/>
            <w:sz w:val="22"/>
            <w:szCs w:val="22"/>
            <w:lang w:val="en-US"/>
            <w14:ligatures w14:val="standardContextual"/>
          </w:rPr>
          <w:tab/>
        </w:r>
      </w:ins>
      <m:oMath>
        <m:sSub>
          <m:sSubPr>
            <m:ctrlPr>
              <w:ins w:id="255" w:author="Carlos Cabrera-Mercader" w:date="2023-11-02T12:47:00Z">
                <w:rPr>
                  <w:rFonts w:ascii="Cambria Math" w:eastAsia="Calibri" w:hAnsi="Cambria Math"/>
                  <w:i/>
                  <w:kern w:val="2"/>
                  <w:sz w:val="22"/>
                  <w:szCs w:val="22"/>
                  <w:lang w:val="en-US"/>
                  <w14:ligatures w14:val="standardContextual"/>
                </w:rPr>
              </w:ins>
            </m:ctrlPr>
          </m:sSubPr>
          <m:e>
            <m:r>
              <w:ins w:id="256" w:author="Carlos Cabrera-Mercader" w:date="2023-11-02T12:47:00Z">
                <w:rPr>
                  <w:rFonts w:ascii="Cambria Math" w:eastAsia="Calibri" w:hAnsi="Cambria Math"/>
                  <w:kern w:val="2"/>
                  <w:sz w:val="22"/>
                  <w:szCs w:val="22"/>
                  <w:lang w:val="en-US"/>
                  <w14:ligatures w14:val="standardContextual"/>
                </w:rPr>
                <m:t>N</m:t>
              </w:ins>
            </m:r>
          </m:e>
          <m:sub>
            <m:r>
              <w:ins w:id="257" w:author="Carlos Cabrera-Mercader" w:date="2023-11-02T12:47:00Z">
                <w:rPr>
                  <w:rFonts w:ascii="Cambria Math" w:eastAsia="Calibri" w:hAnsi="Cambria Math"/>
                  <w:kern w:val="2"/>
                  <w:sz w:val="22"/>
                  <w:szCs w:val="22"/>
                  <w:lang w:val="en-US"/>
                  <w14:ligatures w14:val="standardContextual"/>
                </w:rPr>
                <m:t>RxBeam,i</m:t>
              </w:ins>
            </m:r>
          </m:sub>
        </m:sSub>
      </m:oMath>
      <w:ins w:id="258" w:author="Carlos Cabrera-Mercader" w:date="2023-11-02T12:47:00Z">
        <w:r w:rsidRPr="00472855">
          <w:rPr>
            <w:rFonts w:ascii="Calibri" w:hAnsi="Calibri"/>
            <w:bCs/>
            <w:kern w:val="2"/>
            <w:sz w:val="22"/>
            <w:szCs w:val="22"/>
            <w:lang w:val="en-US" w:eastAsia="zh-CN"/>
            <w14:ligatures w14:val="standardContextual"/>
          </w:rPr>
          <w:t xml:space="preserve"> </w:t>
        </w:r>
        <w:r w:rsidRPr="00472855">
          <w:rPr>
            <w:rFonts w:ascii="Calibri" w:eastAsia="Calibri" w:hAnsi="Calibri"/>
            <w:kern w:val="2"/>
            <w:sz w:val="22"/>
            <w:szCs w:val="22"/>
            <w:lang w:val="en-US" w:eastAsia="zh-CN"/>
            <w14:ligatures w14:val="standardContextual"/>
          </w:rPr>
          <w:t>equals to 8, otherwise.</w:t>
        </w:r>
      </w:ins>
    </w:p>
    <w:p w14:paraId="334D383F" w14:textId="77777777" w:rsidR="005608AF" w:rsidRPr="00472855" w:rsidRDefault="005608AF" w:rsidP="005608AF">
      <w:pPr>
        <w:spacing w:after="160" w:line="256" w:lineRule="auto"/>
        <w:ind w:left="568" w:hanging="284"/>
        <w:rPr>
          <w:ins w:id="259" w:author="Carlos Cabrera-Mercader" w:date="2023-11-02T12:47:00Z"/>
          <w:rFonts w:ascii="Calibri" w:eastAsia="Calibri" w:hAnsi="Calibri"/>
          <w:kern w:val="2"/>
          <w:sz w:val="22"/>
          <w:szCs w:val="22"/>
          <w:lang w:val="en-US" w:eastAsia="zh-CN"/>
          <w14:ligatures w14:val="standardContextual"/>
        </w:rPr>
      </w:pPr>
      <w:ins w:id="260" w:author="Carlos Cabrera-Mercader" w:date="2023-11-02T12:47:00Z">
        <w:r w:rsidRPr="00472855">
          <w:rPr>
            <w:rFonts w:ascii="Calibri" w:eastAsia="MS Mincho" w:hAnsi="Calibri" w:cs="v4.2.0"/>
            <w:kern w:val="2"/>
            <w:sz w:val="22"/>
            <w:szCs w:val="22"/>
            <w:lang w:val="en-US"/>
            <w14:ligatures w14:val="standardContextual"/>
          </w:rPr>
          <w:t>-</w:t>
        </w:r>
        <w:r w:rsidRPr="00472855">
          <w:rPr>
            <w:rFonts w:ascii="Calibri" w:eastAsia="MS Mincho" w:hAnsi="Calibri" w:cs="v4.2.0"/>
            <w:kern w:val="2"/>
            <w:sz w:val="22"/>
            <w:szCs w:val="22"/>
            <w:lang w:val="en-US"/>
            <w14:ligatures w14:val="standardContextual"/>
          </w:rPr>
          <w:tab/>
        </w:r>
      </w:ins>
      <m:oMath>
        <m:sSub>
          <m:sSubPr>
            <m:ctrlPr>
              <w:ins w:id="261" w:author="Carlos Cabrera-Mercader" w:date="2023-11-02T12:47:00Z">
                <w:rPr>
                  <w:rFonts w:ascii="Cambria Math" w:eastAsia="Calibri" w:hAnsi="Cambria Math"/>
                  <w:bCs/>
                  <w:i/>
                  <w:iCs/>
                  <w:kern w:val="2"/>
                  <w:sz w:val="22"/>
                  <w:szCs w:val="22"/>
                  <w:lang w:val="en-US"/>
                  <w14:ligatures w14:val="standardContextual"/>
                </w:rPr>
              </w:ins>
            </m:ctrlPr>
          </m:sSubPr>
          <m:e>
            <m:r>
              <w:ins w:id="262" w:author="Carlos Cabrera-Mercader" w:date="2023-11-02T12:47:00Z">
                <w:rPr>
                  <w:rFonts w:ascii="Cambria Math" w:eastAsia="Calibri" w:hAnsi="Cambria Math"/>
                  <w:kern w:val="2"/>
                  <w:sz w:val="22"/>
                  <w:szCs w:val="22"/>
                  <w:lang w:val="en-US"/>
                  <w14:ligatures w14:val="standardContextual"/>
                </w:rPr>
                <m:t>K</m:t>
              </w:ins>
            </m:r>
          </m:e>
          <m:sub>
            <m:r>
              <w:ins w:id="263" w:author="Carlos Cabrera-Mercader" w:date="2023-11-02T12:47:00Z">
                <m:rPr>
                  <m:sty m:val="p"/>
                </m:rPr>
                <w:rPr>
                  <w:rFonts w:ascii="Cambria Math" w:eastAsia="Calibri" w:hAnsi="Cambria Math"/>
                  <w:kern w:val="2"/>
                  <w:sz w:val="22"/>
                  <w:szCs w:val="22"/>
                  <w:lang w:val="en-US"/>
                  <w14:ligatures w14:val="standardContextual"/>
                </w:rPr>
                <m:t>carrier_PRS</m:t>
              </w:ins>
            </m:r>
          </m:sub>
        </m:sSub>
      </m:oMath>
      <w:ins w:id="264" w:author="Carlos Cabrera-Mercader" w:date="2023-11-02T12:47:00Z">
        <w:r w:rsidRPr="00472855">
          <w:rPr>
            <w:rFonts w:ascii="Calibri" w:eastAsia="Calibri" w:hAnsi="Calibri"/>
            <w:kern w:val="2"/>
            <w:sz w:val="22"/>
            <w:szCs w:val="22"/>
            <w:lang w:val="en-US"/>
            <w14:ligatures w14:val="standardContextual"/>
          </w:rPr>
          <w:t xml:space="preserve"> is a scaling factor for PRS-based NR positioning measurements in </w:t>
        </w:r>
        <w:r w:rsidRPr="00472855">
          <w:rPr>
            <w:rFonts w:ascii="Calibri" w:eastAsia="Calibri" w:hAnsi="Calibri"/>
            <w:kern w:val="2"/>
            <w:sz w:val="22"/>
            <w:szCs w:val="22"/>
            <w:lang w:val="en-US" w:eastAsia="zh-CN"/>
            <w14:ligatures w14:val="standardContextual"/>
          </w:rPr>
          <w:t>RRC_INACTIVE</w:t>
        </w:r>
        <w:r w:rsidRPr="00472855">
          <w:rPr>
            <w:rFonts w:ascii="Calibri" w:eastAsia="Calibri" w:hAnsi="Calibri"/>
            <w:kern w:val="2"/>
            <w:sz w:val="22"/>
            <w:szCs w:val="22"/>
            <w:lang w:val="en-US"/>
            <w14:ligatures w14:val="standardContextual"/>
          </w:rPr>
          <w:t>. If the UE support</w:t>
        </w:r>
        <w:r w:rsidRPr="00472855">
          <w:rPr>
            <w:rFonts w:ascii="Calibri" w:eastAsia="Calibri" w:hAnsi="Calibri"/>
            <w:kern w:val="2"/>
            <w:sz w:val="22"/>
            <w:szCs w:val="22"/>
            <w:lang w:val="en-US" w:eastAsia="zh-CN"/>
            <w14:ligatures w14:val="standardContextual"/>
          </w:rPr>
          <w:t>s</w:t>
        </w:r>
        <w:r w:rsidRPr="00472855">
          <w:rPr>
            <w:rFonts w:ascii="Calibri" w:eastAsia="Calibri" w:hAnsi="Calibri"/>
            <w:kern w:val="2"/>
            <w:sz w:val="22"/>
            <w:szCs w:val="22"/>
            <w:lang w:val="en-US"/>
            <w14:ligatures w14:val="standardContextual"/>
          </w:rPr>
          <w:t xml:space="preserve"> </w:t>
        </w:r>
        <w:r>
          <w:rPr>
            <w:rFonts w:ascii="Calibri" w:eastAsia="Calibri" w:hAnsi="Calibri"/>
            <w:kern w:val="2"/>
            <w:sz w:val="22"/>
            <w:szCs w:val="22"/>
            <w:lang w:val="en-US"/>
            <w14:ligatures w14:val="standardContextual"/>
          </w:rPr>
          <w:t>[</w:t>
        </w:r>
        <w:r w:rsidRPr="00472855">
          <w:rPr>
            <w:rFonts w:ascii="Calibri" w:eastAsia="Calibri" w:hAnsi="Calibri"/>
            <w:i/>
            <w:kern w:val="2"/>
            <w:sz w:val="22"/>
            <w:szCs w:val="22"/>
            <w:lang w:val="en-US"/>
            <w14:ligatures w14:val="standardContextual"/>
          </w:rPr>
          <w:t>parallelPRS-MeasRRC-Inactive-r17</w:t>
        </w:r>
        <w:r w:rsidRPr="004B7F22">
          <w:rPr>
            <w:rFonts w:ascii="Calibri" w:eastAsia="Calibri" w:hAnsi="Calibri"/>
            <w:iCs/>
            <w:kern w:val="2"/>
            <w:sz w:val="22"/>
            <w:szCs w:val="22"/>
            <w:lang w:val="en-US"/>
            <w14:ligatures w14:val="standardContextual"/>
          </w:rPr>
          <w:t>]</w:t>
        </w:r>
        <w:r w:rsidRPr="00472855">
          <w:rPr>
            <w:rFonts w:ascii="Calibri" w:eastAsia="Calibri" w:hAnsi="Calibri"/>
            <w:kern w:val="2"/>
            <w:sz w:val="22"/>
            <w:szCs w:val="22"/>
            <w:lang w:val="en-US"/>
            <w14:ligatures w14:val="standardContextual"/>
          </w:rPr>
          <w:t xml:space="preserve">, </w:t>
        </w:r>
        <w:proofErr w:type="spellStart"/>
        <w:r w:rsidRPr="00472855">
          <w:rPr>
            <w:rFonts w:ascii="Calibri" w:eastAsia="Calibri" w:hAnsi="Calibri"/>
            <w:kern w:val="2"/>
            <w:sz w:val="22"/>
            <w:szCs w:val="22"/>
            <w:lang w:val="en-US" w:eastAsia="zh-CN"/>
            <w14:ligatures w14:val="standardContextual"/>
          </w:rPr>
          <w:t>K</w:t>
        </w:r>
        <w:r w:rsidRPr="00472855">
          <w:rPr>
            <w:rFonts w:ascii="Calibri" w:eastAsia="Calibri" w:hAnsi="Calibri"/>
            <w:kern w:val="2"/>
            <w:sz w:val="22"/>
            <w:szCs w:val="22"/>
            <w:vertAlign w:val="subscript"/>
            <w:lang w:val="en-US" w:eastAsia="zh-CN"/>
            <w14:ligatures w14:val="standardContextual"/>
          </w:rPr>
          <w:t>carrier_PRS</w:t>
        </w:r>
        <w:proofErr w:type="spellEnd"/>
        <w:r w:rsidRPr="00472855">
          <w:rPr>
            <w:rFonts w:ascii="Calibri" w:eastAsia="Calibri" w:hAnsi="Calibri"/>
            <w:kern w:val="2"/>
            <w:sz w:val="22"/>
            <w:szCs w:val="22"/>
            <w:lang w:val="en-US" w:eastAsia="zh-CN"/>
            <w14:ligatures w14:val="standardContextual"/>
          </w:rPr>
          <w:t xml:space="preserve"> = 1; otherwise, </w:t>
        </w:r>
      </w:ins>
    </w:p>
    <w:p w14:paraId="3473A99F" w14:textId="77777777" w:rsidR="005608AF" w:rsidRPr="00472855" w:rsidRDefault="005608AF" w:rsidP="005608AF">
      <w:pPr>
        <w:spacing w:after="160" w:line="256" w:lineRule="auto"/>
        <w:ind w:left="568" w:hanging="284"/>
        <w:rPr>
          <w:ins w:id="265" w:author="Carlos Cabrera-Mercader" w:date="2023-11-02T12:47:00Z"/>
          <w:rFonts w:ascii="Calibri" w:eastAsia="Calibri" w:hAnsi="Calibri"/>
          <w:kern w:val="2"/>
          <w:sz w:val="22"/>
          <w:szCs w:val="22"/>
          <w:lang w:val="en-US" w:eastAsia="zh-CN"/>
          <w14:ligatures w14:val="standardContextual"/>
        </w:rPr>
      </w:pPr>
      <w:ins w:id="266" w:author="Carlos Cabrera-Mercader" w:date="2023-11-02T12:47:00Z">
        <w:r w:rsidRPr="00472855">
          <w:rPr>
            <w:rFonts w:ascii="Calibri" w:eastAsia="Calibri" w:hAnsi="Calibri"/>
            <w:kern w:val="2"/>
            <w:sz w:val="22"/>
            <w:szCs w:val="22"/>
            <w:lang w:val="en-US"/>
            <w14:ligatures w14:val="standardContextual"/>
          </w:rPr>
          <w:t>-</w:t>
        </w:r>
        <w:r w:rsidRPr="00472855">
          <w:rPr>
            <w:rFonts w:ascii="Calibri" w:eastAsia="Calibri" w:hAnsi="Calibri"/>
            <w:kern w:val="2"/>
            <w:sz w:val="22"/>
            <w:szCs w:val="22"/>
            <w:lang w:val="en-US"/>
            <w14:ligatures w14:val="standardContextual"/>
          </w:rPr>
          <w:tab/>
          <w:t xml:space="preserve">If </w:t>
        </w:r>
        <w:proofErr w:type="spellStart"/>
        <w:r w:rsidRPr="00472855">
          <w:rPr>
            <w:rFonts w:ascii="Calibri" w:eastAsia="Calibri" w:hAnsi="Calibri"/>
            <w:kern w:val="2"/>
            <w:sz w:val="22"/>
            <w:szCs w:val="22"/>
            <w:lang w:val="en-US"/>
            <w14:ligatures w14:val="standardContextual"/>
          </w:rPr>
          <w:t>Srxlev</w:t>
        </w:r>
        <w:proofErr w:type="spellEnd"/>
        <w:r w:rsidRPr="00472855">
          <w:rPr>
            <w:rFonts w:ascii="Calibri" w:eastAsia="Calibri" w:hAnsi="Calibri"/>
            <w:kern w:val="2"/>
            <w:sz w:val="22"/>
            <w:szCs w:val="22"/>
            <w:lang w:val="en-US"/>
            <w14:ligatures w14:val="standardContextual"/>
          </w:rPr>
          <w:t xml:space="preserve"> ≤ </w:t>
        </w:r>
        <w:proofErr w:type="spellStart"/>
        <w:r w:rsidRPr="00472855">
          <w:rPr>
            <w:rFonts w:ascii="Calibri" w:eastAsia="Calibri" w:hAnsi="Calibri"/>
            <w:kern w:val="2"/>
            <w:sz w:val="22"/>
            <w:szCs w:val="22"/>
            <w:lang w:val="en-US"/>
            <w14:ligatures w14:val="standardContextual"/>
          </w:rPr>
          <w:t>S</w:t>
        </w:r>
        <w:r w:rsidRPr="00472855">
          <w:rPr>
            <w:rFonts w:ascii="Calibri" w:eastAsia="Calibri" w:hAnsi="Calibri"/>
            <w:kern w:val="2"/>
            <w:sz w:val="22"/>
            <w:szCs w:val="22"/>
            <w:vertAlign w:val="subscript"/>
            <w:lang w:val="en-US"/>
            <w14:ligatures w14:val="standardContextual"/>
          </w:rPr>
          <w:t>nonIntraSearchP</w:t>
        </w:r>
        <w:proofErr w:type="spellEnd"/>
        <w:r w:rsidRPr="00472855">
          <w:rPr>
            <w:rFonts w:ascii="Calibri" w:eastAsia="Calibri" w:hAnsi="Calibri"/>
            <w:kern w:val="2"/>
            <w:sz w:val="22"/>
            <w:szCs w:val="22"/>
            <w:lang w:val="en-US"/>
            <w14:ligatures w14:val="standardContextual"/>
          </w:rPr>
          <w:t xml:space="preserve"> or </w:t>
        </w:r>
        <w:proofErr w:type="spellStart"/>
        <w:r w:rsidRPr="00472855">
          <w:rPr>
            <w:rFonts w:ascii="Calibri" w:eastAsia="Calibri" w:hAnsi="Calibri"/>
            <w:kern w:val="2"/>
            <w:sz w:val="22"/>
            <w:szCs w:val="22"/>
            <w:lang w:val="en-US"/>
            <w14:ligatures w14:val="standardContextual"/>
          </w:rPr>
          <w:t>Squal</w:t>
        </w:r>
        <w:proofErr w:type="spellEnd"/>
        <w:r w:rsidRPr="00472855">
          <w:rPr>
            <w:rFonts w:ascii="Calibri" w:eastAsia="Calibri" w:hAnsi="Calibri"/>
            <w:kern w:val="2"/>
            <w:sz w:val="22"/>
            <w:szCs w:val="22"/>
            <w:lang w:val="en-US"/>
            <w14:ligatures w14:val="standardContextual"/>
          </w:rPr>
          <w:t xml:space="preserve"> ≤ </w:t>
        </w:r>
        <w:proofErr w:type="spellStart"/>
        <w:r w:rsidRPr="00472855">
          <w:rPr>
            <w:rFonts w:ascii="Calibri" w:eastAsia="Calibri" w:hAnsi="Calibri"/>
            <w:kern w:val="2"/>
            <w:sz w:val="22"/>
            <w:szCs w:val="22"/>
            <w:lang w:val="en-US"/>
            <w14:ligatures w14:val="standardContextual"/>
          </w:rPr>
          <w:t>S</w:t>
        </w:r>
        <w:r w:rsidRPr="00472855">
          <w:rPr>
            <w:rFonts w:ascii="Calibri" w:eastAsia="Calibri" w:hAnsi="Calibri"/>
            <w:kern w:val="2"/>
            <w:sz w:val="22"/>
            <w:szCs w:val="22"/>
            <w:vertAlign w:val="subscript"/>
            <w:lang w:val="en-US"/>
            <w14:ligatures w14:val="standardContextual"/>
          </w:rPr>
          <w:t>nonIntraSearchQ</w:t>
        </w:r>
        <w:proofErr w:type="spellEnd"/>
        <w:r w:rsidRPr="00472855">
          <w:rPr>
            <w:rFonts w:ascii="Calibri" w:eastAsia="Calibri" w:hAnsi="Calibri"/>
            <w:kern w:val="2"/>
            <w:sz w:val="22"/>
            <w:szCs w:val="22"/>
            <w:lang w:val="en-US"/>
            <w14:ligatures w14:val="standardContextual"/>
          </w:rPr>
          <w:t xml:space="preserve">, </w:t>
        </w:r>
      </w:ins>
      <m:oMath>
        <m:sSub>
          <m:sSubPr>
            <m:ctrlPr>
              <w:ins w:id="267" w:author="Carlos Cabrera-Mercader" w:date="2023-11-02T12:47:00Z">
                <w:rPr>
                  <w:rFonts w:ascii="Cambria Math" w:eastAsia="Calibri" w:hAnsi="Cambria Math"/>
                  <w:bCs/>
                  <w:i/>
                  <w:kern w:val="2"/>
                  <w:sz w:val="22"/>
                  <w:szCs w:val="22"/>
                  <w:lang w:val="en-US"/>
                  <w14:ligatures w14:val="standardContextual"/>
                </w:rPr>
              </w:ins>
            </m:ctrlPr>
          </m:sSubPr>
          <m:e>
            <m:r>
              <w:ins w:id="268" w:author="Carlos Cabrera-Mercader" w:date="2023-11-02T12:47:00Z">
                <w:rPr>
                  <w:rFonts w:ascii="Cambria Math" w:eastAsia="Calibri" w:hAnsi="Cambria Math"/>
                  <w:kern w:val="2"/>
                  <w:sz w:val="22"/>
                  <w:szCs w:val="22"/>
                  <w:lang w:val="en-US"/>
                  <w14:ligatures w14:val="standardContextual"/>
                </w:rPr>
                <m:t>K</m:t>
              </w:ins>
            </m:r>
          </m:e>
          <m:sub>
            <m:r>
              <w:ins w:id="269" w:author="Carlos Cabrera-Mercader" w:date="2023-11-02T12:47:00Z">
                <m:rPr>
                  <m:sty m:val="p"/>
                </m:rPr>
                <w:rPr>
                  <w:rFonts w:ascii="Cambria Math" w:eastAsia="Calibri" w:hAnsi="Cambria Math"/>
                  <w:kern w:val="2"/>
                  <w:sz w:val="22"/>
                  <w:szCs w:val="22"/>
                  <w:lang w:val="en-US"/>
                  <w14:ligatures w14:val="standardContextual"/>
                </w:rPr>
                <m:t>carrier_PRS</m:t>
              </w:ins>
            </m:r>
          </m:sub>
        </m:sSub>
        <m:r>
          <w:ins w:id="270" w:author="Carlos Cabrera-Mercader" w:date="2023-11-02T12:47:00Z">
            <w:rPr>
              <w:rFonts w:ascii="Cambria Math" w:eastAsia="Calibri" w:hAnsi="Cambria Math"/>
              <w:kern w:val="2"/>
              <w:sz w:val="22"/>
              <w:szCs w:val="22"/>
              <w:lang w:val="en-US"/>
              <w14:ligatures w14:val="standardContextual"/>
            </w:rPr>
            <m:t>=</m:t>
          </w:ins>
        </m:r>
        <m:sSub>
          <m:sSubPr>
            <m:ctrlPr>
              <w:ins w:id="271" w:author="Carlos Cabrera-Mercader" w:date="2023-11-02T12:47:00Z">
                <w:rPr>
                  <w:rFonts w:ascii="Cambria Math" w:eastAsia="Calibri" w:hAnsi="Cambria Math"/>
                  <w:bCs/>
                  <w:i/>
                  <w:kern w:val="2"/>
                  <w:sz w:val="22"/>
                  <w:szCs w:val="22"/>
                  <w:lang w:val="en-US"/>
                  <w14:ligatures w14:val="standardContextual"/>
                </w:rPr>
              </w:ins>
            </m:ctrlPr>
          </m:sSubPr>
          <m:e>
            <m:r>
              <w:ins w:id="272" w:author="Carlos Cabrera-Mercader" w:date="2023-11-02T12:47:00Z">
                <w:rPr>
                  <w:rFonts w:ascii="Cambria Math" w:eastAsia="Calibri" w:hAnsi="Cambria Math"/>
                  <w:kern w:val="2"/>
                  <w:sz w:val="22"/>
                  <w:szCs w:val="22"/>
                  <w:lang w:val="en-US"/>
                  <w14:ligatures w14:val="standardContextual"/>
                </w:rPr>
                <m:t>K</m:t>
              </w:ins>
            </m:r>
          </m:e>
          <m:sub>
            <m:r>
              <w:ins w:id="273" w:author="Carlos Cabrera-Mercader" w:date="2023-11-02T12:47:00Z">
                <m:rPr>
                  <m:sty m:val="p"/>
                </m:rPr>
                <w:rPr>
                  <w:rFonts w:ascii="Cambria Math" w:eastAsia="Calibri" w:hAnsi="Cambria Math"/>
                  <w:kern w:val="2"/>
                  <w:sz w:val="22"/>
                  <w:szCs w:val="22"/>
                  <w:lang w:val="en-US"/>
                  <w14:ligatures w14:val="standardContextual"/>
                </w:rPr>
                <m:t>carrier</m:t>
              </w:ins>
            </m:r>
          </m:sub>
        </m:sSub>
        <m:r>
          <w:ins w:id="274" w:author="Carlos Cabrera-Mercader" w:date="2023-11-02T12:47:00Z">
            <w:rPr>
              <w:rFonts w:ascii="Cambria Math" w:eastAsia="Calibri" w:hAnsi="Cambria Math"/>
              <w:kern w:val="2"/>
              <w:sz w:val="22"/>
              <w:szCs w:val="22"/>
              <w:lang w:val="en-US"/>
              <w14:ligatures w14:val="standardContextual"/>
            </w:rPr>
            <m:t>+1</m:t>
          </w:ins>
        </m:r>
      </m:oMath>
      <w:ins w:id="275" w:author="Carlos Cabrera-Mercader" w:date="2023-11-02T12:47:00Z">
        <w:r w:rsidRPr="00472855">
          <w:rPr>
            <w:rFonts w:ascii="Calibri" w:eastAsia="Calibri" w:hAnsi="Calibri"/>
            <w:color w:val="000000"/>
            <w:kern w:val="2"/>
            <w:sz w:val="22"/>
            <w:szCs w:val="22"/>
            <w:lang w:val="en-US" w:eastAsia="zh-CN"/>
            <w14:ligatures w14:val="standardContextual"/>
          </w:rPr>
          <w:t xml:space="preserve">, where </w:t>
        </w:r>
      </w:ins>
      <m:oMath>
        <m:sSub>
          <m:sSubPr>
            <m:ctrlPr>
              <w:ins w:id="276" w:author="Carlos Cabrera-Mercader" w:date="2023-11-02T12:47:00Z">
                <w:rPr>
                  <w:rFonts w:ascii="Cambria Math" w:eastAsia="Calibri" w:hAnsi="Cambria Math"/>
                  <w:bCs/>
                  <w:i/>
                  <w:kern w:val="2"/>
                  <w:sz w:val="22"/>
                  <w:szCs w:val="22"/>
                  <w:lang w:val="en-US"/>
                  <w14:ligatures w14:val="standardContextual"/>
                </w:rPr>
              </w:ins>
            </m:ctrlPr>
          </m:sSubPr>
          <m:e>
            <m:r>
              <w:ins w:id="277" w:author="Carlos Cabrera-Mercader" w:date="2023-11-02T12:47:00Z">
                <w:rPr>
                  <w:rFonts w:ascii="Cambria Math" w:eastAsia="Calibri" w:hAnsi="Cambria Math"/>
                  <w:kern w:val="2"/>
                  <w:sz w:val="22"/>
                  <w:szCs w:val="22"/>
                  <w:lang w:val="en-US"/>
                  <w14:ligatures w14:val="standardContextual"/>
                </w:rPr>
                <m:t>K</m:t>
              </w:ins>
            </m:r>
          </m:e>
          <m:sub>
            <m:r>
              <w:ins w:id="278" w:author="Carlos Cabrera-Mercader" w:date="2023-11-02T12:47:00Z">
                <m:rPr>
                  <m:sty m:val="p"/>
                </m:rPr>
                <w:rPr>
                  <w:rFonts w:ascii="Cambria Math" w:eastAsia="Calibri" w:hAnsi="Cambria Math"/>
                  <w:kern w:val="2"/>
                  <w:sz w:val="22"/>
                  <w:szCs w:val="22"/>
                  <w:lang w:val="en-US"/>
                  <w14:ligatures w14:val="standardContextual"/>
                </w:rPr>
                <m:t>carrier</m:t>
              </w:ins>
            </m:r>
          </m:sub>
        </m:sSub>
      </m:oMath>
      <w:ins w:id="279" w:author="Carlos Cabrera-Mercader" w:date="2023-11-02T12:47:00Z">
        <w:r w:rsidRPr="00472855">
          <w:rPr>
            <w:rFonts w:ascii="Calibri" w:eastAsia="Calibri" w:hAnsi="Calibri"/>
            <w:bCs/>
            <w:kern w:val="2"/>
            <w:sz w:val="22"/>
            <w:szCs w:val="22"/>
            <w:lang w:val="en-US"/>
            <w14:ligatures w14:val="standardContextual"/>
          </w:rPr>
          <w:t xml:space="preserve"> is </w:t>
        </w:r>
        <w:r w:rsidRPr="00472855">
          <w:rPr>
            <w:rFonts w:ascii="Calibri" w:eastAsia="Calibri" w:hAnsi="Calibri"/>
            <w:kern w:val="2"/>
            <w:sz w:val="22"/>
            <w:szCs w:val="22"/>
            <w:lang w:val="en-US"/>
            <w14:ligatures w14:val="standardContextual"/>
          </w:rPr>
          <w:t>defined in clause 4.2.2.4</w:t>
        </w:r>
      </w:ins>
    </w:p>
    <w:p w14:paraId="543EFF58" w14:textId="77777777" w:rsidR="005608AF" w:rsidRPr="00472855" w:rsidRDefault="005608AF" w:rsidP="005608AF">
      <w:pPr>
        <w:spacing w:after="160" w:line="256" w:lineRule="auto"/>
        <w:ind w:left="568" w:hanging="284"/>
        <w:rPr>
          <w:ins w:id="280" w:author="Carlos Cabrera-Mercader" w:date="2023-11-02T12:47:00Z"/>
          <w:rFonts w:ascii="Calibri" w:eastAsia="Calibri" w:hAnsi="Calibri"/>
          <w:kern w:val="2"/>
          <w:sz w:val="22"/>
          <w:szCs w:val="22"/>
          <w:lang w:val="en-US" w:eastAsia="zh-CN"/>
          <w14:ligatures w14:val="standardContextual"/>
        </w:rPr>
      </w:pPr>
      <w:ins w:id="281" w:author="Carlos Cabrera-Mercader" w:date="2023-11-02T12:47:00Z">
        <w:r w:rsidRPr="00472855">
          <w:rPr>
            <w:rFonts w:ascii="Calibri" w:eastAsia="Calibri" w:hAnsi="Calibri"/>
            <w:color w:val="000000"/>
            <w:kern w:val="2"/>
            <w:sz w:val="22"/>
            <w:szCs w:val="22"/>
            <w:lang w:val="en-US" w:eastAsia="zh-CN"/>
            <w14:ligatures w14:val="standardContextual"/>
          </w:rPr>
          <w:t>-</w:t>
        </w:r>
        <w:r w:rsidRPr="00472855">
          <w:rPr>
            <w:rFonts w:ascii="Calibri" w:eastAsia="Calibri" w:hAnsi="Calibri"/>
            <w:color w:val="000000"/>
            <w:kern w:val="2"/>
            <w:sz w:val="22"/>
            <w:szCs w:val="22"/>
            <w:lang w:val="en-US" w:eastAsia="zh-CN"/>
            <w14:ligatures w14:val="standardContextual"/>
          </w:rPr>
          <w:tab/>
          <w:t xml:space="preserve">If </w:t>
        </w:r>
        <w:proofErr w:type="spellStart"/>
        <w:r w:rsidRPr="00472855">
          <w:rPr>
            <w:rFonts w:ascii="Calibri" w:eastAsia="Calibri" w:hAnsi="Calibri"/>
            <w:color w:val="000000"/>
            <w:kern w:val="2"/>
            <w:sz w:val="22"/>
            <w:szCs w:val="22"/>
            <w:lang w:val="en-US" w:eastAsia="zh-CN"/>
            <w14:ligatures w14:val="standardContextual"/>
          </w:rPr>
          <w:t>Srxlev</w:t>
        </w:r>
        <w:proofErr w:type="spellEnd"/>
        <w:r w:rsidRPr="00472855">
          <w:rPr>
            <w:rFonts w:ascii="Calibri" w:eastAsia="Calibri" w:hAnsi="Calibri"/>
            <w:color w:val="000000"/>
            <w:kern w:val="2"/>
            <w:sz w:val="22"/>
            <w:szCs w:val="22"/>
            <w:lang w:val="en-US" w:eastAsia="zh-CN"/>
            <w14:ligatures w14:val="standardContextual"/>
          </w:rPr>
          <w:t xml:space="preserve"> &gt; </w:t>
        </w:r>
        <w:proofErr w:type="spellStart"/>
        <w:r w:rsidRPr="00472855">
          <w:rPr>
            <w:rFonts w:ascii="Calibri" w:eastAsia="Calibri" w:hAnsi="Calibri"/>
            <w:kern w:val="2"/>
            <w:sz w:val="22"/>
            <w:szCs w:val="22"/>
            <w:lang w:val="en-US"/>
            <w14:ligatures w14:val="standardContextual"/>
          </w:rPr>
          <w:t>S</w:t>
        </w:r>
        <w:r w:rsidRPr="00472855">
          <w:rPr>
            <w:rFonts w:ascii="Calibri" w:eastAsia="Calibri" w:hAnsi="Calibri"/>
            <w:kern w:val="2"/>
            <w:sz w:val="22"/>
            <w:szCs w:val="22"/>
            <w:vertAlign w:val="subscript"/>
            <w:lang w:val="en-US"/>
            <w14:ligatures w14:val="standardContextual"/>
          </w:rPr>
          <w:t>nonIntraSearchP</w:t>
        </w:r>
        <w:proofErr w:type="spellEnd"/>
        <w:r w:rsidRPr="00472855">
          <w:rPr>
            <w:rFonts w:ascii="Calibri" w:eastAsia="Calibri" w:hAnsi="Calibri"/>
            <w:color w:val="000000"/>
            <w:kern w:val="2"/>
            <w:sz w:val="22"/>
            <w:szCs w:val="22"/>
            <w:lang w:val="en-US" w:eastAsia="zh-CN"/>
            <w14:ligatures w14:val="standardContextual"/>
          </w:rPr>
          <w:t xml:space="preserve"> and </w:t>
        </w:r>
        <w:proofErr w:type="spellStart"/>
        <w:r w:rsidRPr="00472855">
          <w:rPr>
            <w:rFonts w:ascii="Calibri" w:eastAsia="Calibri" w:hAnsi="Calibri"/>
            <w:color w:val="000000"/>
            <w:kern w:val="2"/>
            <w:sz w:val="22"/>
            <w:szCs w:val="22"/>
            <w:lang w:val="en-US" w:eastAsia="zh-CN"/>
            <w14:ligatures w14:val="standardContextual"/>
          </w:rPr>
          <w:t>Squal</w:t>
        </w:r>
        <w:proofErr w:type="spellEnd"/>
        <w:r w:rsidRPr="00472855">
          <w:rPr>
            <w:rFonts w:ascii="Calibri" w:eastAsia="Calibri" w:hAnsi="Calibri"/>
            <w:color w:val="000000"/>
            <w:kern w:val="2"/>
            <w:sz w:val="22"/>
            <w:szCs w:val="22"/>
            <w:lang w:val="en-US" w:eastAsia="zh-CN"/>
            <w14:ligatures w14:val="standardContextual"/>
          </w:rPr>
          <w:t xml:space="preserve"> &gt; </w:t>
        </w:r>
        <w:proofErr w:type="spellStart"/>
        <w:r w:rsidRPr="00472855">
          <w:rPr>
            <w:rFonts w:ascii="Calibri" w:eastAsia="Calibri" w:hAnsi="Calibri"/>
            <w:kern w:val="2"/>
            <w:sz w:val="22"/>
            <w:szCs w:val="22"/>
            <w:lang w:val="en-US"/>
            <w14:ligatures w14:val="standardContextual"/>
          </w:rPr>
          <w:t>S</w:t>
        </w:r>
        <w:r w:rsidRPr="00472855">
          <w:rPr>
            <w:rFonts w:ascii="Calibri" w:eastAsia="Calibri" w:hAnsi="Calibri"/>
            <w:kern w:val="2"/>
            <w:sz w:val="22"/>
            <w:szCs w:val="22"/>
            <w:vertAlign w:val="subscript"/>
            <w:lang w:val="en-US"/>
            <w14:ligatures w14:val="standardContextual"/>
          </w:rPr>
          <w:t>nonIntraSearchQ</w:t>
        </w:r>
        <w:proofErr w:type="spellEnd"/>
        <w:r w:rsidRPr="00472855">
          <w:rPr>
            <w:rFonts w:ascii="Calibri" w:eastAsia="Calibri" w:hAnsi="Calibri"/>
            <w:color w:val="000000"/>
            <w:kern w:val="2"/>
            <w:sz w:val="22"/>
            <w:szCs w:val="22"/>
            <w:lang w:val="en-US" w:eastAsia="zh-CN"/>
            <w14:ligatures w14:val="standardContextual"/>
          </w:rPr>
          <w:t xml:space="preserve">, </w:t>
        </w:r>
      </w:ins>
      <m:oMath>
        <m:sSub>
          <m:sSubPr>
            <m:ctrlPr>
              <w:ins w:id="282" w:author="Carlos Cabrera-Mercader" w:date="2023-11-02T12:47:00Z">
                <w:rPr>
                  <w:rFonts w:ascii="Cambria Math" w:eastAsia="Calibri" w:hAnsi="Cambria Math"/>
                  <w:bCs/>
                  <w:i/>
                  <w:kern w:val="2"/>
                  <w:sz w:val="22"/>
                  <w:szCs w:val="22"/>
                  <w:lang w:val="en-US"/>
                  <w14:ligatures w14:val="standardContextual"/>
                </w:rPr>
              </w:ins>
            </m:ctrlPr>
          </m:sSubPr>
          <m:e>
            <m:r>
              <w:ins w:id="283" w:author="Carlos Cabrera-Mercader" w:date="2023-11-02T12:47:00Z">
                <w:rPr>
                  <w:rFonts w:ascii="Cambria Math" w:eastAsia="Calibri" w:hAnsi="Cambria Math"/>
                  <w:kern w:val="2"/>
                  <w:sz w:val="22"/>
                  <w:szCs w:val="22"/>
                  <w:lang w:val="en-US"/>
                  <w14:ligatures w14:val="standardContextual"/>
                </w:rPr>
                <m:t>K</m:t>
              </w:ins>
            </m:r>
          </m:e>
          <m:sub>
            <m:r>
              <w:ins w:id="284" w:author="Carlos Cabrera-Mercader" w:date="2023-11-02T12:47:00Z">
                <m:rPr>
                  <m:sty m:val="p"/>
                </m:rPr>
                <w:rPr>
                  <w:rFonts w:ascii="Cambria Math" w:eastAsia="Calibri" w:hAnsi="Cambria Math"/>
                  <w:kern w:val="2"/>
                  <w:sz w:val="22"/>
                  <w:szCs w:val="22"/>
                  <w:lang w:val="en-US"/>
                  <w14:ligatures w14:val="standardContextual"/>
                </w:rPr>
                <m:t>carrier_PRS</m:t>
              </w:ins>
            </m:r>
          </m:sub>
        </m:sSub>
        <m:r>
          <w:ins w:id="285" w:author="Carlos Cabrera-Mercader" w:date="2023-11-02T12:47:00Z">
            <w:rPr>
              <w:rFonts w:ascii="Cambria Math" w:eastAsia="Calibri" w:hAnsi="Cambria Math"/>
              <w:kern w:val="2"/>
              <w:sz w:val="22"/>
              <w:szCs w:val="22"/>
              <w:lang w:val="en-US"/>
              <w14:ligatures w14:val="standardContextual"/>
            </w:rPr>
            <m:t>=</m:t>
          </w:ins>
        </m:r>
        <m:sSub>
          <m:sSubPr>
            <m:ctrlPr>
              <w:ins w:id="286" w:author="Carlos Cabrera-Mercader" w:date="2023-11-02T12:47:00Z">
                <w:rPr>
                  <w:rFonts w:ascii="Cambria Math" w:eastAsia="Calibri" w:hAnsi="Cambria Math"/>
                  <w:bCs/>
                  <w:i/>
                  <w:kern w:val="2"/>
                  <w:sz w:val="22"/>
                  <w:szCs w:val="22"/>
                  <w:lang w:val="en-US"/>
                  <w14:ligatures w14:val="standardContextual"/>
                </w:rPr>
              </w:ins>
            </m:ctrlPr>
          </m:sSubPr>
          <m:e>
            <m:r>
              <w:ins w:id="287" w:author="Carlos Cabrera-Mercader" w:date="2023-11-02T12:47:00Z">
                <w:rPr>
                  <w:rFonts w:ascii="Cambria Math" w:eastAsia="Calibri" w:hAnsi="Cambria Math"/>
                  <w:kern w:val="2"/>
                  <w:sz w:val="22"/>
                  <w:szCs w:val="22"/>
                  <w:lang w:val="en-US"/>
                  <w14:ligatures w14:val="standardContextual"/>
                </w:rPr>
                <m:t>N</m:t>
              </w:ins>
            </m:r>
          </m:e>
          <m:sub>
            <m:r>
              <w:ins w:id="288" w:author="Carlos Cabrera-Mercader" w:date="2023-11-02T12:47:00Z">
                <m:rPr>
                  <m:sty m:val="p"/>
                </m:rPr>
                <w:rPr>
                  <w:rFonts w:ascii="Cambria Math" w:eastAsia="Calibri" w:hAnsi="Cambria Math"/>
                  <w:kern w:val="2"/>
                  <w:sz w:val="22"/>
                  <w:szCs w:val="22"/>
                  <w:lang w:val="en-US"/>
                  <w14:ligatures w14:val="standardContextual"/>
                </w:rPr>
                <m:t>layers</m:t>
              </w:ins>
            </m:r>
          </m:sub>
        </m:sSub>
        <m:r>
          <w:ins w:id="289" w:author="Carlos Cabrera-Mercader" w:date="2023-11-02T12:47:00Z">
            <w:rPr>
              <w:rFonts w:ascii="Cambria Math" w:eastAsia="Calibri" w:hAnsi="Cambria Math"/>
              <w:kern w:val="2"/>
              <w:sz w:val="22"/>
              <w:szCs w:val="22"/>
              <w:lang w:val="en-US"/>
              <w14:ligatures w14:val="standardContextual"/>
            </w:rPr>
            <m:t>+1</m:t>
          </w:ins>
        </m:r>
      </m:oMath>
      <w:ins w:id="290" w:author="Carlos Cabrera-Mercader" w:date="2023-11-02T12:47:00Z">
        <w:r w:rsidRPr="00472855">
          <w:rPr>
            <w:rFonts w:ascii="Calibri" w:eastAsia="Calibri" w:hAnsi="Calibri"/>
            <w:kern w:val="2"/>
            <w:sz w:val="22"/>
            <w:szCs w:val="22"/>
            <w:lang w:val="en-US"/>
            <w14:ligatures w14:val="standardContextual"/>
          </w:rPr>
          <w:t xml:space="preserve">, where </w:t>
        </w:r>
      </w:ins>
      <m:oMath>
        <m:sSub>
          <m:sSubPr>
            <m:ctrlPr>
              <w:ins w:id="291" w:author="Carlos Cabrera-Mercader" w:date="2023-11-02T12:47:00Z">
                <w:rPr>
                  <w:rFonts w:ascii="Cambria Math" w:eastAsia="Calibri" w:hAnsi="Cambria Math"/>
                  <w:bCs/>
                  <w:i/>
                  <w:kern w:val="2"/>
                  <w:sz w:val="22"/>
                  <w:szCs w:val="22"/>
                  <w:lang w:val="en-US"/>
                  <w14:ligatures w14:val="standardContextual"/>
                </w:rPr>
              </w:ins>
            </m:ctrlPr>
          </m:sSubPr>
          <m:e>
            <m:r>
              <w:ins w:id="292" w:author="Carlos Cabrera-Mercader" w:date="2023-11-02T12:47:00Z">
                <w:rPr>
                  <w:rFonts w:ascii="Cambria Math" w:eastAsia="Calibri" w:hAnsi="Cambria Math"/>
                  <w:kern w:val="2"/>
                  <w:sz w:val="22"/>
                  <w:szCs w:val="22"/>
                  <w:lang w:val="en-US"/>
                  <w14:ligatures w14:val="standardContextual"/>
                </w:rPr>
                <m:t>N</m:t>
              </w:ins>
            </m:r>
          </m:e>
          <m:sub>
            <m:r>
              <w:ins w:id="293" w:author="Carlos Cabrera-Mercader" w:date="2023-11-02T12:47:00Z">
                <m:rPr>
                  <m:sty m:val="p"/>
                </m:rPr>
                <w:rPr>
                  <w:rFonts w:ascii="Cambria Math" w:eastAsia="Calibri" w:hAnsi="Cambria Math"/>
                  <w:kern w:val="2"/>
                  <w:sz w:val="22"/>
                  <w:szCs w:val="22"/>
                  <w:lang w:val="en-US"/>
                  <w14:ligatures w14:val="standardContextual"/>
                </w:rPr>
                <m:t>layers</m:t>
              </w:ins>
            </m:r>
          </m:sub>
        </m:sSub>
      </m:oMath>
      <w:ins w:id="294" w:author="Carlos Cabrera-Mercader" w:date="2023-11-02T12:47:00Z">
        <w:r w:rsidRPr="00472855">
          <w:rPr>
            <w:rFonts w:ascii="Calibri" w:eastAsia="Calibri" w:hAnsi="Calibri"/>
            <w:bCs/>
            <w:kern w:val="2"/>
            <w:sz w:val="22"/>
            <w:szCs w:val="22"/>
            <w:lang w:val="en-US"/>
            <w14:ligatures w14:val="standardContextual"/>
          </w:rPr>
          <w:t xml:space="preserve"> is </w:t>
        </w:r>
        <w:r w:rsidRPr="00472855">
          <w:rPr>
            <w:rFonts w:ascii="Calibri" w:eastAsia="Calibri" w:hAnsi="Calibri"/>
            <w:kern w:val="2"/>
            <w:sz w:val="22"/>
            <w:szCs w:val="22"/>
            <w:lang w:val="en-US"/>
            <w14:ligatures w14:val="standardContextual"/>
          </w:rPr>
          <w:t xml:space="preserve">defined in clause 4.2.2.7. </w:t>
        </w:r>
      </w:ins>
    </w:p>
    <w:p w14:paraId="0FD6B0DB" w14:textId="77777777" w:rsidR="005608AF" w:rsidRPr="00472855" w:rsidRDefault="005608AF" w:rsidP="005608AF">
      <w:pPr>
        <w:spacing w:after="160" w:line="256" w:lineRule="auto"/>
        <w:ind w:left="568" w:hanging="284"/>
        <w:rPr>
          <w:ins w:id="295" w:author="Carlos Cabrera-Mercader" w:date="2023-11-02T12:47:00Z"/>
          <w:rFonts w:ascii="Calibri" w:eastAsia="Calibri" w:hAnsi="Calibri"/>
          <w:kern w:val="2"/>
          <w:sz w:val="22"/>
          <w:szCs w:val="22"/>
          <w:lang w:val="en-US"/>
          <w14:ligatures w14:val="standardContextual"/>
        </w:rPr>
      </w:pPr>
      <w:ins w:id="296" w:author="Carlos Cabrera-Mercader" w:date="2023-11-02T12:47:00Z">
        <w:r w:rsidRPr="00472855">
          <w:rPr>
            <w:rFonts w:ascii="Calibri" w:eastAsia="Calibri" w:hAnsi="Calibri"/>
            <w:kern w:val="2"/>
            <w:sz w:val="22"/>
            <w:szCs w:val="22"/>
            <w:lang w:val="en-US"/>
            <w14:ligatures w14:val="standardContextual"/>
          </w:rPr>
          <w:t>-</w:t>
        </w:r>
        <w:r w:rsidRPr="00472855">
          <w:rPr>
            <w:rFonts w:ascii="Calibri" w:eastAsia="Calibri" w:hAnsi="Calibri"/>
            <w:kern w:val="2"/>
            <w:sz w:val="22"/>
            <w:szCs w:val="22"/>
            <w:lang w:val="en-US"/>
            <w14:ligatures w14:val="standardContextual"/>
          </w:rPr>
          <w:tab/>
        </w:r>
      </w:ins>
      <m:oMath>
        <m:sSub>
          <m:sSubPr>
            <m:ctrlPr>
              <w:ins w:id="297" w:author="Carlos Cabrera-Mercader" w:date="2023-11-02T12:47:00Z">
                <w:rPr>
                  <w:rFonts w:ascii="Cambria Math" w:eastAsia="MS Mincho" w:hAnsi="Cambria Math"/>
                  <w:i/>
                  <w:kern w:val="2"/>
                  <w:sz w:val="22"/>
                  <w:szCs w:val="22"/>
                  <w:lang w:val="en-US"/>
                  <w14:ligatures w14:val="standardContextual"/>
                </w:rPr>
              </w:ins>
            </m:ctrlPr>
          </m:sSubPr>
          <m:e>
            <m:r>
              <w:ins w:id="298" w:author="Carlos Cabrera-Mercader" w:date="2023-11-02T12:47:00Z">
                <w:rPr>
                  <w:rFonts w:ascii="Cambria Math" w:eastAsia="MS Mincho" w:hAnsi="Cambria Math"/>
                  <w:kern w:val="2"/>
                  <w:sz w:val="22"/>
                  <w:szCs w:val="22"/>
                  <w:lang w:val="en-US"/>
                  <w14:ligatures w14:val="standardContextual"/>
                </w:rPr>
                <m:t>N</m:t>
              </w:ins>
            </m:r>
          </m:e>
          <m:sub>
            <m:r>
              <w:ins w:id="299" w:author="Carlos Cabrera-Mercader" w:date="2023-11-02T12:47:00Z">
                <w:rPr>
                  <w:rFonts w:ascii="Cambria Math" w:eastAsia="MS Mincho" w:hAnsi="Cambria Math"/>
                  <w:kern w:val="2"/>
                  <w:sz w:val="22"/>
                  <w:szCs w:val="22"/>
                  <w:lang w:val="en-US"/>
                  <w14:ligatures w14:val="standardContextual"/>
                </w:rPr>
                <m:t>Rx,TEG,i</m:t>
              </w:ins>
            </m:r>
          </m:sub>
        </m:sSub>
      </m:oMath>
      <w:ins w:id="300" w:author="Carlos Cabrera-Mercader" w:date="2023-11-02T12:47:00Z">
        <w:r w:rsidRPr="00472855">
          <w:rPr>
            <w:rFonts w:ascii="Calibri" w:eastAsia="Calibri" w:hAnsi="Calibri"/>
            <w:kern w:val="2"/>
            <w:sz w:val="22"/>
            <w:szCs w:val="22"/>
            <w:lang w:val="en-US"/>
            <w14:ligatures w14:val="standardContextual"/>
          </w:rPr>
          <w:t xml:space="preserve"> is the Rx TEG specific scaling factor:</w:t>
        </w:r>
      </w:ins>
    </w:p>
    <w:p w14:paraId="3A4B8BE3" w14:textId="77777777" w:rsidR="005608AF" w:rsidRPr="00472855" w:rsidRDefault="005608AF" w:rsidP="005608AF">
      <w:pPr>
        <w:spacing w:after="160" w:line="256" w:lineRule="auto"/>
        <w:ind w:left="851" w:hanging="284"/>
        <w:rPr>
          <w:ins w:id="301" w:author="Carlos Cabrera-Mercader" w:date="2023-11-02T12:47:00Z"/>
          <w:rFonts w:ascii="Calibri" w:eastAsia="Calibri" w:hAnsi="Calibri" w:cs="v4.2.0"/>
          <w:kern w:val="2"/>
          <w:sz w:val="22"/>
          <w:szCs w:val="22"/>
          <w:lang w:val="en-US"/>
          <w14:ligatures w14:val="standardContextual"/>
        </w:rPr>
      </w:pPr>
      <w:ins w:id="302" w:author="Carlos Cabrera-Mercader" w:date="2023-11-02T12:47:00Z">
        <w:r w:rsidRPr="00472855">
          <w:rPr>
            <w:rFonts w:ascii="Calibri" w:eastAsia="Calibri" w:hAnsi="Calibri"/>
            <w:kern w:val="2"/>
            <w:sz w:val="22"/>
            <w:szCs w:val="22"/>
            <w:lang w:val="en-US"/>
            <w14:ligatures w14:val="standardContextual"/>
          </w:rPr>
          <w:t>-</w:t>
        </w:r>
        <w:r w:rsidRPr="00472855">
          <w:rPr>
            <w:rFonts w:ascii="Calibri" w:eastAsia="Calibri" w:hAnsi="Calibri"/>
            <w:kern w:val="2"/>
            <w:sz w:val="22"/>
            <w:szCs w:val="22"/>
            <w:lang w:val="en-US"/>
            <w14:ligatures w14:val="standardContextual"/>
          </w:rPr>
          <w:tab/>
        </w:r>
      </w:ins>
      <m:oMath>
        <m:sSub>
          <m:sSubPr>
            <m:ctrlPr>
              <w:ins w:id="303" w:author="Carlos Cabrera-Mercader" w:date="2023-11-02T12:47:00Z">
                <w:rPr>
                  <w:rFonts w:ascii="Cambria Math" w:eastAsia="MS Mincho" w:hAnsi="Cambria Math"/>
                  <w:kern w:val="2"/>
                  <w:sz w:val="22"/>
                  <w:szCs w:val="22"/>
                  <w:lang w:val="en-US"/>
                  <w14:ligatures w14:val="standardContextual"/>
                </w:rPr>
              </w:ins>
            </m:ctrlPr>
          </m:sSubPr>
          <m:e>
            <m:r>
              <w:ins w:id="304" w:author="Carlos Cabrera-Mercader" w:date="2023-11-02T12:47:00Z">
                <w:rPr>
                  <w:rFonts w:ascii="Cambria Math" w:eastAsia="MS Mincho" w:hAnsi="Cambria Math"/>
                  <w:kern w:val="2"/>
                  <w:sz w:val="22"/>
                  <w:szCs w:val="22"/>
                  <w:lang w:val="en-US"/>
                  <w14:ligatures w14:val="standardContextual"/>
                </w:rPr>
                <m:t>N</m:t>
              </w:ins>
            </m:r>
          </m:e>
          <m:sub>
            <m:r>
              <w:ins w:id="305" w:author="Carlos Cabrera-Mercader" w:date="2023-11-02T12:47:00Z">
                <w:rPr>
                  <w:rFonts w:ascii="Cambria Math" w:eastAsia="MS Mincho" w:hAnsi="Cambria Math"/>
                  <w:kern w:val="2"/>
                  <w:sz w:val="22"/>
                  <w:szCs w:val="22"/>
                  <w:lang w:val="en-US"/>
                  <w14:ligatures w14:val="standardContextual"/>
                </w:rPr>
                <m:t>Rx</m:t>
              </w:ins>
            </m:r>
            <m:r>
              <w:ins w:id="306" w:author="Carlos Cabrera-Mercader" w:date="2023-11-02T12:47:00Z">
                <m:rPr>
                  <m:sty m:val="p"/>
                </m:rPr>
                <w:rPr>
                  <w:rFonts w:ascii="Cambria Math" w:eastAsia="MS Mincho" w:hAnsi="Cambria Math"/>
                  <w:kern w:val="2"/>
                  <w:sz w:val="22"/>
                  <w:szCs w:val="22"/>
                  <w:lang w:val="en-US"/>
                  <w14:ligatures w14:val="standardContextual"/>
                </w:rPr>
                <m:t>,</m:t>
              </w:ins>
            </m:r>
            <m:r>
              <w:ins w:id="307" w:author="Carlos Cabrera-Mercader" w:date="2023-11-02T12:47:00Z">
                <w:rPr>
                  <w:rFonts w:ascii="Cambria Math" w:eastAsia="MS Mincho" w:hAnsi="Cambria Math"/>
                  <w:kern w:val="2"/>
                  <w:sz w:val="22"/>
                  <w:szCs w:val="22"/>
                  <w:lang w:val="en-US"/>
                  <w14:ligatures w14:val="standardContextual"/>
                </w:rPr>
                <m:t>TEG</m:t>
              </w:ins>
            </m:r>
            <m:r>
              <w:ins w:id="308" w:author="Carlos Cabrera-Mercader" w:date="2023-11-02T12:47:00Z">
                <m:rPr>
                  <m:sty m:val="p"/>
                </m:rPr>
                <w:rPr>
                  <w:rFonts w:ascii="Cambria Math" w:eastAsia="MS Mincho" w:hAnsi="Cambria Math"/>
                  <w:kern w:val="2"/>
                  <w:sz w:val="22"/>
                  <w:szCs w:val="22"/>
                  <w:lang w:val="en-US"/>
                  <w14:ligatures w14:val="standardContextual"/>
                </w:rPr>
                <m:t>,</m:t>
              </w:ins>
            </m:r>
            <m:r>
              <w:ins w:id="309" w:author="Carlos Cabrera-Mercader" w:date="2023-11-02T12:47:00Z">
                <w:rPr>
                  <w:rFonts w:ascii="Cambria Math" w:eastAsia="MS Mincho" w:hAnsi="Cambria Math"/>
                  <w:kern w:val="2"/>
                  <w:sz w:val="22"/>
                  <w:szCs w:val="22"/>
                  <w:lang w:val="en-US"/>
                  <w14:ligatures w14:val="standardContextual"/>
                </w:rPr>
                <m:t>i</m:t>
              </w:ins>
            </m:r>
          </m:sub>
        </m:sSub>
      </m:oMath>
      <w:ins w:id="310" w:author="Carlos Cabrera-Mercader" w:date="2023-11-02T12:47:00Z">
        <w:r w:rsidRPr="00472855">
          <w:rPr>
            <w:rFonts w:ascii="Calibri" w:eastAsia="Calibri" w:hAnsi="Calibri" w:cs="v4.2.0"/>
            <w:kern w:val="2"/>
            <w:sz w:val="22"/>
            <w:szCs w:val="22"/>
            <w:lang w:val="en-US"/>
            <w14:ligatures w14:val="standardContextual"/>
          </w:rPr>
          <w:t xml:space="preserve"> =1 if the UE is not configured by the LMF </w:t>
        </w:r>
        <w:r w:rsidRPr="00472855">
          <w:rPr>
            <w:rFonts w:ascii="Calibri" w:hAnsi="Calibri"/>
            <w:kern w:val="2"/>
            <w:sz w:val="22"/>
            <w:szCs w:val="22"/>
            <w:lang w:val="en-US" w:eastAsia="zh-CN"/>
            <w14:ligatures w14:val="standardContextual"/>
          </w:rPr>
          <w:t>to measure a PRS resource with multiple Rx TEGs</w:t>
        </w:r>
        <w:r w:rsidRPr="00472855">
          <w:rPr>
            <w:rFonts w:ascii="Calibri" w:eastAsia="Calibri" w:hAnsi="Calibri" w:cs="v4.2.0"/>
            <w:kern w:val="2"/>
            <w:sz w:val="22"/>
            <w:szCs w:val="22"/>
            <w:lang w:val="en-US"/>
            <w14:ligatures w14:val="standardContextual"/>
          </w:rPr>
          <w:t xml:space="preserve"> </w:t>
        </w:r>
        <w:r w:rsidRPr="00472855">
          <w:rPr>
            <w:rFonts w:ascii="Calibri" w:eastAsia="Calibri" w:hAnsi="Calibri" w:cs="v4.2.0"/>
            <w:kern w:val="2"/>
            <w:sz w:val="22"/>
            <w:szCs w:val="22"/>
            <w:lang w:val="en-US" w:eastAsia="zh-CN"/>
            <w14:ligatures w14:val="standardContextual"/>
          </w:rPr>
          <w:t>via</w:t>
        </w:r>
        <w:r w:rsidRPr="00472855">
          <w:rPr>
            <w:rFonts w:ascii="Calibri" w:eastAsia="Calibri" w:hAnsi="Calibri" w:cs="v4.2.0"/>
            <w:kern w:val="2"/>
            <w:sz w:val="22"/>
            <w:szCs w:val="22"/>
            <w:lang w:val="en-US"/>
            <w14:ligatures w14:val="standardContextual"/>
          </w:rPr>
          <w:t xml:space="preserve"> </w:t>
        </w:r>
        <w:r w:rsidRPr="00472855">
          <w:rPr>
            <w:rFonts w:ascii="Calibri" w:eastAsia="Calibri" w:hAnsi="Calibri"/>
            <w:i/>
            <w:iCs/>
            <w:snapToGrid w:val="0"/>
            <w:kern w:val="2"/>
            <w:sz w:val="22"/>
            <w:szCs w:val="22"/>
            <w:lang w:val="en-US"/>
            <w14:ligatures w14:val="standardContextual"/>
          </w:rPr>
          <w:t>measureSameDL-PRS-ResourceWithDifferentRxTEGs-r17</w:t>
        </w:r>
        <w:r w:rsidRPr="00472855">
          <w:rPr>
            <w:rFonts w:ascii="Calibri" w:eastAsia="Calibri" w:hAnsi="Calibri"/>
            <w:snapToGrid w:val="0"/>
            <w:kern w:val="2"/>
            <w:sz w:val="22"/>
            <w:szCs w:val="22"/>
            <w:lang w:val="en-US"/>
            <w14:ligatures w14:val="standardContextual"/>
          </w:rPr>
          <w:t xml:space="preserve"> [34].</w:t>
        </w:r>
      </w:ins>
    </w:p>
    <w:p w14:paraId="7F42647E" w14:textId="77777777" w:rsidR="005608AF" w:rsidRPr="00472855" w:rsidRDefault="005608AF" w:rsidP="005608AF">
      <w:pPr>
        <w:spacing w:after="160" w:line="256" w:lineRule="auto"/>
        <w:ind w:left="851" w:hanging="284"/>
        <w:rPr>
          <w:ins w:id="311" w:author="Carlos Cabrera-Mercader" w:date="2023-11-02T12:47:00Z"/>
          <w:rFonts w:ascii="Calibri" w:eastAsia="Calibri" w:hAnsi="Calibri"/>
          <w:snapToGrid w:val="0"/>
          <w:kern w:val="2"/>
          <w:sz w:val="22"/>
          <w:szCs w:val="22"/>
          <w:lang w:val="en-US"/>
          <w14:ligatures w14:val="standardContextual"/>
        </w:rPr>
      </w:pPr>
      <w:ins w:id="312" w:author="Carlos Cabrera-Mercader" w:date="2023-11-02T12:47:00Z">
        <w:r w:rsidRPr="00472855">
          <w:rPr>
            <w:rFonts w:ascii="Calibri" w:eastAsia="Calibri" w:hAnsi="Calibri" w:cs="v4.2.0"/>
            <w:kern w:val="2"/>
            <w:sz w:val="22"/>
            <w:szCs w:val="22"/>
            <w:lang w:val="en-US"/>
            <w14:ligatures w14:val="standardContextual"/>
          </w:rPr>
          <w:t>-</w:t>
        </w:r>
        <w:r w:rsidRPr="00472855">
          <w:rPr>
            <w:rFonts w:ascii="Calibri" w:eastAsia="Calibri" w:hAnsi="Calibri" w:cs="v4.2.0"/>
            <w:kern w:val="2"/>
            <w:sz w:val="22"/>
            <w:szCs w:val="22"/>
            <w:lang w:val="en-US"/>
            <w14:ligatures w14:val="standardContextual"/>
          </w:rPr>
          <w:tab/>
        </w:r>
      </w:ins>
      <m:oMath>
        <m:sSub>
          <m:sSubPr>
            <m:ctrlPr>
              <w:ins w:id="313" w:author="Carlos Cabrera-Mercader" w:date="2023-11-02T12:47:00Z">
                <w:rPr>
                  <w:rFonts w:ascii="Cambria Math" w:eastAsia="MS Mincho" w:hAnsi="Cambria Math"/>
                  <w:i/>
                  <w:kern w:val="2"/>
                  <w:sz w:val="22"/>
                  <w:szCs w:val="22"/>
                  <w:lang w:val="en-US"/>
                  <w14:ligatures w14:val="standardContextual"/>
                </w:rPr>
              </w:ins>
            </m:ctrlPr>
          </m:sSubPr>
          <m:e>
            <m:r>
              <w:ins w:id="314" w:author="Carlos Cabrera-Mercader" w:date="2023-11-02T12:47:00Z">
                <w:rPr>
                  <w:rFonts w:ascii="Cambria Math" w:eastAsia="MS Mincho" w:hAnsi="Cambria Math"/>
                  <w:kern w:val="2"/>
                  <w:sz w:val="22"/>
                  <w:szCs w:val="22"/>
                  <w:lang w:val="en-US"/>
                  <w14:ligatures w14:val="standardContextual"/>
                </w:rPr>
                <m:t>N</m:t>
              </w:ins>
            </m:r>
          </m:e>
          <m:sub>
            <m:r>
              <w:ins w:id="315" w:author="Carlos Cabrera-Mercader" w:date="2023-11-02T12:47:00Z">
                <w:rPr>
                  <w:rFonts w:ascii="Cambria Math" w:eastAsia="MS Mincho" w:hAnsi="Cambria Math"/>
                  <w:kern w:val="2"/>
                  <w:sz w:val="22"/>
                  <w:szCs w:val="22"/>
                  <w:lang w:val="en-US"/>
                  <w14:ligatures w14:val="standardContextual"/>
                </w:rPr>
                <m:t>Rx,TEG,i</m:t>
              </w:ins>
            </m:r>
          </m:sub>
        </m:sSub>
      </m:oMath>
      <w:ins w:id="316" w:author="Carlos Cabrera-Mercader" w:date="2023-11-02T12:47:00Z">
        <w:r w:rsidRPr="00472855">
          <w:rPr>
            <w:rFonts w:ascii="Calibri" w:eastAsia="Calibri" w:hAnsi="Calibri" w:cs="v4.2.0"/>
            <w:kern w:val="2"/>
            <w:sz w:val="22"/>
            <w:szCs w:val="22"/>
            <w:lang w:val="en-US"/>
            <w14:ligatures w14:val="standardContextual"/>
          </w:rPr>
          <w:t xml:space="preserve"> is defined as follows if the UE is configured by the LMF with </w:t>
        </w:r>
        <w:r w:rsidRPr="00472855">
          <w:rPr>
            <w:rFonts w:ascii="Calibri" w:eastAsia="Calibri" w:hAnsi="Calibri"/>
            <w:i/>
            <w:iCs/>
            <w:snapToGrid w:val="0"/>
            <w:kern w:val="2"/>
            <w:sz w:val="22"/>
            <w:szCs w:val="22"/>
            <w:lang w:val="en-US"/>
            <w14:ligatures w14:val="standardContextual"/>
          </w:rPr>
          <w:t>measureSameDL-PRS-ResourceWithDifferentRxTEGs-r17</w:t>
        </w:r>
        <w:r w:rsidRPr="00472855">
          <w:rPr>
            <w:rFonts w:ascii="Calibri" w:eastAsia="Calibri" w:hAnsi="Calibri"/>
            <w:snapToGrid w:val="0"/>
            <w:kern w:val="2"/>
            <w:sz w:val="22"/>
            <w:szCs w:val="22"/>
            <w:lang w:val="en-US"/>
            <w14:ligatures w14:val="standardContextual"/>
          </w:rPr>
          <w:t xml:space="preserve"> [34] to perform measurement on same DL PRS resource of a TRP using different Rx TEGs in </w:t>
        </w:r>
        <w:r w:rsidRPr="00472855">
          <w:rPr>
            <w:rFonts w:ascii="Calibri" w:eastAsia="Calibri" w:hAnsi="Calibri"/>
            <w:i/>
            <w:iCs/>
            <w:snapToGrid w:val="0"/>
            <w:kern w:val="2"/>
            <w:sz w:val="22"/>
            <w:szCs w:val="22"/>
            <w:lang w:val="en-US"/>
            <w14:ligatures w14:val="standardContextual"/>
          </w:rPr>
          <w:t>NR-DL-TDOA-</w:t>
        </w:r>
        <w:proofErr w:type="spellStart"/>
        <w:r w:rsidRPr="00472855">
          <w:rPr>
            <w:rFonts w:ascii="Calibri" w:eastAsia="Calibri" w:hAnsi="Calibri"/>
            <w:i/>
            <w:iCs/>
            <w:snapToGrid w:val="0"/>
            <w:kern w:val="2"/>
            <w:sz w:val="22"/>
            <w:szCs w:val="22"/>
            <w:lang w:val="en-US"/>
            <w14:ligatures w14:val="standardContextual"/>
          </w:rPr>
          <w:t>RequestLocationInformation</w:t>
        </w:r>
        <w:proofErr w:type="spellEnd"/>
        <w:r w:rsidRPr="00472855">
          <w:rPr>
            <w:rFonts w:ascii="Calibri" w:eastAsia="Calibri" w:hAnsi="Calibri"/>
            <w:snapToGrid w:val="0"/>
            <w:kern w:val="2"/>
            <w:sz w:val="22"/>
            <w:szCs w:val="22"/>
            <w:lang w:val="en-US"/>
            <w14:ligatures w14:val="standardContextual"/>
          </w:rPr>
          <w:t xml:space="preserve"> [34]:</w:t>
        </w:r>
      </w:ins>
    </w:p>
    <w:p w14:paraId="31163E98" w14:textId="77777777" w:rsidR="005608AF" w:rsidRPr="00472855" w:rsidRDefault="005608AF" w:rsidP="005608AF">
      <w:pPr>
        <w:spacing w:after="160" w:line="256" w:lineRule="auto"/>
        <w:ind w:left="1135" w:hanging="284"/>
        <w:rPr>
          <w:ins w:id="317" w:author="Carlos Cabrera-Mercader" w:date="2023-11-02T12:47:00Z"/>
          <w:rFonts w:ascii="Calibri" w:eastAsia="Calibri" w:hAnsi="Calibri" w:cs="v4.2.0"/>
          <w:kern w:val="2"/>
          <w:sz w:val="22"/>
          <w:szCs w:val="22"/>
          <w:lang w:val="en-US"/>
          <w14:ligatures w14:val="standardContextual"/>
        </w:rPr>
      </w:pPr>
      <w:ins w:id="318" w:author="Carlos Cabrera-Mercader" w:date="2023-11-02T12:47:00Z">
        <w:r w:rsidRPr="00472855">
          <w:rPr>
            <w:rFonts w:ascii="Cambria Math" w:eastAsia="Calibri" w:hAnsi="Cambria Math" w:cs="Cambria Math"/>
            <w:kern w:val="2"/>
            <w:sz w:val="22"/>
            <w:szCs w:val="22"/>
            <w:lang w:val="en-US"/>
            <w14:ligatures w14:val="standardContextual"/>
          </w:rPr>
          <w:t>-</w:t>
        </w:r>
        <w:r w:rsidRPr="00472855">
          <w:rPr>
            <w:rFonts w:ascii="Cambria Math" w:eastAsia="Calibri" w:hAnsi="Cambria Math" w:cs="Cambria Math"/>
            <w:kern w:val="2"/>
            <w:sz w:val="22"/>
            <w:szCs w:val="22"/>
            <w:lang w:val="en-US"/>
            <w14:ligatures w14:val="standardContextual"/>
          </w:rPr>
          <w:tab/>
        </w:r>
      </w:ins>
      <m:oMath>
        <m:sSub>
          <m:sSubPr>
            <m:ctrlPr>
              <w:ins w:id="319" w:author="Carlos Cabrera-Mercader" w:date="2023-11-02T12:47:00Z">
                <w:rPr>
                  <w:rFonts w:ascii="Cambria Math" w:eastAsia="MS Mincho" w:hAnsi="Cambria Math"/>
                  <w:i/>
                  <w:kern w:val="2"/>
                  <w:sz w:val="22"/>
                  <w:szCs w:val="22"/>
                  <w:lang w:val="en-US"/>
                  <w14:ligatures w14:val="standardContextual"/>
                </w:rPr>
              </w:ins>
            </m:ctrlPr>
          </m:sSubPr>
          <m:e>
            <m:r>
              <w:ins w:id="320" w:author="Carlos Cabrera-Mercader" w:date="2023-11-02T12:47:00Z">
                <w:rPr>
                  <w:rFonts w:ascii="Cambria Math" w:eastAsia="MS Mincho" w:hAnsi="Cambria Math"/>
                  <w:kern w:val="2"/>
                  <w:sz w:val="22"/>
                  <w:szCs w:val="22"/>
                  <w:lang w:val="en-US"/>
                  <w14:ligatures w14:val="standardContextual"/>
                </w:rPr>
                <m:t>N</m:t>
              </w:ins>
            </m:r>
          </m:e>
          <m:sub>
            <m:r>
              <w:ins w:id="321" w:author="Carlos Cabrera-Mercader" w:date="2023-11-02T12:47:00Z">
                <w:rPr>
                  <w:rFonts w:ascii="Cambria Math" w:eastAsia="MS Mincho" w:hAnsi="Cambria Math"/>
                  <w:kern w:val="2"/>
                  <w:sz w:val="22"/>
                  <w:szCs w:val="22"/>
                  <w:lang w:val="en-US"/>
                  <w14:ligatures w14:val="standardContextual"/>
                </w:rPr>
                <m:t>Rx,TEG,i</m:t>
              </w:ins>
            </m:r>
          </m:sub>
        </m:sSub>
        <m:r>
          <w:ins w:id="322" w:author="Carlos Cabrera-Mercader" w:date="2023-11-02T12:47:00Z">
            <w:rPr>
              <w:rFonts w:ascii="Cambria Math" w:eastAsia="MS Mincho" w:hAnsi="Cambria Math"/>
              <w:kern w:val="2"/>
              <w:sz w:val="22"/>
              <w:szCs w:val="22"/>
              <w:lang w:val="en-US"/>
              <w14:ligatures w14:val="standardContextual"/>
            </w:rPr>
            <m:t xml:space="preserve"> = P</m:t>
          </w:ins>
        </m:r>
      </m:oMath>
      <w:ins w:id="323" w:author="Carlos Cabrera-Mercader" w:date="2023-11-02T12:47:00Z">
        <w:r w:rsidRPr="00472855">
          <w:rPr>
            <w:rFonts w:ascii="Calibri" w:eastAsia="Calibri" w:hAnsi="Calibri"/>
            <w:kern w:val="2"/>
            <w:sz w:val="22"/>
            <w:szCs w:val="22"/>
            <w:lang w:val="en-US"/>
            <w14:ligatures w14:val="standardContextual"/>
          </w:rPr>
          <w:t>, if the UE is not capable of receiving same DL PRS resource simultaneously from multiple Rx TEGs</w:t>
        </w:r>
        <w:r w:rsidRPr="00472855">
          <w:rPr>
            <w:rFonts w:ascii="Calibri" w:eastAsia="Calibri" w:hAnsi="Calibri"/>
            <w:kern w:val="2"/>
            <w:sz w:val="22"/>
            <w:szCs w:val="22"/>
            <w:lang w:val="en-US" w:eastAsia="zh-CN"/>
            <w14:ligatures w14:val="standardContextual"/>
          </w:rPr>
          <w:t>,</w:t>
        </w:r>
        <w:r w:rsidRPr="00472855">
          <w:rPr>
            <w:rFonts w:ascii="Calibri" w:eastAsia="Calibri" w:hAnsi="Calibri"/>
            <w:kern w:val="2"/>
            <w:sz w:val="22"/>
            <w:szCs w:val="22"/>
            <w:lang w:val="en-US"/>
            <w14:ligatures w14:val="standardContextual"/>
          </w:rPr>
          <w:t xml:space="preserve"> </w:t>
        </w:r>
        <w:r w:rsidRPr="00472855">
          <w:rPr>
            <w:rFonts w:ascii="Calibri" w:eastAsia="Calibri" w:hAnsi="Calibri"/>
            <w:kern w:val="2"/>
            <w:sz w:val="22"/>
            <w:szCs w:val="22"/>
            <w:lang w:val="en-US" w:eastAsia="zh-CN"/>
            <w14:ligatures w14:val="standardContextual"/>
          </w:rPr>
          <w:t>w</w:t>
        </w:r>
        <w:r w:rsidRPr="00472855">
          <w:rPr>
            <w:rFonts w:ascii="Calibri" w:eastAsia="Calibri" w:hAnsi="Calibri"/>
            <w:kern w:val="2"/>
            <w:sz w:val="22"/>
            <w:szCs w:val="22"/>
            <w:lang w:val="en-US"/>
            <w14:ligatures w14:val="standardContextual"/>
          </w:rPr>
          <w:t xml:space="preserve">here P is the number of </w:t>
        </w:r>
        <w:r w:rsidRPr="00472855">
          <w:rPr>
            <w:rFonts w:ascii="Calibri" w:eastAsia="DengXian" w:hAnsi="Calibri"/>
            <w:kern w:val="2"/>
            <w:sz w:val="22"/>
            <w:szCs w:val="22"/>
            <w:lang w:val="en-US" w:eastAsia="zh-CN"/>
            <w14:ligatures w14:val="standardContextual"/>
          </w:rPr>
          <w:t xml:space="preserve">UE Rx TEGs that the UE is requested by LMF to measure the same DL-PRS Resource of a TRP indicated by </w:t>
        </w:r>
        <w:r w:rsidRPr="00472855">
          <w:rPr>
            <w:rFonts w:ascii="Calibri" w:eastAsia="MS Mincho" w:hAnsi="Calibri"/>
            <w:i/>
            <w:kern w:val="2"/>
            <w:sz w:val="22"/>
            <w:szCs w:val="22"/>
            <w:lang w:val="en-US"/>
            <w14:ligatures w14:val="standardContextual"/>
          </w:rPr>
          <w:t>measureSameDL-PRS-ResourceWithDifferentRxTEGs-r17</w:t>
        </w:r>
        <w:r w:rsidRPr="00472855">
          <w:rPr>
            <w:rFonts w:ascii="Calibri" w:eastAsia="MS Mincho" w:hAnsi="Calibri"/>
            <w:kern w:val="2"/>
            <w:sz w:val="22"/>
            <w:szCs w:val="22"/>
            <w:lang w:val="en-US"/>
            <w14:ligatures w14:val="standardContextual"/>
          </w:rPr>
          <w:t xml:space="preserve"> in [34], and in case ‘n0’ is indicated, P is the maximum number of Rx TEGs with which UE can support to measure the same PRS resource as reported in </w:t>
        </w:r>
        <w:r w:rsidRPr="00472855">
          <w:rPr>
            <w:rFonts w:ascii="Calibri" w:eastAsia="MS Mincho" w:hAnsi="Calibri"/>
            <w:i/>
            <w:kern w:val="2"/>
            <w:sz w:val="22"/>
            <w:szCs w:val="22"/>
            <w:lang w:val="en-US"/>
            <w14:ligatures w14:val="standardContextual"/>
          </w:rPr>
          <w:t>NR-UE-TEG-Capability</w:t>
        </w:r>
        <w:r w:rsidRPr="00472855">
          <w:rPr>
            <w:rFonts w:ascii="Calibri" w:eastAsia="MS Mincho" w:hAnsi="Calibri"/>
            <w:kern w:val="2"/>
            <w:sz w:val="22"/>
            <w:szCs w:val="22"/>
            <w:lang w:val="en-US"/>
            <w14:ligatures w14:val="standardContextual"/>
          </w:rPr>
          <w:t>.</w:t>
        </w:r>
      </w:ins>
    </w:p>
    <w:p w14:paraId="3D6C1AC5" w14:textId="77777777" w:rsidR="005608AF" w:rsidRPr="00472855" w:rsidRDefault="005608AF" w:rsidP="005608AF">
      <w:pPr>
        <w:spacing w:after="160" w:line="256" w:lineRule="auto"/>
        <w:ind w:left="1135" w:hanging="284"/>
        <w:rPr>
          <w:ins w:id="324" w:author="Carlos Cabrera-Mercader" w:date="2023-11-02T12:47:00Z"/>
          <w:rFonts w:ascii="Calibri" w:hAnsi="Calibri"/>
          <w:kern w:val="2"/>
          <w:sz w:val="22"/>
          <w:szCs w:val="22"/>
          <w:lang w:val="en-US" w:eastAsia="zh-CN"/>
          <w14:ligatures w14:val="standardContextual"/>
        </w:rPr>
      </w:pPr>
      <w:ins w:id="325" w:author="Carlos Cabrera-Mercader" w:date="2023-11-02T12:47:00Z">
        <w:r w:rsidRPr="00472855">
          <w:rPr>
            <w:rFonts w:ascii="Calibri" w:eastAsia="Calibri" w:hAnsi="Calibri" w:cs="v4.2.0"/>
            <w:kern w:val="2"/>
            <w:sz w:val="22"/>
            <w:szCs w:val="22"/>
            <w:lang w:val="en-US"/>
            <w14:ligatures w14:val="standardContextual"/>
          </w:rPr>
          <w:t>-</w:t>
        </w:r>
        <w:r w:rsidRPr="00472855">
          <w:rPr>
            <w:rFonts w:ascii="Calibri" w:eastAsia="Calibri" w:hAnsi="Calibri" w:cs="v4.2.0"/>
            <w:kern w:val="2"/>
            <w:sz w:val="22"/>
            <w:szCs w:val="22"/>
            <w:lang w:val="en-US"/>
            <w14:ligatures w14:val="standardContextual"/>
          </w:rPr>
          <w:tab/>
        </w:r>
      </w:ins>
      <m:oMath>
        <m:sSub>
          <m:sSubPr>
            <m:ctrlPr>
              <w:ins w:id="326" w:author="Carlos Cabrera-Mercader" w:date="2023-11-02T12:47:00Z">
                <w:rPr>
                  <w:rFonts w:ascii="Cambria Math" w:eastAsia="MS Mincho" w:hAnsi="Cambria Math"/>
                  <w:i/>
                  <w:kern w:val="2"/>
                  <w:sz w:val="22"/>
                  <w:szCs w:val="22"/>
                  <w:lang w:val="en-US"/>
                  <w14:ligatures w14:val="standardContextual"/>
                </w:rPr>
              </w:ins>
            </m:ctrlPr>
          </m:sSubPr>
          <m:e>
            <m:r>
              <w:ins w:id="327" w:author="Carlos Cabrera-Mercader" w:date="2023-11-02T12:47:00Z">
                <w:rPr>
                  <w:rFonts w:ascii="Cambria Math" w:eastAsia="MS Mincho" w:hAnsi="Cambria Math"/>
                  <w:kern w:val="2"/>
                  <w:sz w:val="22"/>
                  <w:szCs w:val="22"/>
                  <w:lang w:val="en-US"/>
                  <w14:ligatures w14:val="standardContextual"/>
                </w:rPr>
                <m:t>N</m:t>
              </w:ins>
            </m:r>
          </m:e>
          <m:sub>
            <m:r>
              <w:ins w:id="328" w:author="Carlos Cabrera-Mercader" w:date="2023-11-02T12:47:00Z">
                <w:rPr>
                  <w:rFonts w:ascii="Cambria Math" w:eastAsia="MS Mincho" w:hAnsi="Cambria Math"/>
                  <w:kern w:val="2"/>
                  <w:sz w:val="22"/>
                  <w:szCs w:val="22"/>
                  <w:lang w:val="en-US"/>
                  <w14:ligatures w14:val="standardContextual"/>
                </w:rPr>
                <m:t>Rx,TEG,i</m:t>
              </w:ins>
            </m:r>
          </m:sub>
        </m:sSub>
        <m:r>
          <w:ins w:id="329" w:author="Carlos Cabrera-Mercader" w:date="2023-11-02T12:47:00Z">
            <w:rPr>
              <w:rFonts w:ascii="Cambria Math" w:eastAsia="MS Mincho" w:hAnsi="Cambria Math"/>
              <w:kern w:val="2"/>
              <w:sz w:val="22"/>
              <w:szCs w:val="22"/>
              <w:lang w:val="en-US"/>
              <w14:ligatures w14:val="standardContextual"/>
            </w:rPr>
            <m:t xml:space="preserve"> = </m:t>
          </w:ins>
        </m:r>
        <m:d>
          <m:dPr>
            <m:begChr m:val="⌈"/>
            <m:endChr m:val="⌉"/>
            <m:ctrlPr>
              <w:ins w:id="330" w:author="Carlos Cabrera-Mercader" w:date="2023-11-02T12:47:00Z">
                <w:rPr>
                  <w:rFonts w:ascii="Cambria Math" w:eastAsia="MS Mincho" w:hAnsi="Cambria Math"/>
                  <w:i/>
                  <w:kern w:val="2"/>
                  <w:sz w:val="22"/>
                  <w:szCs w:val="22"/>
                  <w:lang w:val="en-US"/>
                  <w14:ligatures w14:val="standardContextual"/>
                </w:rPr>
              </w:ins>
            </m:ctrlPr>
          </m:dPr>
          <m:e>
            <m:f>
              <m:fPr>
                <m:ctrlPr>
                  <w:ins w:id="331" w:author="Carlos Cabrera-Mercader" w:date="2023-11-02T12:47:00Z">
                    <w:rPr>
                      <w:rFonts w:ascii="Cambria Math" w:eastAsia="MS Mincho" w:hAnsi="Cambria Math"/>
                      <w:i/>
                      <w:kern w:val="2"/>
                      <w:sz w:val="22"/>
                      <w:szCs w:val="22"/>
                      <w:lang w:val="en-US"/>
                      <w14:ligatures w14:val="standardContextual"/>
                    </w:rPr>
                  </w:ins>
                </m:ctrlPr>
              </m:fPr>
              <m:num>
                <m:r>
                  <w:ins w:id="332" w:author="Carlos Cabrera-Mercader" w:date="2023-11-02T12:47:00Z">
                    <w:rPr>
                      <w:rFonts w:ascii="Cambria Math" w:eastAsia="MS Mincho" w:hAnsi="Cambria Math"/>
                      <w:kern w:val="2"/>
                      <w:sz w:val="22"/>
                      <w:szCs w:val="22"/>
                      <w:lang w:val="en-US"/>
                      <w14:ligatures w14:val="standardContextual"/>
                    </w:rPr>
                    <m:t>P</m:t>
                  </w:ins>
                </m:r>
              </m:num>
              <m:den>
                <m:r>
                  <w:ins w:id="333" w:author="Carlos Cabrera-Mercader" w:date="2023-11-02T12:47:00Z">
                    <w:rPr>
                      <w:rFonts w:ascii="Cambria Math" w:eastAsia="MS Mincho" w:hAnsi="Cambria Math"/>
                      <w:kern w:val="2"/>
                      <w:sz w:val="22"/>
                      <w:szCs w:val="22"/>
                      <w:lang w:val="en-US"/>
                      <w14:ligatures w14:val="standardContextual"/>
                    </w:rPr>
                    <m:t>Q</m:t>
                  </w:ins>
                </m:r>
              </m:den>
            </m:f>
          </m:e>
        </m:d>
        <m:r>
          <w:ins w:id="334" w:author="Carlos Cabrera-Mercader" w:date="2023-11-02T12:47:00Z">
            <w:rPr>
              <w:rFonts w:ascii="Cambria Math" w:eastAsia="MS Mincho" w:hAnsi="Cambria Math"/>
              <w:kern w:val="2"/>
              <w:sz w:val="22"/>
              <w:szCs w:val="22"/>
              <w:lang w:val="en-US"/>
              <w14:ligatures w14:val="standardContextual"/>
            </w:rPr>
            <m:t xml:space="preserve"> </m:t>
          </w:ins>
        </m:r>
      </m:oMath>
      <w:ins w:id="335" w:author="Carlos Cabrera-Mercader" w:date="2023-11-02T12:47:00Z">
        <w:r w:rsidRPr="00472855">
          <w:rPr>
            <w:rFonts w:ascii="Calibri" w:eastAsia="MS Mincho" w:hAnsi="Calibri"/>
            <w:kern w:val="2"/>
            <w:sz w:val="22"/>
            <w:szCs w:val="22"/>
            <w:lang w:val="en-US"/>
            <w14:ligatures w14:val="standardContextual"/>
          </w:rPr>
          <w:t xml:space="preserve">, if the UE is </w:t>
        </w:r>
        <w:r w:rsidRPr="00472855">
          <w:rPr>
            <w:rFonts w:ascii="Calibri" w:eastAsia="Calibri" w:hAnsi="Calibri" w:cs="v4.2.0"/>
            <w:kern w:val="2"/>
            <w:sz w:val="22"/>
            <w:szCs w:val="22"/>
            <w:lang w:val="en-US"/>
            <w14:ligatures w14:val="standardContextual"/>
          </w:rPr>
          <w:t>capable of receiving the same DL PRS resource simultaneously from multiple Rx TEGs</w:t>
        </w:r>
        <w:r w:rsidRPr="00472855">
          <w:rPr>
            <w:rFonts w:ascii="Calibri" w:eastAsia="Calibri" w:hAnsi="Calibri" w:cs="v4.2.0"/>
            <w:kern w:val="2"/>
            <w:sz w:val="22"/>
            <w:szCs w:val="22"/>
            <w:lang w:val="en-US" w:eastAsia="zh-CN"/>
            <w14:ligatures w14:val="standardContextual"/>
          </w:rPr>
          <w:t>,</w:t>
        </w:r>
        <w:r w:rsidRPr="00472855">
          <w:rPr>
            <w:rFonts w:ascii="Calibri" w:eastAsia="Calibri" w:hAnsi="Calibri" w:cs="v4.2.0"/>
            <w:kern w:val="2"/>
            <w:sz w:val="22"/>
            <w:szCs w:val="22"/>
            <w:lang w:val="en-US"/>
            <w14:ligatures w14:val="standardContextual"/>
          </w:rPr>
          <w:t xml:space="preserve"> </w:t>
        </w:r>
        <w:r w:rsidRPr="00472855">
          <w:rPr>
            <w:rFonts w:ascii="Calibri" w:eastAsia="Calibri" w:hAnsi="Calibri"/>
            <w:kern w:val="2"/>
            <w:sz w:val="22"/>
            <w:szCs w:val="22"/>
            <w:lang w:val="en-US" w:eastAsia="zh-CN"/>
            <w14:ligatures w14:val="standardContextual"/>
          </w:rPr>
          <w:t>w</w:t>
        </w:r>
        <w:r w:rsidRPr="00472855">
          <w:rPr>
            <w:rFonts w:ascii="Calibri" w:eastAsia="MS Mincho" w:hAnsi="Calibri"/>
            <w:kern w:val="2"/>
            <w:sz w:val="22"/>
            <w:szCs w:val="22"/>
            <w:lang w:val="en-US"/>
            <w14:ligatures w14:val="standardContextual"/>
          </w:rPr>
          <w:t xml:space="preserve">here </w:t>
        </w:r>
      </w:ins>
      <m:oMath>
        <m:r>
          <w:ins w:id="336" w:author="Carlos Cabrera-Mercader" w:date="2023-11-02T12:47:00Z">
            <w:rPr>
              <w:rFonts w:ascii="Cambria Math" w:eastAsia="MS Mincho" w:hAnsi="Cambria Math"/>
              <w:kern w:val="2"/>
              <w:sz w:val="22"/>
              <w:szCs w:val="22"/>
              <w:lang w:val="en-US"/>
              <w14:ligatures w14:val="standardContextual"/>
            </w:rPr>
            <m:t>Q</m:t>
          </w:ins>
        </m:r>
      </m:oMath>
      <w:ins w:id="337" w:author="Carlos Cabrera-Mercader" w:date="2023-11-02T12:47:00Z">
        <w:r w:rsidRPr="00472855">
          <w:rPr>
            <w:rFonts w:ascii="Calibri" w:eastAsia="MS Mincho" w:hAnsi="Calibri"/>
            <w:kern w:val="2"/>
            <w:sz w:val="22"/>
            <w:szCs w:val="22"/>
            <w:lang w:val="en-US"/>
            <w14:ligatures w14:val="standardContextual"/>
          </w:rPr>
          <w:t xml:space="preserve"> is the </w:t>
        </w:r>
        <w:r w:rsidRPr="00472855">
          <w:rPr>
            <w:rFonts w:ascii="Calibri" w:eastAsia="DengXian" w:hAnsi="Calibri"/>
            <w:kern w:val="2"/>
            <w:sz w:val="22"/>
            <w:szCs w:val="22"/>
            <w:lang w:val="en-US" w:eastAsia="zh-CN"/>
            <w14:ligatures w14:val="standardContextual"/>
          </w:rPr>
          <w:t xml:space="preserve">number of UE Rx TEGs for measuring the same DL-PRS Resource simultaneously indicated by </w:t>
        </w:r>
        <w:r w:rsidRPr="00472855">
          <w:rPr>
            <w:rFonts w:ascii="Calibri" w:eastAsia="MS Mincho" w:hAnsi="Calibri"/>
            <w:i/>
            <w:kern w:val="2"/>
            <w:sz w:val="22"/>
            <w:szCs w:val="22"/>
            <w:lang w:val="en-US"/>
            <w14:ligatures w14:val="standardContextual"/>
          </w:rPr>
          <w:t xml:space="preserve">measureSameDL-PRS-ResourceWithDifferentRxTEGsSimul-r17 </w:t>
        </w:r>
        <w:r w:rsidRPr="00472855">
          <w:rPr>
            <w:rFonts w:ascii="Calibri" w:eastAsia="MS Mincho" w:hAnsi="Calibri"/>
            <w:kern w:val="2"/>
            <w:sz w:val="22"/>
            <w:szCs w:val="22"/>
            <w:lang w:val="en-US"/>
            <w14:ligatures w14:val="standardContextual"/>
          </w:rPr>
          <w:t>in [34].</w:t>
        </w:r>
      </w:ins>
    </w:p>
    <w:p w14:paraId="774BD154" w14:textId="77777777" w:rsidR="005608AF" w:rsidRPr="00472855" w:rsidRDefault="005608AF" w:rsidP="005608AF">
      <w:pPr>
        <w:spacing w:after="160" w:line="256" w:lineRule="auto"/>
        <w:ind w:left="568" w:hanging="284"/>
        <w:rPr>
          <w:ins w:id="338" w:author="Carlos Cabrera-Mercader" w:date="2023-11-02T12:47:00Z"/>
          <w:rFonts w:ascii="Calibri" w:eastAsia="Calibri" w:hAnsi="Calibri"/>
          <w:kern w:val="2"/>
          <w:sz w:val="22"/>
          <w:szCs w:val="22"/>
          <w:lang w:val="en-US"/>
          <w14:ligatures w14:val="standardContextual"/>
        </w:rPr>
      </w:pPr>
      <w:ins w:id="339" w:author="Carlos Cabrera-Mercader" w:date="2023-11-02T12:47:00Z">
        <w:r w:rsidRPr="00472855">
          <w:rPr>
            <w:rFonts w:ascii="Calibri" w:eastAsia="Calibri" w:hAnsi="Calibri"/>
            <w:color w:val="000000"/>
            <w:kern w:val="2"/>
            <w:sz w:val="22"/>
            <w:szCs w:val="22"/>
            <w:lang w:val="en-US" w:eastAsia="zh-CN"/>
            <w14:ligatures w14:val="standardContextual"/>
          </w:rPr>
          <w:t>-</w:t>
        </w:r>
        <w:r w:rsidRPr="00472855">
          <w:rPr>
            <w:rFonts w:ascii="Calibri" w:eastAsia="Calibri" w:hAnsi="Calibri"/>
            <w:color w:val="000000"/>
            <w:kern w:val="2"/>
            <w:sz w:val="22"/>
            <w:szCs w:val="22"/>
            <w:lang w:val="en-US" w:eastAsia="zh-CN"/>
            <w14:ligatures w14:val="standardContextual"/>
          </w:rPr>
          <w:tab/>
        </w:r>
      </w:ins>
      <m:oMath>
        <m:sSubSup>
          <m:sSubSupPr>
            <m:ctrlPr>
              <w:ins w:id="340" w:author="Carlos Cabrera-Mercader" w:date="2023-11-02T12:47:00Z">
                <w:rPr>
                  <w:rFonts w:ascii="Cambria Math" w:eastAsia="Calibri" w:hAnsi="Cambria Math"/>
                  <w:i/>
                  <w:kern w:val="2"/>
                  <w:sz w:val="22"/>
                  <w:szCs w:val="22"/>
                  <w:lang w:val="en-US"/>
                  <w14:ligatures w14:val="standardContextual"/>
                </w:rPr>
              </w:ins>
            </m:ctrlPr>
          </m:sSubSupPr>
          <m:e>
            <m:r>
              <w:ins w:id="341" w:author="Carlos Cabrera-Mercader" w:date="2023-11-02T12:47:00Z">
                <w:rPr>
                  <w:rFonts w:ascii="Cambria Math" w:eastAsia="Calibri" w:hAnsi="Cambria Math"/>
                  <w:kern w:val="2"/>
                  <w:sz w:val="22"/>
                  <w:szCs w:val="22"/>
                  <w:lang w:val="en-US"/>
                  <w14:ligatures w14:val="standardContextual"/>
                </w:rPr>
                <m:t>N</m:t>
              </w:ins>
            </m:r>
          </m:e>
          <m:sub>
            <m:r>
              <w:ins w:id="342" w:author="Carlos Cabrera-Mercader" w:date="2023-11-02T12:47:00Z">
                <w:rPr>
                  <w:rFonts w:ascii="Cambria Math" w:eastAsia="Calibri" w:hAnsi="Cambria Math"/>
                  <w:kern w:val="2"/>
                  <w:sz w:val="22"/>
                  <w:szCs w:val="22"/>
                  <w:lang w:val="en-US"/>
                  <w14:ligatures w14:val="standardContextual"/>
                </w:rPr>
                <m:t>PRS,i</m:t>
              </w:ins>
            </m:r>
          </m:sub>
          <m:sup>
            <m:r>
              <w:ins w:id="343" w:author="Carlos Cabrera-Mercader" w:date="2023-11-02T12:47:00Z">
                <w:rPr>
                  <w:rFonts w:ascii="Cambria Math" w:eastAsia="Calibri" w:hAnsi="Cambria Math"/>
                  <w:kern w:val="2"/>
                  <w:sz w:val="22"/>
                  <w:szCs w:val="22"/>
                  <w:lang w:val="en-US"/>
                  <w14:ligatures w14:val="standardContextual"/>
                </w:rPr>
                <m:t>slot</m:t>
              </w:ins>
            </m:r>
          </m:sup>
        </m:sSubSup>
      </m:oMath>
      <w:ins w:id="344" w:author="Carlos Cabrera-Mercader" w:date="2023-11-02T12:47:00Z">
        <w:r w:rsidRPr="00472855">
          <w:rPr>
            <w:rFonts w:ascii="Calibri" w:eastAsia="Calibri" w:hAnsi="Calibri"/>
            <w:kern w:val="2"/>
            <w:sz w:val="22"/>
            <w:szCs w:val="22"/>
            <w:lang w:val="en-US"/>
            <w14:ligatures w14:val="standardContextual"/>
          </w:rPr>
          <w:t xml:space="preserve"> is the maximum number of DL PRS resources in positioning frequency layer</w:t>
        </w:r>
        <w:r w:rsidRPr="00472855">
          <w:rPr>
            <w:rFonts w:ascii="Calibri" w:eastAsia="Calibri" w:hAnsi="Calibri"/>
            <w:i/>
            <w:iCs/>
            <w:kern w:val="2"/>
            <w:sz w:val="22"/>
            <w:szCs w:val="22"/>
            <w:lang w:val="en-US"/>
            <w14:ligatures w14:val="standardContextual"/>
          </w:rPr>
          <w:t xml:space="preserve"> </w:t>
        </w:r>
        <w:proofErr w:type="spellStart"/>
        <w:r w:rsidRPr="00472855">
          <w:rPr>
            <w:rFonts w:ascii="Calibri" w:eastAsia="Calibri" w:hAnsi="Calibri"/>
            <w:i/>
            <w:iCs/>
            <w:kern w:val="2"/>
            <w:sz w:val="22"/>
            <w:szCs w:val="22"/>
            <w:lang w:val="en-US"/>
            <w14:ligatures w14:val="standardContextual"/>
          </w:rPr>
          <w:t>i</w:t>
        </w:r>
        <w:proofErr w:type="spellEnd"/>
        <w:r w:rsidRPr="00472855">
          <w:rPr>
            <w:rFonts w:ascii="Calibri" w:eastAsia="Calibri" w:hAnsi="Calibri"/>
            <w:kern w:val="2"/>
            <w:sz w:val="22"/>
            <w:szCs w:val="22"/>
            <w:lang w:val="en-US"/>
            <w14:ligatures w14:val="standardContextual"/>
          </w:rPr>
          <w:t xml:space="preserve"> configured in a slot. </w:t>
        </w:r>
      </w:ins>
    </w:p>
    <w:p w14:paraId="32AA7495" w14:textId="77777777" w:rsidR="005608AF" w:rsidRPr="00472855" w:rsidRDefault="005608AF" w:rsidP="005608AF">
      <w:pPr>
        <w:spacing w:after="160" w:line="256" w:lineRule="auto"/>
        <w:ind w:left="568" w:hanging="284"/>
        <w:rPr>
          <w:ins w:id="345" w:author="Carlos Cabrera-Mercader" w:date="2023-11-02T12:47:00Z"/>
          <w:rFonts w:ascii="Calibri" w:eastAsia="Calibri" w:hAnsi="Calibri"/>
          <w:kern w:val="2"/>
          <w:sz w:val="22"/>
          <w:szCs w:val="22"/>
          <w:lang w:val="en-US" w:eastAsia="zh-CN"/>
          <w14:ligatures w14:val="standardContextual"/>
        </w:rPr>
      </w:pPr>
      <w:ins w:id="346" w:author="Carlos Cabrera-Mercader" w:date="2023-11-02T12:47:00Z">
        <w:r w:rsidRPr="00472855">
          <w:rPr>
            <w:rFonts w:ascii="Calibri" w:eastAsia="MS Mincho" w:hAnsi="Calibri" w:cs="v4.2.0"/>
            <w:kern w:val="2"/>
            <w:sz w:val="22"/>
            <w:szCs w:val="22"/>
            <w:lang w:val="en-US"/>
            <w14:ligatures w14:val="standardContextual"/>
          </w:rPr>
          <w:t>-</w:t>
        </w:r>
        <w:r w:rsidRPr="00472855">
          <w:rPr>
            <w:rFonts w:ascii="Calibri" w:eastAsia="MS Mincho" w:hAnsi="Calibri" w:cs="v4.2.0"/>
            <w:kern w:val="2"/>
            <w:sz w:val="22"/>
            <w:szCs w:val="22"/>
            <w:lang w:val="en-US"/>
            <w14:ligatures w14:val="standardContextual"/>
          </w:rPr>
          <w:tab/>
        </w:r>
      </w:ins>
      <m:oMath>
        <m:sSub>
          <m:sSubPr>
            <m:ctrlPr>
              <w:ins w:id="347" w:author="Carlos Cabrera-Mercader" w:date="2023-11-02T12:47:00Z">
                <w:rPr>
                  <w:rFonts w:ascii="Cambria Math" w:eastAsia="Calibri" w:hAnsi="Cambria Math"/>
                  <w:i/>
                  <w:kern w:val="2"/>
                  <w:sz w:val="22"/>
                  <w:szCs w:val="22"/>
                  <w:lang w:val="en-US" w:eastAsia="zh-CN"/>
                  <w14:ligatures w14:val="standardContextual"/>
                </w:rPr>
              </w:ins>
            </m:ctrlPr>
          </m:sSubPr>
          <m:e>
            <m:r>
              <w:ins w:id="348" w:author="Carlos Cabrera-Mercader" w:date="2023-11-02T12:47:00Z">
                <w:rPr>
                  <w:rFonts w:ascii="Cambria Math" w:eastAsia="Calibri" w:hAnsi="Cambria Math"/>
                  <w:kern w:val="2"/>
                  <w:sz w:val="22"/>
                  <w:szCs w:val="22"/>
                  <w:lang w:val="en-US" w:eastAsia="zh-CN"/>
                  <w14:ligatures w14:val="standardContextual"/>
                </w:rPr>
                <m:t>L</m:t>
              </w:ins>
            </m:r>
          </m:e>
          <m:sub>
            <m:r>
              <w:ins w:id="349" w:author="Carlos Cabrera-Mercader" w:date="2023-11-02T12:47:00Z">
                <w:rPr>
                  <w:rFonts w:ascii="Cambria Math" w:eastAsia="Calibri" w:hAnsi="Cambria Math"/>
                  <w:kern w:val="2"/>
                  <w:sz w:val="22"/>
                  <w:szCs w:val="22"/>
                  <w:lang w:val="en-US" w:eastAsia="zh-CN"/>
                  <w14:ligatures w14:val="standardContextual"/>
                </w:rPr>
                <m:t>available_PRS</m:t>
              </w:ins>
            </m:r>
            <m:r>
              <w:ins w:id="350" w:author="Carlos Cabrera-Mercader" w:date="2023-11-02T12:47:00Z">
                <m:rPr>
                  <m:sty m:val="p"/>
                </m:rPr>
                <w:rPr>
                  <w:rFonts w:ascii="Cambria Math" w:eastAsia="Calibri" w:hAnsi="Cambria Math"/>
                  <w:kern w:val="2"/>
                  <w:sz w:val="22"/>
                  <w:szCs w:val="22"/>
                  <w:lang w:val="en-US" w:eastAsia="zh-CN"/>
                  <w14:ligatures w14:val="standardContextual"/>
                </w:rPr>
                <m:t>,i</m:t>
              </w:ins>
            </m:r>
          </m:sub>
        </m:sSub>
      </m:oMath>
      <w:ins w:id="351" w:author="Carlos Cabrera-Mercader" w:date="2023-11-02T12:47:00Z">
        <w:r w:rsidRPr="00472855">
          <w:rPr>
            <w:rFonts w:ascii="Calibri" w:eastAsia="Calibri" w:hAnsi="Calibri"/>
            <w:kern w:val="2"/>
            <w:sz w:val="22"/>
            <w:szCs w:val="22"/>
            <w:lang w:val="en-US" w:eastAsia="zh-CN"/>
            <w14:ligatures w14:val="standardContextual"/>
          </w:rPr>
          <w:t xml:space="preserve"> is the time duration of available PRS in positioning frequency layer </w:t>
        </w:r>
        <w:proofErr w:type="spellStart"/>
        <w:r w:rsidRPr="00472855">
          <w:rPr>
            <w:rFonts w:ascii="Calibri" w:eastAsia="Calibri" w:hAnsi="Calibri"/>
            <w:i/>
            <w:kern w:val="2"/>
            <w:sz w:val="22"/>
            <w:szCs w:val="22"/>
            <w:lang w:val="en-US" w:eastAsia="zh-CN"/>
            <w14:ligatures w14:val="standardContextual"/>
          </w:rPr>
          <w:t>i</w:t>
        </w:r>
        <w:proofErr w:type="spellEnd"/>
        <w:r w:rsidRPr="00472855">
          <w:rPr>
            <w:rFonts w:ascii="Calibri" w:eastAsia="Calibri" w:hAnsi="Calibri"/>
            <w:kern w:val="2"/>
            <w:sz w:val="22"/>
            <w:szCs w:val="22"/>
            <w:lang w:val="en-US" w:eastAsia="zh-CN"/>
            <w14:ligatures w14:val="standardContextual"/>
          </w:rPr>
          <w:t xml:space="preserve"> to be measured </w:t>
        </w:r>
      </w:ins>
      <m:oMath>
        <m:sSub>
          <m:sSubPr>
            <m:ctrlPr>
              <w:ins w:id="352" w:author="Carlos Cabrera-Mercader" w:date="2023-11-02T12:47:00Z">
                <w:rPr>
                  <w:rFonts w:ascii="Cambria Math" w:eastAsia="Calibri" w:hAnsi="Cambria Math"/>
                  <w:i/>
                  <w:kern w:val="2"/>
                  <w:sz w:val="22"/>
                  <w:szCs w:val="22"/>
                  <w:lang w:val="en-US"/>
                  <w14:ligatures w14:val="standardContextual"/>
                </w:rPr>
              </w:ins>
            </m:ctrlPr>
          </m:sSubPr>
          <m:e>
            <m:r>
              <w:ins w:id="353" w:author="Carlos Cabrera-Mercader" w:date="2023-11-02T12:47:00Z">
                <w:rPr>
                  <w:rFonts w:ascii="Cambria Math" w:eastAsia="Calibri" w:hAnsi="Cambria Math"/>
                  <w:kern w:val="2"/>
                  <w:sz w:val="22"/>
                  <w:szCs w:val="22"/>
                  <w:lang w:val="en-US"/>
                  <w14:ligatures w14:val="standardContextual"/>
                </w:rPr>
                <m:t>T</m:t>
              </w:ins>
            </m:r>
          </m:e>
          <m:sub>
            <m:r>
              <w:ins w:id="354" w:author="Carlos Cabrera-Mercader" w:date="2023-11-02T12:47:00Z">
                <w:rPr>
                  <w:rFonts w:ascii="Cambria Math" w:eastAsia="Calibri" w:hAnsi="Cambria Math"/>
                  <w:kern w:val="2"/>
                  <w:sz w:val="22"/>
                  <w:szCs w:val="22"/>
                  <w:lang w:val="en-US"/>
                  <w14:ligatures w14:val="standardContextual"/>
                </w:rPr>
                <m:t>PRS,i</m:t>
              </w:ins>
            </m:r>
          </m:sub>
        </m:sSub>
      </m:oMath>
      <w:ins w:id="355" w:author="Carlos Cabrera-Mercader" w:date="2023-11-02T12:47:00Z">
        <w:r w:rsidRPr="00472855">
          <w:rPr>
            <w:rFonts w:ascii="Calibri" w:eastAsia="Calibri" w:hAnsi="Calibri"/>
            <w:kern w:val="2"/>
            <w:sz w:val="22"/>
            <w:szCs w:val="22"/>
            <w:lang w:val="en-US" w:eastAsia="zh-CN"/>
            <w14:ligatures w14:val="standardContextual"/>
          </w:rPr>
          <w:t xml:space="preserve">, and is calculated in the same way as PRS duration K defined in clause 5.1.6.5 of TS 38.214 [26]. </w:t>
        </w:r>
        <w:r w:rsidRPr="00472855">
          <w:rPr>
            <w:rFonts w:ascii="Calibri" w:eastAsia="Calibri" w:hAnsi="Calibri"/>
            <w:kern w:val="2"/>
            <w:sz w:val="22"/>
            <w:szCs w:val="22"/>
            <w:lang w:val="en-US" w:eastAsia="zh-CN"/>
            <w14:ligatures w14:val="standardContextual"/>
          </w:rPr>
          <w:lastRenderedPageBreak/>
          <w:t xml:space="preserve">For calculation of </w:t>
        </w:r>
      </w:ins>
      <m:oMath>
        <m:sSub>
          <m:sSubPr>
            <m:ctrlPr>
              <w:ins w:id="356" w:author="Carlos Cabrera-Mercader" w:date="2023-11-02T12:47:00Z">
                <w:rPr>
                  <w:rFonts w:ascii="Cambria Math" w:eastAsia="Calibri" w:hAnsi="Cambria Math"/>
                  <w:i/>
                  <w:kern w:val="2"/>
                  <w:sz w:val="22"/>
                  <w:szCs w:val="22"/>
                  <w:lang w:val="en-US"/>
                  <w14:ligatures w14:val="standardContextual"/>
                </w:rPr>
              </w:ins>
            </m:ctrlPr>
          </m:sSubPr>
          <m:e>
            <m:r>
              <w:ins w:id="357" w:author="Carlos Cabrera-Mercader" w:date="2023-11-02T12:47:00Z">
                <w:rPr>
                  <w:rFonts w:ascii="Cambria Math" w:eastAsia="Calibri" w:hAnsi="Cambria Math"/>
                  <w:kern w:val="2"/>
                  <w:sz w:val="22"/>
                  <w:szCs w:val="22"/>
                  <w:lang w:val="en-US" w:eastAsia="zh-CN"/>
                  <w14:ligatures w14:val="standardContextual"/>
                </w:rPr>
                <m:t>L</m:t>
              </w:ins>
            </m:r>
          </m:e>
          <m:sub>
            <m:r>
              <w:ins w:id="358" w:author="Carlos Cabrera-Mercader" w:date="2023-11-02T12:47:00Z">
                <w:rPr>
                  <w:rFonts w:ascii="Cambria Math" w:eastAsia="Calibri" w:hAnsi="Cambria Math"/>
                  <w:kern w:val="2"/>
                  <w:sz w:val="22"/>
                  <w:szCs w:val="22"/>
                  <w:lang w:val="en-US" w:eastAsia="zh-CN"/>
                  <w14:ligatures w14:val="standardContextual"/>
                </w:rPr>
                <m:t>available_PRS</m:t>
              </w:ins>
            </m:r>
            <m:r>
              <w:ins w:id="359" w:author="Carlos Cabrera-Mercader" w:date="2023-11-02T12:47:00Z">
                <m:rPr>
                  <m:sty m:val="p"/>
                </m:rPr>
                <w:rPr>
                  <w:rFonts w:ascii="Cambria Math" w:eastAsia="Calibri" w:hAnsi="Cambria Math"/>
                  <w:kern w:val="2"/>
                  <w:sz w:val="22"/>
                  <w:szCs w:val="22"/>
                  <w:lang w:val="en-US" w:eastAsia="zh-CN"/>
                  <w14:ligatures w14:val="standardContextual"/>
                </w:rPr>
                <m:t>,i</m:t>
              </w:ins>
            </m:r>
          </m:sub>
        </m:sSub>
      </m:oMath>
      <w:ins w:id="360" w:author="Carlos Cabrera-Mercader" w:date="2023-11-02T12:47:00Z">
        <w:r w:rsidRPr="00472855">
          <w:rPr>
            <w:rFonts w:ascii="Calibri" w:eastAsia="Calibri" w:hAnsi="Calibri"/>
            <w:kern w:val="2"/>
            <w:sz w:val="22"/>
            <w:szCs w:val="22"/>
            <w:lang w:val="en-US" w:eastAsia="zh-CN"/>
            <w14:ligatures w14:val="standardContextual"/>
          </w:rPr>
          <w:t>, only unmuted PRS resources that are not fully overlapped with other higher-priority DL signals/channels are considered.</w:t>
        </w:r>
      </w:ins>
    </w:p>
    <w:p w14:paraId="504755B7" w14:textId="77777777" w:rsidR="005608AF" w:rsidRPr="00472855" w:rsidRDefault="005608AF" w:rsidP="005608AF">
      <w:pPr>
        <w:spacing w:after="160" w:line="256" w:lineRule="auto"/>
        <w:ind w:left="568" w:hanging="284"/>
        <w:rPr>
          <w:ins w:id="361" w:author="Carlos Cabrera-Mercader" w:date="2023-11-02T12:47:00Z"/>
          <w:rFonts w:ascii="Calibri" w:eastAsia="Calibri" w:hAnsi="Calibri"/>
          <w:kern w:val="2"/>
          <w:sz w:val="22"/>
          <w:szCs w:val="22"/>
          <w:lang w:val="en-US"/>
          <w14:ligatures w14:val="standardContextual"/>
        </w:rPr>
      </w:pPr>
      <w:ins w:id="362" w:author="Carlos Cabrera-Mercader" w:date="2023-11-02T12:47:00Z">
        <w:r w:rsidRPr="00472855">
          <w:rPr>
            <w:rFonts w:ascii="Calibri" w:eastAsia="MS Mincho" w:hAnsi="Calibri" w:cs="v4.2.0"/>
            <w:kern w:val="2"/>
            <w:sz w:val="22"/>
            <w:szCs w:val="22"/>
            <w:lang w:val="en-US"/>
            <w14:ligatures w14:val="standardContextual"/>
          </w:rPr>
          <w:t>-</w:t>
        </w:r>
        <w:r w:rsidRPr="00472855">
          <w:rPr>
            <w:rFonts w:ascii="Calibri" w:eastAsia="MS Mincho" w:hAnsi="Calibri" w:cs="v4.2.0"/>
            <w:kern w:val="2"/>
            <w:sz w:val="22"/>
            <w:szCs w:val="22"/>
            <w:lang w:val="en-US"/>
            <w14:ligatures w14:val="standardContextual"/>
          </w:rPr>
          <w:tab/>
        </w:r>
      </w:ins>
      <m:oMath>
        <m:sSub>
          <m:sSubPr>
            <m:ctrlPr>
              <w:ins w:id="363" w:author="Carlos Cabrera-Mercader" w:date="2023-11-02T12:47:00Z">
                <w:rPr>
                  <w:rFonts w:ascii="Cambria Math" w:eastAsia="Calibri" w:hAnsi="Cambria Math"/>
                  <w:i/>
                  <w:kern w:val="2"/>
                  <w:sz w:val="22"/>
                  <w:szCs w:val="22"/>
                  <w:lang w:val="en-US"/>
                  <w14:ligatures w14:val="standardContextual"/>
                </w:rPr>
              </w:ins>
            </m:ctrlPr>
          </m:sSubPr>
          <m:e>
            <m:r>
              <w:ins w:id="364" w:author="Carlos Cabrera-Mercader" w:date="2023-11-02T12:47:00Z">
                <w:rPr>
                  <w:rFonts w:ascii="Cambria Math" w:eastAsia="Calibri" w:hAnsi="Cambria Math"/>
                  <w:kern w:val="2"/>
                  <w:sz w:val="22"/>
                  <w:szCs w:val="22"/>
                  <w:lang w:val="en-US"/>
                  <w14:ligatures w14:val="standardContextual"/>
                </w:rPr>
                <m:t>N</m:t>
              </w:ins>
            </m:r>
          </m:e>
          <m:sub>
            <m:r>
              <w:ins w:id="365" w:author="Carlos Cabrera-Mercader" w:date="2023-11-02T12:47:00Z">
                <w:rPr>
                  <w:rFonts w:ascii="Cambria Math" w:eastAsia="Calibri" w:hAnsi="Cambria Math"/>
                  <w:kern w:val="2"/>
                  <w:sz w:val="22"/>
                  <w:szCs w:val="22"/>
                  <w:lang w:val="en-US"/>
                  <w14:ligatures w14:val="standardContextual"/>
                </w:rPr>
                <m:t>sample</m:t>
              </w:ins>
            </m:r>
          </m:sub>
        </m:sSub>
      </m:oMath>
      <w:ins w:id="366" w:author="Carlos Cabrera-Mercader" w:date="2023-11-02T12:47:00Z">
        <w:r w:rsidRPr="00472855">
          <w:rPr>
            <w:rFonts w:ascii="Calibri" w:eastAsia="Calibri" w:hAnsi="Calibri"/>
            <w:kern w:val="2"/>
            <w:sz w:val="22"/>
            <w:szCs w:val="22"/>
            <w:lang w:val="en-US"/>
            <w14:ligatures w14:val="standardContextual"/>
          </w:rPr>
          <w:t xml:space="preserve"> is the number of PRS RSTD samples, where</w:t>
        </w:r>
      </w:ins>
    </w:p>
    <w:p w14:paraId="5BB0224C" w14:textId="77777777" w:rsidR="005608AF" w:rsidRPr="00472855" w:rsidRDefault="005608AF" w:rsidP="005608AF">
      <w:pPr>
        <w:spacing w:after="160" w:line="256" w:lineRule="auto"/>
        <w:ind w:left="851" w:hanging="284"/>
        <w:rPr>
          <w:ins w:id="367" w:author="Carlos Cabrera-Mercader" w:date="2023-11-02T12:47:00Z"/>
          <w:rFonts w:ascii="Calibri" w:eastAsia="Calibri" w:hAnsi="Calibri"/>
          <w:kern w:val="2"/>
          <w:sz w:val="22"/>
          <w:szCs w:val="22"/>
          <w:lang w:val="en-US"/>
          <w14:ligatures w14:val="standardContextual"/>
        </w:rPr>
      </w:pPr>
      <w:bookmarkStart w:id="368" w:name="_Hlk99535641"/>
      <w:ins w:id="369" w:author="Carlos Cabrera-Mercader" w:date="2023-11-02T12:47:00Z">
        <w:r w:rsidRPr="00472855">
          <w:rPr>
            <w:rFonts w:ascii="Calibri" w:eastAsia="MS Mincho" w:hAnsi="Calibri" w:cs="v4.2.0"/>
            <w:kern w:val="2"/>
            <w:sz w:val="22"/>
            <w:szCs w:val="22"/>
            <w:lang w:val="en-US"/>
            <w14:ligatures w14:val="standardContextual"/>
          </w:rPr>
          <w:t>-</w:t>
        </w:r>
        <w:r w:rsidRPr="00472855">
          <w:rPr>
            <w:rFonts w:ascii="Calibri" w:eastAsia="MS Mincho" w:hAnsi="Calibri" w:cs="v4.2.0"/>
            <w:kern w:val="2"/>
            <w:sz w:val="22"/>
            <w:szCs w:val="22"/>
            <w:lang w:val="en-US"/>
            <w14:ligatures w14:val="standardContextual"/>
          </w:rPr>
          <w:tab/>
        </w:r>
        <w:bookmarkEnd w:id="368"/>
      </w:ins>
      <m:oMath>
        <m:sSub>
          <m:sSubPr>
            <m:ctrlPr>
              <w:ins w:id="370" w:author="Carlos Cabrera-Mercader" w:date="2023-11-02T12:47:00Z">
                <w:rPr>
                  <w:rFonts w:ascii="Cambria Math" w:eastAsia="Calibri" w:hAnsi="Cambria Math"/>
                  <w:kern w:val="2"/>
                  <w:sz w:val="22"/>
                  <w:szCs w:val="22"/>
                  <w:lang w:val="en-US"/>
                  <w14:ligatures w14:val="standardContextual"/>
                </w:rPr>
              </w:ins>
            </m:ctrlPr>
          </m:sSubPr>
          <m:e>
            <m:r>
              <w:ins w:id="371" w:author="Carlos Cabrera-Mercader" w:date="2023-11-02T12:47:00Z">
                <w:rPr>
                  <w:rFonts w:ascii="Cambria Math" w:eastAsia="Calibri" w:hAnsi="Cambria Math"/>
                  <w:kern w:val="2"/>
                  <w:sz w:val="22"/>
                  <w:szCs w:val="22"/>
                  <w:lang w:val="en-US"/>
                  <w14:ligatures w14:val="standardContextual"/>
                </w:rPr>
                <m:t>N</m:t>
              </w:ins>
            </m:r>
          </m:e>
          <m:sub>
            <m:r>
              <w:ins w:id="372" w:author="Carlos Cabrera-Mercader" w:date="2023-11-02T12:47:00Z">
                <w:rPr>
                  <w:rFonts w:ascii="Cambria Math" w:eastAsia="Calibri" w:hAnsi="Cambria Math"/>
                  <w:kern w:val="2"/>
                  <w:sz w:val="22"/>
                  <w:szCs w:val="22"/>
                  <w:lang w:val="en-US"/>
                  <w14:ligatures w14:val="standardContextual"/>
                </w:rPr>
                <m:t>sample</m:t>
              </w:ins>
            </m:r>
          </m:sub>
        </m:sSub>
      </m:oMath>
      <w:ins w:id="373" w:author="Carlos Cabrera-Mercader" w:date="2023-11-02T12:47:00Z">
        <w:r w:rsidRPr="00472855">
          <w:rPr>
            <w:rFonts w:ascii="Calibri" w:eastAsia="Calibri" w:hAnsi="Calibri"/>
            <w:kern w:val="2"/>
            <w:sz w:val="22"/>
            <w:szCs w:val="22"/>
            <w:lang w:val="en-US"/>
            <w14:ligatures w14:val="standardContextual"/>
          </w:rPr>
          <w:t xml:space="preserve">= 1 if the UE supports </w:t>
        </w:r>
        <w:r>
          <w:rPr>
            <w:rFonts w:ascii="Calibri" w:eastAsia="Calibri" w:hAnsi="Calibri"/>
            <w:kern w:val="2"/>
            <w:sz w:val="22"/>
            <w:szCs w:val="22"/>
            <w:lang w:val="en-US"/>
            <w14:ligatures w14:val="standardContextual"/>
          </w:rPr>
          <w:t>[</w:t>
        </w:r>
        <w:proofErr w:type="spellStart"/>
        <w:r w:rsidRPr="00472855">
          <w:rPr>
            <w:rFonts w:ascii="Calibri" w:eastAsia="Calibri" w:hAnsi="Calibri"/>
            <w:i/>
            <w:kern w:val="2"/>
            <w:sz w:val="22"/>
            <w:szCs w:val="22"/>
            <w:lang w:val="en-US"/>
            <w14:ligatures w14:val="standardContextual"/>
          </w:rPr>
          <w:t>supportedDL</w:t>
        </w:r>
        <w:proofErr w:type="spellEnd"/>
        <w:r w:rsidRPr="00472855">
          <w:rPr>
            <w:rFonts w:ascii="Calibri" w:eastAsia="Calibri" w:hAnsi="Calibri"/>
            <w:i/>
            <w:kern w:val="2"/>
            <w:sz w:val="22"/>
            <w:szCs w:val="22"/>
            <w:lang w:val="en-US"/>
            <w14:ligatures w14:val="standardContextual"/>
          </w:rPr>
          <w:t>-PRS-</w:t>
        </w:r>
        <w:proofErr w:type="spellStart"/>
        <w:r w:rsidRPr="00472855">
          <w:rPr>
            <w:rFonts w:ascii="Calibri" w:eastAsia="Calibri" w:hAnsi="Calibri"/>
            <w:i/>
            <w:kern w:val="2"/>
            <w:sz w:val="22"/>
            <w:szCs w:val="22"/>
            <w:lang w:val="en-US"/>
            <w14:ligatures w14:val="standardContextual"/>
          </w:rPr>
          <w:t>ProcessingSamples</w:t>
        </w:r>
        <w:proofErr w:type="spellEnd"/>
        <w:r w:rsidRPr="00472855">
          <w:rPr>
            <w:rFonts w:ascii="Calibri" w:eastAsia="Calibri" w:hAnsi="Calibri"/>
            <w:i/>
            <w:kern w:val="2"/>
            <w:sz w:val="22"/>
            <w:szCs w:val="22"/>
            <w:lang w:val="en-US"/>
            <w14:ligatures w14:val="standardContextual"/>
          </w:rPr>
          <w:t>-RRC-Inactive</w:t>
        </w:r>
        <w:r w:rsidRPr="004B7F22">
          <w:rPr>
            <w:rFonts w:ascii="Calibri" w:eastAsia="Calibri" w:hAnsi="Calibri"/>
            <w:iCs/>
            <w:kern w:val="2"/>
            <w:sz w:val="22"/>
            <w:szCs w:val="22"/>
            <w:lang w:val="en-US"/>
            <w14:ligatures w14:val="standardContextual"/>
          </w:rPr>
          <w:t>]</w:t>
        </w:r>
        <w:r w:rsidRPr="00472855">
          <w:rPr>
            <w:rFonts w:ascii="Calibri" w:eastAsia="Calibri" w:hAnsi="Calibri"/>
            <w:kern w:val="2"/>
            <w:sz w:val="22"/>
            <w:szCs w:val="22"/>
            <w:lang w:val="en-US"/>
            <w14:ligatures w14:val="standardContextual"/>
          </w:rPr>
          <w:t xml:space="preserve"> [34], and the LMF requests the UE to perform positioning measurements with reduced number of samples, and</w:t>
        </w:r>
        <w:r w:rsidRPr="00472855">
          <w:rPr>
            <w:rFonts w:ascii="Calibri" w:eastAsia="Calibri" w:hAnsi="Calibri"/>
            <w:kern w:val="2"/>
            <w:sz w:val="22"/>
            <w:szCs w:val="22"/>
            <w:lang w:val="en-US" w:eastAsia="zh-CN"/>
            <w14:ligatures w14:val="standardContextual"/>
          </w:rPr>
          <w:t xml:space="preserve"> </w:t>
        </w:r>
        <w:r w:rsidRPr="00472855">
          <w:rPr>
            <w:rFonts w:ascii="Calibri" w:eastAsia="Calibri" w:hAnsi="Calibri"/>
            <w:kern w:val="2"/>
            <w:sz w:val="22"/>
            <w:szCs w:val="22"/>
            <w:lang w:val="en-US"/>
            <w14:ligatures w14:val="standardContextual"/>
          </w:rPr>
          <w:t>meets the following conditions:</w:t>
        </w:r>
      </w:ins>
    </w:p>
    <w:p w14:paraId="0F20AF21" w14:textId="77777777" w:rsidR="005608AF" w:rsidRPr="00472855" w:rsidRDefault="005608AF" w:rsidP="005608AF">
      <w:pPr>
        <w:spacing w:after="160" w:line="256" w:lineRule="auto"/>
        <w:ind w:left="1135" w:hanging="284"/>
        <w:rPr>
          <w:ins w:id="374" w:author="Carlos Cabrera-Mercader" w:date="2023-11-02T12:47:00Z"/>
          <w:rFonts w:ascii="Calibri" w:eastAsia="Calibri" w:hAnsi="Calibri"/>
          <w:kern w:val="2"/>
          <w:sz w:val="22"/>
          <w:szCs w:val="22"/>
          <w:lang w:val="en-US"/>
          <w14:ligatures w14:val="standardContextual"/>
        </w:rPr>
      </w:pPr>
      <w:ins w:id="375" w:author="Carlos Cabrera-Mercader" w:date="2023-11-02T12:47:00Z">
        <w:r w:rsidRPr="00472855">
          <w:rPr>
            <w:rFonts w:ascii="Calibri" w:eastAsia="Calibri" w:hAnsi="Calibri"/>
            <w:kern w:val="2"/>
            <w:sz w:val="22"/>
            <w:szCs w:val="22"/>
            <w:lang w:val="en-US"/>
            <w14:ligatures w14:val="standardContextual"/>
          </w:rPr>
          <w:t>-</w:t>
        </w:r>
        <w:r w:rsidRPr="00472855">
          <w:rPr>
            <w:rFonts w:ascii="Calibri" w:eastAsia="Calibri" w:hAnsi="Calibri"/>
            <w:kern w:val="2"/>
            <w:sz w:val="22"/>
            <w:szCs w:val="22"/>
            <w:lang w:val="en-US"/>
            <w14:ligatures w14:val="standardContextual"/>
          </w:rPr>
          <w:tab/>
          <w:t xml:space="preserve">PRS bandwidth is within the </w:t>
        </w:r>
        <w:r w:rsidRPr="00472855">
          <w:rPr>
            <w:rFonts w:ascii="Calibri" w:eastAsia="Calibri" w:hAnsi="Calibri"/>
            <w:kern w:val="2"/>
            <w:sz w:val="22"/>
            <w:szCs w:val="22"/>
            <w:lang w:val="en-US" w:eastAsia="zh-CN"/>
            <w14:ligatures w14:val="standardContextual"/>
          </w:rPr>
          <w:t>initial</w:t>
        </w:r>
        <w:r w:rsidRPr="00472855">
          <w:rPr>
            <w:rFonts w:ascii="Calibri" w:eastAsia="Calibri" w:hAnsi="Calibri"/>
            <w:kern w:val="2"/>
            <w:sz w:val="22"/>
            <w:szCs w:val="22"/>
            <w:lang w:val="en-US"/>
            <w14:ligatures w14:val="standardContextual"/>
          </w:rPr>
          <w:t xml:space="preserve"> BWP and </w:t>
        </w:r>
      </w:ins>
    </w:p>
    <w:p w14:paraId="73EB3F94" w14:textId="77777777" w:rsidR="005608AF" w:rsidRPr="00472855" w:rsidRDefault="005608AF" w:rsidP="005608AF">
      <w:pPr>
        <w:spacing w:after="160" w:line="256" w:lineRule="auto"/>
        <w:ind w:left="1135" w:hanging="284"/>
        <w:rPr>
          <w:ins w:id="376" w:author="Carlos Cabrera-Mercader" w:date="2023-11-02T12:47:00Z"/>
          <w:rFonts w:ascii="Calibri" w:eastAsia="Calibri" w:hAnsi="Calibri"/>
          <w:kern w:val="2"/>
          <w:sz w:val="18"/>
          <w:szCs w:val="18"/>
          <w:lang w:val="en-US"/>
          <w14:ligatures w14:val="standardContextual"/>
        </w:rPr>
      </w:pPr>
      <w:ins w:id="377" w:author="Carlos Cabrera-Mercader" w:date="2023-11-02T12:47:00Z">
        <w:r w:rsidRPr="00472855">
          <w:rPr>
            <w:rFonts w:ascii="Calibri" w:eastAsia="Calibri" w:hAnsi="Calibri"/>
            <w:kern w:val="2"/>
            <w:sz w:val="22"/>
            <w:szCs w:val="22"/>
            <w:lang w:val="en-US"/>
            <w14:ligatures w14:val="standardContextual"/>
          </w:rPr>
          <w:t>-</w:t>
        </w:r>
        <w:r w:rsidRPr="00472855">
          <w:rPr>
            <w:rFonts w:ascii="Calibri" w:eastAsia="Calibri" w:hAnsi="Calibri"/>
            <w:kern w:val="2"/>
            <w:sz w:val="22"/>
            <w:szCs w:val="22"/>
            <w:lang w:val="en-US"/>
            <w14:ligatures w14:val="standardContextual"/>
          </w:rPr>
          <w:tab/>
          <w:t xml:space="preserve">Magnitude of difference between the serving cell’s SS-RSRP and the neighbor cell’s PRS-RSRP is within 6 </w:t>
        </w:r>
        <w:proofErr w:type="spellStart"/>
        <w:r w:rsidRPr="00472855">
          <w:rPr>
            <w:rFonts w:ascii="Calibri" w:eastAsia="Calibri" w:hAnsi="Calibri"/>
            <w:kern w:val="2"/>
            <w:sz w:val="22"/>
            <w:szCs w:val="22"/>
            <w:lang w:val="en-US"/>
            <w14:ligatures w14:val="standardContextual"/>
          </w:rPr>
          <w:t>dB.</w:t>
        </w:r>
        <w:proofErr w:type="spellEnd"/>
      </w:ins>
    </w:p>
    <w:p w14:paraId="22F3129E" w14:textId="77777777" w:rsidR="005608AF" w:rsidRPr="00472855" w:rsidRDefault="005608AF" w:rsidP="005608AF">
      <w:pPr>
        <w:spacing w:after="160" w:line="256" w:lineRule="auto"/>
        <w:ind w:left="851" w:hanging="284"/>
        <w:rPr>
          <w:ins w:id="378" w:author="Carlos Cabrera-Mercader" w:date="2023-11-02T12:47:00Z"/>
          <w:rFonts w:ascii="Calibri" w:eastAsia="Calibri" w:hAnsi="Calibri"/>
          <w:kern w:val="2"/>
          <w:sz w:val="22"/>
          <w:szCs w:val="22"/>
          <w:lang w:val="en-US"/>
          <w14:ligatures w14:val="standardContextual"/>
        </w:rPr>
      </w:pPr>
      <w:ins w:id="379" w:author="Carlos Cabrera-Mercader" w:date="2023-11-02T12:47:00Z">
        <w:r w:rsidRPr="00472855">
          <w:rPr>
            <w:rFonts w:ascii="Calibri" w:eastAsia="MS Mincho" w:hAnsi="Calibri" w:cs="v4.2.0"/>
            <w:kern w:val="2"/>
            <w:sz w:val="22"/>
            <w:szCs w:val="22"/>
            <w:lang w:val="en-US"/>
            <w14:ligatures w14:val="standardContextual"/>
          </w:rPr>
          <w:t>-</w:t>
        </w:r>
        <w:r w:rsidRPr="00472855">
          <w:rPr>
            <w:rFonts w:ascii="Calibri" w:eastAsia="MS Mincho" w:hAnsi="Calibri" w:cs="v4.2.0"/>
            <w:kern w:val="2"/>
            <w:sz w:val="22"/>
            <w:szCs w:val="22"/>
            <w:lang w:val="en-US"/>
            <w14:ligatures w14:val="standardContextual"/>
          </w:rPr>
          <w:tab/>
        </w:r>
      </w:ins>
      <m:oMath>
        <m:sSub>
          <m:sSubPr>
            <m:ctrlPr>
              <w:ins w:id="380" w:author="Carlos Cabrera-Mercader" w:date="2023-11-02T12:47:00Z">
                <w:rPr>
                  <w:rFonts w:ascii="Cambria Math" w:eastAsia="Calibri" w:hAnsi="Cambria Math"/>
                  <w:kern w:val="2"/>
                  <w:sz w:val="22"/>
                  <w:szCs w:val="22"/>
                  <w:lang w:val="en-US"/>
                  <w14:ligatures w14:val="standardContextual"/>
                </w:rPr>
              </w:ins>
            </m:ctrlPr>
          </m:sSubPr>
          <m:e>
            <m:r>
              <w:ins w:id="381" w:author="Carlos Cabrera-Mercader" w:date="2023-11-02T12:47:00Z">
                <w:rPr>
                  <w:rFonts w:ascii="Cambria Math" w:eastAsia="Calibri" w:hAnsi="Cambria Math"/>
                  <w:kern w:val="2"/>
                  <w:sz w:val="22"/>
                  <w:szCs w:val="22"/>
                  <w:lang w:val="en-US"/>
                  <w14:ligatures w14:val="standardContextual"/>
                </w:rPr>
                <m:t>N</m:t>
              </w:ins>
            </m:r>
          </m:e>
          <m:sub>
            <m:r>
              <w:ins w:id="382" w:author="Carlos Cabrera-Mercader" w:date="2023-11-02T12:47:00Z">
                <w:rPr>
                  <w:rFonts w:ascii="Cambria Math" w:eastAsia="Calibri" w:hAnsi="Cambria Math"/>
                  <w:kern w:val="2"/>
                  <w:sz w:val="22"/>
                  <w:szCs w:val="22"/>
                  <w:lang w:val="en-US"/>
                  <w14:ligatures w14:val="standardContextual"/>
                </w:rPr>
                <m:t>sample</m:t>
              </w:ins>
            </m:r>
          </m:sub>
        </m:sSub>
      </m:oMath>
      <w:ins w:id="383" w:author="Carlos Cabrera-Mercader" w:date="2023-11-02T12:47:00Z">
        <w:r w:rsidRPr="00472855">
          <w:rPr>
            <w:rFonts w:ascii="Calibri" w:eastAsia="Calibri" w:hAnsi="Calibri"/>
            <w:kern w:val="2"/>
            <w:sz w:val="22"/>
            <w:szCs w:val="22"/>
            <w:lang w:val="en-US"/>
            <w14:ligatures w14:val="standardContextual"/>
          </w:rPr>
          <w:t xml:space="preserve">= 2 if the UE supports </w:t>
        </w:r>
        <w:r>
          <w:rPr>
            <w:rFonts w:ascii="Calibri" w:eastAsia="Calibri" w:hAnsi="Calibri"/>
            <w:kern w:val="2"/>
            <w:sz w:val="22"/>
            <w:szCs w:val="22"/>
            <w:lang w:val="en-US"/>
            <w14:ligatures w14:val="standardContextual"/>
          </w:rPr>
          <w:t>[</w:t>
        </w:r>
        <w:proofErr w:type="spellStart"/>
        <w:r w:rsidRPr="00472855">
          <w:rPr>
            <w:rFonts w:ascii="Calibri" w:eastAsia="Calibri" w:hAnsi="Calibri"/>
            <w:i/>
            <w:kern w:val="2"/>
            <w:sz w:val="22"/>
            <w:szCs w:val="22"/>
            <w:lang w:val="en-US"/>
            <w14:ligatures w14:val="standardContextual"/>
          </w:rPr>
          <w:t>supportedDL</w:t>
        </w:r>
        <w:proofErr w:type="spellEnd"/>
        <w:r w:rsidRPr="00472855">
          <w:rPr>
            <w:rFonts w:ascii="Calibri" w:eastAsia="Calibri" w:hAnsi="Calibri"/>
            <w:i/>
            <w:kern w:val="2"/>
            <w:sz w:val="22"/>
            <w:szCs w:val="22"/>
            <w:lang w:val="en-US"/>
            <w14:ligatures w14:val="standardContextual"/>
          </w:rPr>
          <w:t>-PRS-</w:t>
        </w:r>
        <w:proofErr w:type="spellStart"/>
        <w:r w:rsidRPr="00472855">
          <w:rPr>
            <w:rFonts w:ascii="Calibri" w:eastAsia="Calibri" w:hAnsi="Calibri"/>
            <w:i/>
            <w:kern w:val="2"/>
            <w:sz w:val="22"/>
            <w:szCs w:val="22"/>
            <w:lang w:val="en-US"/>
            <w14:ligatures w14:val="standardContextual"/>
          </w:rPr>
          <w:t>ProcessingSamples</w:t>
        </w:r>
        <w:proofErr w:type="spellEnd"/>
        <w:r w:rsidRPr="00472855">
          <w:rPr>
            <w:rFonts w:ascii="Calibri" w:eastAsia="Calibri" w:hAnsi="Calibri"/>
            <w:i/>
            <w:kern w:val="2"/>
            <w:sz w:val="22"/>
            <w:szCs w:val="22"/>
            <w:lang w:val="en-US"/>
            <w14:ligatures w14:val="standardContextual"/>
          </w:rPr>
          <w:t>-RRC-Inactive</w:t>
        </w:r>
        <w:r w:rsidRPr="004B7F22">
          <w:rPr>
            <w:rFonts w:ascii="Calibri" w:eastAsia="Calibri" w:hAnsi="Calibri"/>
            <w:iCs/>
            <w:kern w:val="2"/>
            <w:sz w:val="22"/>
            <w:szCs w:val="22"/>
            <w:lang w:val="en-US"/>
            <w14:ligatures w14:val="standardContextual"/>
          </w:rPr>
          <w:t>]</w:t>
        </w:r>
        <w:r w:rsidRPr="00472855">
          <w:rPr>
            <w:rFonts w:ascii="Calibri" w:eastAsia="Calibri" w:hAnsi="Calibri"/>
            <w:kern w:val="2"/>
            <w:sz w:val="22"/>
            <w:szCs w:val="22"/>
            <w:lang w:val="en-US"/>
            <w14:ligatures w14:val="standardContextual"/>
          </w:rPr>
          <w:t xml:space="preserve"> [34], and the LMF requests the UE to perform positioning measurements with reduced number of samples, and does not meet the following conditions:</w:t>
        </w:r>
      </w:ins>
    </w:p>
    <w:p w14:paraId="621E08FE" w14:textId="77777777" w:rsidR="005608AF" w:rsidRPr="00472855" w:rsidRDefault="005608AF" w:rsidP="005608AF">
      <w:pPr>
        <w:spacing w:after="160" w:line="256" w:lineRule="auto"/>
        <w:ind w:left="1135" w:hanging="284"/>
        <w:rPr>
          <w:ins w:id="384" w:author="Carlos Cabrera-Mercader" w:date="2023-11-02T12:47:00Z"/>
          <w:rFonts w:ascii="Calibri" w:eastAsia="Calibri" w:hAnsi="Calibri"/>
          <w:kern w:val="2"/>
          <w:sz w:val="22"/>
          <w:szCs w:val="22"/>
          <w:lang w:val="en-US"/>
          <w14:ligatures w14:val="standardContextual"/>
        </w:rPr>
      </w:pPr>
      <w:ins w:id="385" w:author="Carlos Cabrera-Mercader" w:date="2023-11-02T12:47:00Z">
        <w:r w:rsidRPr="00472855">
          <w:rPr>
            <w:rFonts w:ascii="Calibri" w:eastAsia="Calibri" w:hAnsi="Calibri"/>
            <w:kern w:val="2"/>
            <w:sz w:val="22"/>
            <w:szCs w:val="22"/>
            <w:lang w:val="en-US"/>
            <w14:ligatures w14:val="standardContextual"/>
          </w:rPr>
          <w:t>-</w:t>
        </w:r>
        <w:r w:rsidRPr="00472855">
          <w:rPr>
            <w:rFonts w:ascii="Calibri" w:eastAsia="Calibri" w:hAnsi="Calibri"/>
            <w:kern w:val="2"/>
            <w:sz w:val="22"/>
            <w:szCs w:val="22"/>
            <w:lang w:val="en-US"/>
            <w14:ligatures w14:val="standardContextual"/>
          </w:rPr>
          <w:tab/>
          <w:t xml:space="preserve">PRS bandwidth is within the </w:t>
        </w:r>
        <w:r w:rsidRPr="00472855">
          <w:rPr>
            <w:rFonts w:ascii="Calibri" w:eastAsia="Calibri" w:hAnsi="Calibri"/>
            <w:kern w:val="2"/>
            <w:sz w:val="22"/>
            <w:szCs w:val="22"/>
            <w:lang w:val="en-US" w:eastAsia="zh-CN"/>
            <w14:ligatures w14:val="standardContextual"/>
          </w:rPr>
          <w:t>initial</w:t>
        </w:r>
        <w:r w:rsidRPr="00472855">
          <w:rPr>
            <w:rFonts w:ascii="Calibri" w:eastAsia="Calibri" w:hAnsi="Calibri"/>
            <w:kern w:val="2"/>
            <w:sz w:val="22"/>
            <w:szCs w:val="22"/>
            <w:lang w:val="en-US"/>
            <w14:ligatures w14:val="standardContextual"/>
          </w:rPr>
          <w:t xml:space="preserve"> BWP and</w:t>
        </w:r>
      </w:ins>
    </w:p>
    <w:p w14:paraId="354BF10F" w14:textId="77777777" w:rsidR="005608AF" w:rsidRPr="00472855" w:rsidRDefault="005608AF" w:rsidP="005608AF">
      <w:pPr>
        <w:spacing w:after="160" w:line="256" w:lineRule="auto"/>
        <w:ind w:left="1135" w:hanging="284"/>
        <w:rPr>
          <w:ins w:id="386" w:author="Carlos Cabrera-Mercader" w:date="2023-11-02T12:47:00Z"/>
          <w:rFonts w:ascii="Calibri" w:eastAsia="Calibri" w:hAnsi="Calibri"/>
          <w:kern w:val="2"/>
          <w:sz w:val="18"/>
          <w:szCs w:val="18"/>
          <w:lang w:val="en-US"/>
          <w14:ligatures w14:val="standardContextual"/>
        </w:rPr>
      </w:pPr>
      <w:ins w:id="387" w:author="Carlos Cabrera-Mercader" w:date="2023-11-02T12:47:00Z">
        <w:r w:rsidRPr="00472855">
          <w:rPr>
            <w:rFonts w:ascii="Calibri" w:eastAsia="Calibri" w:hAnsi="Calibri"/>
            <w:kern w:val="2"/>
            <w:sz w:val="22"/>
            <w:szCs w:val="22"/>
            <w:lang w:val="en-US"/>
            <w14:ligatures w14:val="standardContextual"/>
          </w:rPr>
          <w:t>-</w:t>
        </w:r>
        <w:r w:rsidRPr="00472855">
          <w:rPr>
            <w:rFonts w:ascii="Calibri" w:eastAsia="Calibri" w:hAnsi="Calibri"/>
            <w:kern w:val="2"/>
            <w:sz w:val="22"/>
            <w:szCs w:val="22"/>
            <w:lang w:val="en-US"/>
            <w14:ligatures w14:val="standardContextual"/>
          </w:rPr>
          <w:tab/>
          <w:t xml:space="preserve">Magnitude of difference between the serving cell’s SS-RSRP and the neighbor cell’s PRS-RSRP is within 6 </w:t>
        </w:r>
        <w:proofErr w:type="spellStart"/>
        <w:r w:rsidRPr="00472855">
          <w:rPr>
            <w:rFonts w:ascii="Calibri" w:eastAsia="Calibri" w:hAnsi="Calibri"/>
            <w:kern w:val="2"/>
            <w:sz w:val="22"/>
            <w:szCs w:val="22"/>
            <w:lang w:val="en-US"/>
            <w14:ligatures w14:val="standardContextual"/>
          </w:rPr>
          <w:t>dB.</w:t>
        </w:r>
        <w:proofErr w:type="spellEnd"/>
      </w:ins>
    </w:p>
    <w:p w14:paraId="3D6B9ECC" w14:textId="77777777" w:rsidR="005608AF" w:rsidRPr="00472855" w:rsidRDefault="005608AF" w:rsidP="005608AF">
      <w:pPr>
        <w:spacing w:after="160" w:line="256" w:lineRule="auto"/>
        <w:ind w:left="851" w:hanging="284"/>
        <w:rPr>
          <w:ins w:id="388" w:author="Carlos Cabrera-Mercader" w:date="2023-11-02T12:47:00Z"/>
          <w:rFonts w:ascii="Calibri" w:eastAsia="Calibri" w:hAnsi="Calibri"/>
          <w:kern w:val="2"/>
          <w:sz w:val="18"/>
          <w:szCs w:val="18"/>
          <w:lang w:val="en-US"/>
          <w14:ligatures w14:val="standardContextual"/>
        </w:rPr>
      </w:pPr>
      <w:ins w:id="389" w:author="Carlos Cabrera-Mercader" w:date="2023-11-02T12:47:00Z">
        <w:r w:rsidRPr="00472855">
          <w:rPr>
            <w:rFonts w:ascii="Calibri" w:eastAsia="MS Mincho" w:hAnsi="Calibri" w:cs="v4.2.0"/>
            <w:kern w:val="2"/>
            <w:sz w:val="22"/>
            <w:szCs w:val="22"/>
            <w:lang w:val="en-US"/>
            <w14:ligatures w14:val="standardContextual"/>
          </w:rPr>
          <w:t>-</w:t>
        </w:r>
        <w:r w:rsidRPr="00472855">
          <w:rPr>
            <w:rFonts w:ascii="Calibri" w:eastAsia="MS Mincho" w:hAnsi="Calibri" w:cs="v4.2.0"/>
            <w:kern w:val="2"/>
            <w:sz w:val="22"/>
            <w:szCs w:val="22"/>
            <w:lang w:val="en-US"/>
            <w14:ligatures w14:val="standardContextual"/>
          </w:rPr>
          <w:tab/>
        </w:r>
      </w:ins>
      <m:oMath>
        <m:sSub>
          <m:sSubPr>
            <m:ctrlPr>
              <w:ins w:id="390" w:author="Carlos Cabrera-Mercader" w:date="2023-11-02T12:47:00Z">
                <w:rPr>
                  <w:rFonts w:ascii="Cambria Math" w:eastAsia="Calibri" w:hAnsi="Cambria Math"/>
                  <w:kern w:val="2"/>
                  <w:sz w:val="22"/>
                  <w:szCs w:val="22"/>
                  <w:lang w:val="en-US"/>
                  <w14:ligatures w14:val="standardContextual"/>
                </w:rPr>
              </w:ins>
            </m:ctrlPr>
          </m:sSubPr>
          <m:e>
            <m:r>
              <w:ins w:id="391" w:author="Carlos Cabrera-Mercader" w:date="2023-11-02T12:47:00Z">
                <w:rPr>
                  <w:rFonts w:ascii="Cambria Math" w:eastAsia="Calibri" w:hAnsi="Cambria Math"/>
                  <w:kern w:val="2"/>
                  <w:sz w:val="22"/>
                  <w:szCs w:val="22"/>
                  <w:lang w:val="en-US"/>
                  <w14:ligatures w14:val="standardContextual"/>
                </w:rPr>
                <m:t>N</m:t>
              </w:ins>
            </m:r>
          </m:e>
          <m:sub>
            <m:r>
              <w:ins w:id="392" w:author="Carlos Cabrera-Mercader" w:date="2023-11-02T12:47:00Z">
                <w:rPr>
                  <w:rFonts w:ascii="Cambria Math" w:eastAsia="Calibri" w:hAnsi="Cambria Math"/>
                  <w:kern w:val="2"/>
                  <w:sz w:val="22"/>
                  <w:szCs w:val="22"/>
                  <w:lang w:val="en-US"/>
                  <w14:ligatures w14:val="standardContextual"/>
                </w:rPr>
                <m:t>sample</m:t>
              </w:ins>
            </m:r>
          </m:sub>
        </m:sSub>
      </m:oMath>
      <w:ins w:id="393" w:author="Carlos Cabrera-Mercader" w:date="2023-11-02T12:47:00Z">
        <w:r w:rsidRPr="00472855">
          <w:rPr>
            <w:rFonts w:ascii="Calibri" w:eastAsia="Calibri" w:hAnsi="Calibri"/>
            <w:kern w:val="2"/>
            <w:sz w:val="22"/>
            <w:szCs w:val="22"/>
            <w:lang w:val="en-US"/>
            <w14:ligatures w14:val="standardContextual"/>
          </w:rPr>
          <w:t>= 4 otherwise.</w:t>
        </w:r>
      </w:ins>
    </w:p>
    <w:p w14:paraId="64B7C37C" w14:textId="77777777" w:rsidR="005608AF" w:rsidRPr="00472855" w:rsidRDefault="005608AF" w:rsidP="005608AF">
      <w:pPr>
        <w:spacing w:after="160" w:line="256" w:lineRule="auto"/>
        <w:ind w:left="568" w:hanging="284"/>
        <w:rPr>
          <w:ins w:id="394" w:author="Carlos Cabrera-Mercader" w:date="2023-11-02T12:47:00Z"/>
          <w:rFonts w:ascii="Calibri" w:eastAsia="Calibri" w:hAnsi="Calibri"/>
          <w:kern w:val="2"/>
          <w:sz w:val="22"/>
          <w:szCs w:val="22"/>
          <w:lang w:val="en-US" w:eastAsia="zh-CN"/>
          <w14:ligatures w14:val="standardContextual"/>
        </w:rPr>
      </w:pPr>
      <w:ins w:id="395" w:author="Carlos Cabrera-Mercader" w:date="2023-11-02T12:47:00Z">
        <w:r w:rsidRPr="00472855">
          <w:rPr>
            <w:rFonts w:ascii="Calibri" w:eastAsia="MS Mincho" w:hAnsi="Calibri" w:cs="v4.2.0"/>
            <w:kern w:val="2"/>
            <w:sz w:val="22"/>
            <w:szCs w:val="22"/>
            <w:lang w:val="en-US"/>
            <w14:ligatures w14:val="standardContextual"/>
          </w:rPr>
          <w:t>-</w:t>
        </w:r>
        <w:r w:rsidRPr="00472855">
          <w:rPr>
            <w:rFonts w:ascii="Calibri" w:eastAsia="MS Mincho" w:hAnsi="Calibri" w:cs="v4.2.0"/>
            <w:kern w:val="2"/>
            <w:sz w:val="22"/>
            <w:szCs w:val="22"/>
            <w:lang w:val="en-US"/>
            <w14:ligatures w14:val="standardContextual"/>
          </w:rPr>
          <w:tab/>
        </w:r>
      </w:ins>
      <m:oMath>
        <m:sSub>
          <m:sSubPr>
            <m:ctrlPr>
              <w:ins w:id="396" w:author="Carlos Cabrera-Mercader" w:date="2023-11-02T12:47:00Z">
                <w:rPr>
                  <w:rFonts w:ascii="Cambria Math" w:eastAsia="Calibri" w:hAnsi="Cambria Math"/>
                  <w:i/>
                  <w:kern w:val="2"/>
                  <w:sz w:val="22"/>
                  <w:szCs w:val="22"/>
                  <w:lang w:val="en-US"/>
                  <w14:ligatures w14:val="standardContextual"/>
                </w:rPr>
              </w:ins>
            </m:ctrlPr>
          </m:sSubPr>
          <m:e>
            <m:r>
              <w:ins w:id="397" w:author="Carlos Cabrera-Mercader" w:date="2023-11-02T12:47:00Z">
                <m:rPr>
                  <m:nor/>
                </m:rPr>
                <w:rPr>
                  <w:rFonts w:ascii="Cambria Math" w:eastAsia="Calibri" w:hAnsi="Cambria Math"/>
                  <w:i/>
                  <w:kern w:val="2"/>
                  <w:sz w:val="22"/>
                  <w:szCs w:val="22"/>
                  <w:lang w:val="en-US"/>
                  <w14:ligatures w14:val="standardContextual"/>
                </w:rPr>
                <m:t>T</m:t>
              </w:ins>
            </m:r>
          </m:e>
          <m:sub>
            <m:r>
              <w:ins w:id="398" w:author="Carlos Cabrera-Mercader" w:date="2023-11-02T12:47:00Z">
                <m:rPr>
                  <m:nor/>
                </m:rPr>
                <w:rPr>
                  <w:rFonts w:ascii="Cambria Math" w:eastAsia="Calibri" w:hAnsi="Cambria Math"/>
                  <w:i/>
                  <w:kern w:val="2"/>
                  <w:sz w:val="22"/>
                  <w:szCs w:val="22"/>
                  <w:lang w:val="en-US"/>
                  <w14:ligatures w14:val="standardContextual"/>
                </w:rPr>
                <m:t>last,i</m:t>
              </w:ins>
            </m:r>
          </m:sub>
        </m:sSub>
      </m:oMath>
      <w:ins w:id="399" w:author="Carlos Cabrera-Mercader" w:date="2023-11-02T12:47:00Z">
        <w:r w:rsidRPr="00472855">
          <w:rPr>
            <w:rFonts w:ascii="Cambria Math" w:eastAsia="Calibri" w:hAnsi="Cambria Math"/>
            <w:i/>
            <w:kern w:val="2"/>
            <w:sz w:val="22"/>
            <w:szCs w:val="22"/>
            <w:lang w:val="en-US"/>
            <w14:ligatures w14:val="standardContextual"/>
          </w:rPr>
          <w:t xml:space="preserve"> </w:t>
        </w:r>
        <w:r w:rsidRPr="00472855">
          <w:rPr>
            <w:rFonts w:ascii="Calibri" w:eastAsia="Calibri" w:hAnsi="Calibri"/>
            <w:kern w:val="2"/>
            <w:sz w:val="22"/>
            <w:szCs w:val="22"/>
            <w:lang w:val="en-US"/>
            <w14:ligatures w14:val="standardContextual"/>
          </w:rPr>
          <w:t>is the measurement duration for the last PRS RSTD sample in positioning frequency layer</w:t>
        </w:r>
        <w:r w:rsidRPr="00472855">
          <w:rPr>
            <w:rFonts w:ascii="Calibri" w:eastAsia="Calibri" w:hAnsi="Calibri"/>
            <w:i/>
            <w:iCs/>
            <w:kern w:val="2"/>
            <w:sz w:val="22"/>
            <w:szCs w:val="22"/>
            <w:lang w:val="en-US"/>
            <w14:ligatures w14:val="standardContextual"/>
          </w:rPr>
          <w:t xml:space="preserve"> </w:t>
        </w:r>
        <w:proofErr w:type="spellStart"/>
        <w:r w:rsidRPr="00472855">
          <w:rPr>
            <w:rFonts w:ascii="Calibri" w:eastAsia="Calibri" w:hAnsi="Calibri"/>
            <w:i/>
            <w:iCs/>
            <w:kern w:val="2"/>
            <w:sz w:val="22"/>
            <w:szCs w:val="22"/>
            <w:lang w:val="en-US"/>
            <w14:ligatures w14:val="standardContextual"/>
          </w:rPr>
          <w:t>i</w:t>
        </w:r>
        <w:proofErr w:type="spellEnd"/>
        <w:r w:rsidRPr="00472855">
          <w:rPr>
            <w:rFonts w:ascii="Calibri" w:eastAsia="Calibri" w:hAnsi="Calibri"/>
            <w:kern w:val="2"/>
            <w:sz w:val="22"/>
            <w:szCs w:val="22"/>
            <w:lang w:val="en-US"/>
            <w14:ligatures w14:val="standardContextual"/>
          </w:rPr>
          <w:t xml:space="preserve">, including the sampling time and processing time, </w:t>
        </w:r>
      </w:ins>
      <m:oMath>
        <m:sSub>
          <m:sSubPr>
            <m:ctrlPr>
              <w:ins w:id="400" w:author="Carlos Cabrera-Mercader" w:date="2023-11-02T12:47:00Z">
                <w:rPr>
                  <w:rFonts w:ascii="Cambria Math" w:eastAsia="Calibri" w:hAnsi="Cambria Math"/>
                  <w:bCs/>
                  <w:kern w:val="2"/>
                  <w:sz w:val="22"/>
                  <w:szCs w:val="22"/>
                  <w:lang w:val="en-US"/>
                  <w14:ligatures w14:val="standardContextual"/>
                </w:rPr>
              </w:ins>
            </m:ctrlPr>
          </m:sSubPr>
          <m:e>
            <m:r>
              <w:ins w:id="401" w:author="Carlos Cabrera-Mercader" w:date="2023-11-02T12:47:00Z">
                <m:rPr>
                  <m:nor/>
                </m:rPr>
                <w:rPr>
                  <w:rFonts w:ascii="Calibri" w:eastAsia="Calibri" w:hAnsi="Calibri"/>
                  <w:bCs/>
                  <w:kern w:val="2"/>
                  <w:sz w:val="22"/>
                  <w:szCs w:val="22"/>
                  <w:lang w:val="en-US"/>
                  <w14:ligatures w14:val="standardContextual"/>
                </w:rPr>
                <m:t>T</m:t>
              </w:ins>
            </m:r>
          </m:e>
          <m:sub>
            <m:r>
              <w:ins w:id="402" w:author="Carlos Cabrera-Mercader" w:date="2023-11-02T12:47:00Z">
                <m:rPr>
                  <m:nor/>
                </m:rPr>
                <w:rPr>
                  <w:rFonts w:ascii="Calibri" w:eastAsia="Calibri" w:hAnsi="Calibri"/>
                  <w:bCs/>
                  <w:kern w:val="2"/>
                  <w:sz w:val="22"/>
                  <w:szCs w:val="22"/>
                  <w:lang w:val="en-US"/>
                  <w14:ligatures w14:val="standardContextual"/>
                </w:rPr>
                <m:t>last</m:t>
              </w:ins>
            </m:r>
            <m:r>
              <w:ins w:id="403" w:author="Carlos Cabrera-Mercader" w:date="2023-11-02T12:47:00Z">
                <m:rPr>
                  <m:sty m:val="p"/>
                </m:rPr>
                <w:rPr>
                  <w:rFonts w:ascii="Cambria Math" w:eastAsia="Calibri" w:hAnsi="Calibri"/>
                  <w:kern w:val="2"/>
                  <w:sz w:val="22"/>
                  <w:szCs w:val="22"/>
                  <w:lang w:val="en-US"/>
                  <w14:ligatures w14:val="standardContextual"/>
                </w:rPr>
                <m:t>,i</m:t>
              </w:ins>
            </m:r>
          </m:sub>
        </m:sSub>
      </m:oMath>
      <w:ins w:id="404" w:author="Carlos Cabrera-Mercader" w:date="2023-11-02T12:47:00Z">
        <w:r w:rsidRPr="00472855">
          <w:rPr>
            <w:rFonts w:ascii="Calibri" w:eastAsia="Calibri" w:hAnsi="Calibri"/>
            <w:bCs/>
            <w:kern w:val="2"/>
            <w:sz w:val="22"/>
            <w:szCs w:val="22"/>
            <w:lang w:val="en-US"/>
            <w14:ligatures w14:val="standardContextual"/>
          </w:rPr>
          <w:t xml:space="preserve"> = </w:t>
        </w:r>
      </w:ins>
      <m:oMath>
        <m:sSub>
          <m:sSubPr>
            <m:ctrlPr>
              <w:ins w:id="405" w:author="Carlos Cabrera-Mercader" w:date="2023-11-02T12:47:00Z">
                <w:rPr>
                  <w:rFonts w:ascii="Cambria Math" w:eastAsia="Calibri" w:hAnsi="Cambria Math"/>
                  <w:bCs/>
                  <w:kern w:val="2"/>
                  <w:sz w:val="22"/>
                  <w:szCs w:val="22"/>
                  <w:lang w:val="en-US"/>
                  <w14:ligatures w14:val="standardContextual"/>
                </w:rPr>
              </w:ins>
            </m:ctrlPr>
          </m:sSubPr>
          <m:e>
            <m:r>
              <w:ins w:id="406" w:author="Carlos Cabrera-Mercader" w:date="2023-11-02T12:47:00Z">
                <w:rPr>
                  <w:rFonts w:ascii="Cambria Math" w:eastAsia="Calibri" w:hAnsi="Cambria Math"/>
                  <w:kern w:val="2"/>
                  <w:sz w:val="22"/>
                  <w:szCs w:val="22"/>
                  <w:lang w:val="en-US"/>
                  <w14:ligatures w14:val="standardContextual"/>
                </w:rPr>
                <m:t>T</m:t>
              </w:ins>
            </m:r>
          </m:e>
          <m:sub>
            <m:r>
              <w:ins w:id="407" w:author="Carlos Cabrera-Mercader" w:date="2023-11-02T12:47:00Z">
                <m:rPr>
                  <m:nor/>
                </m:rPr>
                <w:rPr>
                  <w:rFonts w:ascii="Calibri" w:eastAsia="Calibri" w:hAnsi="Calibri"/>
                  <w:bCs/>
                  <w:kern w:val="2"/>
                  <w:sz w:val="22"/>
                  <w:szCs w:val="22"/>
                  <w:lang w:val="en-US"/>
                  <w14:ligatures w14:val="standardContextual"/>
                </w:rPr>
                <m:t>i</m:t>
              </w:ins>
            </m:r>
          </m:sub>
        </m:sSub>
      </m:oMath>
      <w:ins w:id="408" w:author="Carlos Cabrera-Mercader" w:date="2023-11-02T12:47:00Z">
        <w:r w:rsidRPr="00472855">
          <w:rPr>
            <w:rFonts w:ascii="Calibri" w:eastAsia="Calibri" w:hAnsi="Calibri"/>
            <w:bCs/>
            <w:kern w:val="2"/>
            <w:sz w:val="22"/>
            <w:szCs w:val="22"/>
            <w:lang w:val="en-US"/>
            <w14:ligatures w14:val="standardContextual"/>
          </w:rPr>
          <w:t xml:space="preserve"> + </w:t>
        </w:r>
      </w:ins>
      <m:oMath>
        <m:sSub>
          <m:sSubPr>
            <m:ctrlPr>
              <w:ins w:id="409" w:author="Carlos Cabrera-Mercader" w:date="2023-11-02T12:47:00Z">
                <w:rPr>
                  <w:rFonts w:ascii="Cambria Math" w:eastAsia="Calibri" w:hAnsi="Cambria Math"/>
                  <w:bCs/>
                  <w:kern w:val="2"/>
                  <w:sz w:val="22"/>
                  <w:szCs w:val="22"/>
                  <w:lang w:val="en-US"/>
                  <w14:ligatures w14:val="standardContextual"/>
                </w:rPr>
              </w:ins>
            </m:ctrlPr>
          </m:sSubPr>
          <m:e>
            <m:r>
              <w:ins w:id="410" w:author="Carlos Cabrera-Mercader" w:date="2023-11-02T12:47:00Z">
                <w:rPr>
                  <w:rFonts w:ascii="Cambria Math" w:eastAsia="Calibri" w:hAnsi="Cambria Math"/>
                  <w:kern w:val="2"/>
                  <w:sz w:val="22"/>
                  <w:szCs w:val="22"/>
                  <w:lang w:val="en-US"/>
                  <w14:ligatures w14:val="standardContextual"/>
                </w:rPr>
                <m:t>T</m:t>
              </w:ins>
            </m:r>
          </m:e>
          <m:sub>
            <m:r>
              <w:ins w:id="411" w:author="Carlos Cabrera-Mercader" w:date="2023-11-02T12:47:00Z">
                <w:rPr>
                  <w:rFonts w:ascii="Cambria Math" w:eastAsia="Calibri" w:hAnsi="Cambria Math"/>
                  <w:kern w:val="2"/>
                  <w:sz w:val="22"/>
                  <w:szCs w:val="22"/>
                  <w:lang w:val="en-US"/>
                  <w14:ligatures w14:val="standardContextual"/>
                </w:rPr>
                <m:t>available</m:t>
              </w:ins>
            </m:r>
            <m:r>
              <w:ins w:id="412" w:author="Carlos Cabrera-Mercader" w:date="2023-11-02T12:47:00Z">
                <m:rPr>
                  <m:sty m:val="p"/>
                </m:rPr>
                <w:rPr>
                  <w:rFonts w:ascii="Cambria Math" w:eastAsia="Calibri" w:hAnsi="Cambria Math"/>
                  <w:kern w:val="2"/>
                  <w:sz w:val="22"/>
                  <w:szCs w:val="22"/>
                  <w:lang w:val="en-US"/>
                  <w14:ligatures w14:val="standardContextual"/>
                </w:rPr>
                <m:t>_</m:t>
              </w:ins>
            </m:r>
            <m:r>
              <w:ins w:id="413" w:author="Carlos Cabrera-Mercader" w:date="2023-11-02T12:47:00Z">
                <w:rPr>
                  <w:rFonts w:ascii="Cambria Math" w:eastAsia="Calibri" w:hAnsi="Cambria Math"/>
                  <w:kern w:val="2"/>
                  <w:sz w:val="22"/>
                  <w:szCs w:val="22"/>
                  <w:lang w:val="en-US"/>
                  <w14:ligatures w14:val="standardContextual"/>
                </w:rPr>
                <m:t>PRS</m:t>
              </w:ins>
            </m:r>
            <m:r>
              <w:ins w:id="414" w:author="Carlos Cabrera-Mercader" w:date="2023-11-02T12:47:00Z">
                <m:rPr>
                  <m:nor/>
                </m:rPr>
                <w:rPr>
                  <w:rFonts w:ascii="Calibri" w:eastAsia="Calibri" w:hAnsi="Calibri"/>
                  <w:bCs/>
                  <w:kern w:val="2"/>
                  <w:sz w:val="22"/>
                  <w:szCs w:val="22"/>
                  <w:lang w:val="en-US"/>
                  <w14:ligatures w14:val="standardContextual"/>
                </w:rPr>
                <m:t>,i</m:t>
              </w:ins>
            </m:r>
          </m:sub>
        </m:sSub>
      </m:oMath>
      <w:ins w:id="415" w:author="Carlos Cabrera-Mercader" w:date="2023-11-02T12:47:00Z">
        <w:r w:rsidRPr="00472855">
          <w:rPr>
            <w:rFonts w:ascii="Calibri" w:eastAsia="Calibri" w:hAnsi="Calibri"/>
            <w:kern w:val="2"/>
            <w:sz w:val="22"/>
            <w:szCs w:val="22"/>
            <w:lang w:val="en-US"/>
            <w14:ligatures w14:val="standardContextual"/>
          </w:rPr>
          <w:t xml:space="preserve"> ,</w:t>
        </w:r>
      </w:ins>
    </w:p>
    <w:p w14:paraId="78D361E8" w14:textId="77777777" w:rsidR="005608AF" w:rsidRPr="00472855" w:rsidRDefault="005608AF" w:rsidP="005608AF">
      <w:pPr>
        <w:spacing w:after="160" w:line="256" w:lineRule="auto"/>
        <w:ind w:left="568" w:hanging="284"/>
        <w:rPr>
          <w:ins w:id="416" w:author="Carlos Cabrera-Mercader" w:date="2023-11-02T12:47:00Z"/>
          <w:rFonts w:ascii="Calibri" w:eastAsia="Calibri" w:hAnsi="Calibri"/>
          <w:i/>
          <w:iCs/>
          <w:kern w:val="2"/>
          <w:sz w:val="18"/>
          <w:szCs w:val="18"/>
          <w:lang w:val="en-US" w:eastAsia="zh-CN"/>
          <w14:ligatures w14:val="standardContextual"/>
        </w:rPr>
      </w:pPr>
      <w:ins w:id="417" w:author="Carlos Cabrera-Mercader" w:date="2023-11-02T12:47:00Z">
        <w:r w:rsidRPr="00472855">
          <w:rPr>
            <w:rFonts w:ascii="Calibri" w:eastAsia="Calibri" w:hAnsi="Calibri"/>
            <w:kern w:val="2"/>
            <w:sz w:val="22"/>
            <w:szCs w:val="22"/>
            <w:lang w:val="en-US"/>
            <w14:ligatures w14:val="standardContextual"/>
          </w:rPr>
          <w:t>-</w:t>
        </w:r>
        <w:r w:rsidRPr="00472855">
          <w:rPr>
            <w:rFonts w:ascii="Calibri" w:eastAsia="Calibri" w:hAnsi="Calibri"/>
            <w:kern w:val="2"/>
            <w:sz w:val="22"/>
            <w:szCs w:val="22"/>
            <w:lang w:val="en-US"/>
            <w14:ligatures w14:val="standardContextual"/>
          </w:rPr>
          <w:tab/>
        </w:r>
      </w:ins>
      <m:oMath>
        <m:sSub>
          <m:sSubPr>
            <m:ctrlPr>
              <w:ins w:id="418" w:author="Carlos Cabrera-Mercader" w:date="2023-11-02T12:47:00Z">
                <w:rPr>
                  <w:rFonts w:ascii="Cambria Math" w:eastAsia="Calibri" w:hAnsi="Cambria Math"/>
                  <w:bCs/>
                  <w:i/>
                  <w:iCs/>
                  <w:kern w:val="2"/>
                  <w:sz w:val="22"/>
                  <w:szCs w:val="22"/>
                  <w:lang w:val="en-US"/>
                  <w14:ligatures w14:val="standardContextual"/>
                </w:rPr>
              </w:ins>
            </m:ctrlPr>
          </m:sSubPr>
          <m:e>
            <m:r>
              <w:ins w:id="419" w:author="Carlos Cabrera-Mercader" w:date="2023-11-02T12:47:00Z">
                <m:rPr>
                  <m:sty m:val="p"/>
                </m:rPr>
                <w:rPr>
                  <w:rFonts w:ascii="Cambria Math" w:eastAsia="Calibri" w:hAnsi="Cambria Math"/>
                  <w:kern w:val="2"/>
                  <w:sz w:val="22"/>
                  <w:szCs w:val="22"/>
                  <w:lang w:val="en-US" w:eastAsia="zh-CN"/>
                  <w14:ligatures w14:val="standardContextual"/>
                </w:rPr>
                <m:t>T</m:t>
              </w:ins>
            </m:r>
          </m:e>
          <m:sub>
            <m:r>
              <w:ins w:id="420" w:author="Carlos Cabrera-Mercader" w:date="2023-11-02T12:47:00Z">
                <m:rPr>
                  <m:sty m:val="p"/>
                </m:rPr>
                <w:rPr>
                  <w:rFonts w:ascii="Cambria Math" w:eastAsia="Calibri" w:hAnsi="Cambria Math"/>
                  <w:kern w:val="2"/>
                  <w:sz w:val="22"/>
                  <w:szCs w:val="22"/>
                  <w:lang w:val="en-US" w:eastAsia="zh-CN"/>
                  <w14:ligatures w14:val="standardContextual"/>
                </w:rPr>
                <m:t>effect,</m:t>
              </w:ins>
            </m:r>
            <m:r>
              <w:ins w:id="421" w:author="Carlos Cabrera-Mercader" w:date="2023-11-02T12:47:00Z">
                <w:rPr>
                  <w:rFonts w:ascii="Cambria Math" w:eastAsia="Calibri" w:hAnsi="Cambria Math"/>
                  <w:kern w:val="2"/>
                  <w:sz w:val="22"/>
                  <w:szCs w:val="22"/>
                  <w:lang w:val="en-US" w:eastAsia="zh-CN"/>
                  <w14:ligatures w14:val="standardContextual"/>
                </w:rPr>
                <m:t>i</m:t>
              </w:ins>
            </m:r>
          </m:sub>
        </m:sSub>
      </m:oMath>
      <w:ins w:id="422" w:author="Carlos Cabrera-Mercader" w:date="2023-11-02T12:47:00Z">
        <w:r w:rsidRPr="00472855">
          <w:rPr>
            <w:rFonts w:ascii="Calibri" w:eastAsia="Calibri" w:hAnsi="Calibri"/>
            <w:bCs/>
            <w:iCs/>
            <w:kern w:val="2"/>
            <w:sz w:val="22"/>
            <w:szCs w:val="22"/>
            <w:lang w:val="en-US" w:eastAsia="zh-CN"/>
            <w14:ligatures w14:val="standardContextual"/>
          </w:rPr>
          <w:t xml:space="preserve"> </w:t>
        </w:r>
        <w:r w:rsidRPr="00472855">
          <w:rPr>
            <w:rFonts w:ascii="Calibri" w:eastAsia="Calibri" w:hAnsi="Calibri"/>
            <w:kern w:val="2"/>
            <w:sz w:val="22"/>
            <w:szCs w:val="22"/>
            <w:lang w:val="en-US"/>
            <w14:ligatures w14:val="standardContextual"/>
          </w:rPr>
          <w:t xml:space="preserve">is the periodicity of the </w:t>
        </w:r>
        <w:r w:rsidRPr="00472855">
          <w:rPr>
            <w:rFonts w:ascii="Calibri" w:eastAsia="Calibri" w:hAnsi="Calibri"/>
            <w:kern w:val="2"/>
            <w:sz w:val="22"/>
            <w:szCs w:val="22"/>
            <w:lang w:val="en-US" w:eastAsia="zh-CN"/>
            <w14:ligatures w14:val="standardContextual"/>
          </w:rPr>
          <w:t>PRS RSTD</w:t>
        </w:r>
        <w:r w:rsidRPr="00472855">
          <w:rPr>
            <w:rFonts w:ascii="Calibri" w:eastAsia="Calibri" w:hAnsi="Calibri"/>
            <w:kern w:val="2"/>
            <w:sz w:val="22"/>
            <w:szCs w:val="22"/>
            <w:lang w:val="en-US"/>
            <w14:ligatures w14:val="standardContextual"/>
          </w:rPr>
          <w:t xml:space="preserve"> measurement in </w:t>
        </w:r>
        <w:r w:rsidRPr="00472855">
          <w:rPr>
            <w:rFonts w:ascii="Calibri" w:eastAsia="Calibri" w:hAnsi="Calibri"/>
            <w:kern w:val="2"/>
            <w:sz w:val="22"/>
            <w:szCs w:val="22"/>
            <w:lang w:val="en-US" w:eastAsia="zh-CN"/>
            <w14:ligatures w14:val="standardContextual"/>
          </w:rPr>
          <w:t xml:space="preserve">positioning frequency layer </w:t>
        </w:r>
        <w:proofErr w:type="spellStart"/>
        <w:r w:rsidRPr="00472855">
          <w:rPr>
            <w:rFonts w:ascii="Calibri" w:eastAsia="Calibri" w:hAnsi="Calibri"/>
            <w:kern w:val="2"/>
            <w:sz w:val="22"/>
            <w:szCs w:val="22"/>
            <w:lang w:val="en-US" w:eastAsia="zh-CN"/>
            <w14:ligatures w14:val="standardContextual"/>
          </w:rPr>
          <w:t>i</w:t>
        </w:r>
        <w:proofErr w:type="spellEnd"/>
        <w:r w:rsidRPr="00472855">
          <w:rPr>
            <w:rFonts w:ascii="Calibri" w:eastAsia="Calibri" w:hAnsi="Calibri"/>
            <w:kern w:val="2"/>
            <w:sz w:val="22"/>
            <w:szCs w:val="22"/>
            <w:lang w:val="en-US" w:eastAsia="zh-CN"/>
            <w14:ligatures w14:val="standardContextual"/>
          </w:rPr>
          <w:t xml:space="preserve"> </w:t>
        </w:r>
        <w:r w:rsidRPr="00472855">
          <w:rPr>
            <w:rFonts w:ascii="Calibri" w:eastAsia="Calibri" w:hAnsi="Calibri"/>
            <w:iCs/>
            <w:kern w:val="2"/>
            <w:sz w:val="18"/>
            <w:szCs w:val="18"/>
            <w:lang w:val="en-US" w:eastAsia="zh-CN"/>
            <w14:ligatures w14:val="standardContextual"/>
          </w:rPr>
          <w:t xml:space="preserve">defined as: </w:t>
        </w:r>
      </w:ins>
    </w:p>
    <w:p w14:paraId="605FF6C4" w14:textId="77777777" w:rsidR="005608AF" w:rsidRPr="00472855" w:rsidRDefault="005608AF" w:rsidP="005608AF">
      <w:pPr>
        <w:keepLines/>
        <w:tabs>
          <w:tab w:val="center" w:pos="4536"/>
          <w:tab w:val="right" w:pos="9072"/>
        </w:tabs>
        <w:spacing w:after="160" w:line="256" w:lineRule="auto"/>
        <w:rPr>
          <w:ins w:id="423" w:author="Carlos Cabrera-Mercader" w:date="2023-11-02T12:47:00Z"/>
          <w:rFonts w:ascii="Calibri" w:eastAsia="Calibri" w:hAnsi="Calibri"/>
          <w:noProof/>
          <w:kern w:val="2"/>
          <w:sz w:val="22"/>
          <w:szCs w:val="22"/>
          <w:lang w:val="en-US" w:eastAsia="zh-CN"/>
          <w14:ligatures w14:val="standardContextual"/>
        </w:rPr>
      </w:pPr>
      <w:ins w:id="424" w:author="Carlos Cabrera-Mercader" w:date="2023-11-02T12:47:00Z">
        <w:r w:rsidRPr="00472855">
          <w:rPr>
            <w:rFonts w:ascii="Calibri" w:eastAsia="Calibri" w:hAnsi="Calibri"/>
            <w:iCs/>
            <w:noProof/>
            <w:kern w:val="2"/>
            <w:sz w:val="22"/>
            <w:szCs w:val="22"/>
            <w:lang w:val="en-US"/>
            <w14:ligatures w14:val="standardContextual"/>
          </w:rPr>
          <w:tab/>
        </w:r>
      </w:ins>
      <m:oMath>
        <m:sSub>
          <m:sSubPr>
            <m:ctrlPr>
              <w:ins w:id="425" w:author="Carlos Cabrera-Mercader" w:date="2023-11-02T12:47:00Z">
                <w:rPr>
                  <w:rFonts w:ascii="Cambria Math" w:eastAsia="Calibri" w:hAnsi="Cambria Math"/>
                  <w:noProof/>
                  <w:kern w:val="2"/>
                  <w:sz w:val="22"/>
                  <w:szCs w:val="22"/>
                  <w:lang w:val="en-US"/>
                  <w14:ligatures w14:val="standardContextual"/>
                </w:rPr>
              </w:ins>
            </m:ctrlPr>
          </m:sSubPr>
          <m:e>
            <m:r>
              <w:ins w:id="426" w:author="Carlos Cabrera-Mercader" w:date="2023-11-02T12:47:00Z">
                <w:rPr>
                  <w:rFonts w:ascii="Cambria Math" w:eastAsia="Calibri" w:hAnsi="Cambria Math"/>
                  <w:noProof/>
                  <w:kern w:val="2"/>
                  <w:sz w:val="22"/>
                  <w:szCs w:val="22"/>
                  <w:lang w:val="en-US"/>
                  <w14:ligatures w14:val="standardContextual"/>
                </w:rPr>
                <m:t>T</m:t>
              </w:ins>
            </m:r>
          </m:e>
          <m:sub>
            <m:r>
              <w:ins w:id="427" w:author="Carlos Cabrera-Mercader" w:date="2023-11-02T12:47:00Z">
                <m:rPr>
                  <m:sty m:val="p"/>
                </m:rPr>
                <w:rPr>
                  <w:rFonts w:ascii="Cambria Math" w:eastAsia="Calibri" w:hAnsi="Cambria Math"/>
                  <w:noProof/>
                  <w:kern w:val="2"/>
                  <w:sz w:val="22"/>
                  <w:szCs w:val="22"/>
                  <w:lang w:val="en-US"/>
                  <w14:ligatures w14:val="standardContextual"/>
                </w:rPr>
                <m:t>effect,i</m:t>
              </w:ins>
            </m:r>
          </m:sub>
        </m:sSub>
      </m:oMath>
      <w:ins w:id="428" w:author="Carlos Cabrera-Mercader" w:date="2023-11-02T12:47:00Z">
        <w:r w:rsidRPr="00472855">
          <w:rPr>
            <w:rFonts w:ascii="Calibri" w:eastAsia="Calibri" w:hAnsi="Calibri"/>
            <w:noProof/>
            <w:kern w:val="2"/>
            <w:sz w:val="22"/>
            <w:szCs w:val="22"/>
            <w:lang w:val="en-US"/>
            <w14:ligatures w14:val="standardContextual"/>
          </w:rPr>
          <w:t xml:space="preserve"> = </w:t>
        </w:r>
      </w:ins>
      <m:oMath>
        <m:d>
          <m:dPr>
            <m:begChr m:val="⌈"/>
            <m:endChr m:val="⌉"/>
            <m:ctrlPr>
              <w:ins w:id="429" w:author="Carlos Cabrera-Mercader" w:date="2023-11-02T12:47:00Z">
                <w:rPr>
                  <w:rFonts w:ascii="Cambria Math" w:eastAsia="Calibri" w:hAnsi="Cambria Math"/>
                  <w:noProof/>
                  <w:kern w:val="2"/>
                  <w:sz w:val="22"/>
                  <w:szCs w:val="22"/>
                  <w:lang w:val="en-US"/>
                  <w14:ligatures w14:val="standardContextual"/>
                </w:rPr>
              </w:ins>
            </m:ctrlPr>
          </m:dPr>
          <m:e>
            <m:f>
              <m:fPr>
                <m:ctrlPr>
                  <w:ins w:id="430" w:author="Carlos Cabrera-Mercader" w:date="2023-11-02T12:47:00Z">
                    <w:rPr>
                      <w:rFonts w:ascii="Cambria Math" w:eastAsia="Calibri" w:hAnsi="Cambria Math"/>
                      <w:noProof/>
                      <w:kern w:val="2"/>
                      <w:sz w:val="22"/>
                      <w:szCs w:val="22"/>
                      <w:lang w:val="en-US"/>
                      <w14:ligatures w14:val="standardContextual"/>
                    </w:rPr>
                  </w:ins>
                </m:ctrlPr>
              </m:fPr>
              <m:num>
                <m:sSub>
                  <m:sSubPr>
                    <m:ctrlPr>
                      <w:ins w:id="431" w:author="Carlos Cabrera-Mercader" w:date="2023-11-02T12:47:00Z">
                        <w:rPr>
                          <w:rFonts w:ascii="Cambria Math" w:eastAsia="Calibri" w:hAnsi="Cambria Math"/>
                          <w:noProof/>
                          <w:kern w:val="2"/>
                          <w:sz w:val="22"/>
                          <w:szCs w:val="22"/>
                          <w:lang w:val="en-US"/>
                          <w14:ligatures w14:val="standardContextual"/>
                        </w:rPr>
                      </w:ins>
                    </m:ctrlPr>
                  </m:sSubPr>
                  <m:e>
                    <m:r>
                      <w:ins w:id="432" w:author="Carlos Cabrera-Mercader" w:date="2023-11-02T12:47:00Z">
                        <w:rPr>
                          <w:rFonts w:ascii="Cambria Math" w:eastAsia="Calibri" w:hAnsi="Cambria Math"/>
                          <w:noProof/>
                          <w:kern w:val="2"/>
                          <w:sz w:val="22"/>
                          <w:szCs w:val="22"/>
                          <w:lang w:val="en-US"/>
                          <w14:ligatures w14:val="standardContextual"/>
                        </w:rPr>
                        <m:t>T</m:t>
                      </w:ins>
                    </m:r>
                  </m:e>
                  <m:sub>
                    <m:r>
                      <w:ins w:id="433" w:author="Carlos Cabrera-Mercader" w:date="2023-11-02T12:47:00Z">
                        <m:rPr>
                          <m:sty m:val="p"/>
                        </m:rPr>
                        <w:rPr>
                          <w:rFonts w:ascii="Cambria Math" w:eastAsia="Calibri" w:hAnsi="Cambria Math"/>
                          <w:noProof/>
                          <w:kern w:val="2"/>
                          <w:sz w:val="22"/>
                          <w:szCs w:val="22"/>
                          <w:lang w:val="en-US"/>
                          <w14:ligatures w14:val="standardContextual"/>
                        </w:rPr>
                        <m:t>i</m:t>
                      </w:ins>
                    </m:r>
                  </m:sub>
                </m:sSub>
              </m:num>
              <m:den>
                <m:sSub>
                  <m:sSubPr>
                    <m:ctrlPr>
                      <w:ins w:id="434" w:author="Carlos Cabrera-Mercader" w:date="2023-11-02T12:47:00Z">
                        <w:rPr>
                          <w:rFonts w:ascii="Cambria Math" w:eastAsia="Calibri" w:hAnsi="Cambria Math"/>
                          <w:noProof/>
                          <w:kern w:val="2"/>
                          <w:sz w:val="22"/>
                          <w:szCs w:val="22"/>
                          <w:lang w:val="en-US"/>
                          <w14:ligatures w14:val="standardContextual"/>
                        </w:rPr>
                      </w:ins>
                    </m:ctrlPr>
                  </m:sSubPr>
                  <m:e>
                    <m:r>
                      <w:ins w:id="435" w:author="Carlos Cabrera-Mercader" w:date="2023-11-02T12:47:00Z">
                        <w:rPr>
                          <w:rFonts w:ascii="Cambria Math" w:eastAsia="Calibri" w:hAnsi="Cambria Math"/>
                          <w:noProof/>
                          <w:kern w:val="2"/>
                          <w:sz w:val="22"/>
                          <w:szCs w:val="22"/>
                          <w:lang w:val="en-US"/>
                          <w14:ligatures w14:val="standardContextual"/>
                        </w:rPr>
                        <m:t>T</m:t>
                      </w:ins>
                    </m:r>
                  </m:e>
                  <m:sub>
                    <m:r>
                      <w:ins w:id="436" w:author="Carlos Cabrera-Mercader" w:date="2023-11-02T12:47:00Z">
                        <w:rPr>
                          <w:rFonts w:ascii="Cambria Math" w:eastAsia="Calibri" w:hAnsi="Cambria Math"/>
                          <w:noProof/>
                          <w:kern w:val="2"/>
                          <w:sz w:val="22"/>
                          <w:szCs w:val="22"/>
                          <w:lang w:val="en-US"/>
                          <w14:ligatures w14:val="standardContextual"/>
                        </w:rPr>
                        <m:t>available</m:t>
                      </w:ins>
                    </m:r>
                    <m:r>
                      <w:ins w:id="437" w:author="Carlos Cabrera-Mercader" w:date="2023-11-02T12:47:00Z">
                        <m:rPr>
                          <m:sty m:val="p"/>
                        </m:rPr>
                        <w:rPr>
                          <w:rFonts w:ascii="Cambria Math" w:eastAsia="Calibri" w:hAnsi="Cambria Math"/>
                          <w:noProof/>
                          <w:kern w:val="2"/>
                          <w:sz w:val="22"/>
                          <w:szCs w:val="22"/>
                          <w:lang w:val="en-US"/>
                          <w14:ligatures w14:val="standardContextual"/>
                        </w:rPr>
                        <m:t>_</m:t>
                      </w:ins>
                    </m:r>
                    <m:r>
                      <w:ins w:id="438" w:author="Carlos Cabrera-Mercader" w:date="2023-11-02T12:47:00Z">
                        <w:rPr>
                          <w:rFonts w:ascii="Cambria Math" w:eastAsia="Calibri" w:hAnsi="Cambria Math"/>
                          <w:noProof/>
                          <w:kern w:val="2"/>
                          <w:sz w:val="22"/>
                          <w:szCs w:val="22"/>
                          <w:lang w:val="en-US"/>
                          <w14:ligatures w14:val="standardContextual"/>
                        </w:rPr>
                        <m:t>PRS</m:t>
                      </w:ins>
                    </m:r>
                    <m:r>
                      <w:ins w:id="439" w:author="Carlos Cabrera-Mercader" w:date="2023-11-02T12:47:00Z">
                        <m:rPr>
                          <m:sty m:val="p"/>
                        </m:rPr>
                        <w:rPr>
                          <w:rFonts w:ascii="Cambria Math" w:eastAsia="Calibri" w:hAnsi="Cambria Math"/>
                          <w:noProof/>
                          <w:kern w:val="2"/>
                          <w:sz w:val="22"/>
                          <w:szCs w:val="22"/>
                          <w:lang w:val="en-US"/>
                          <w14:ligatures w14:val="standardContextual"/>
                        </w:rPr>
                        <m:t>,i</m:t>
                      </w:ins>
                    </m:r>
                  </m:sub>
                </m:sSub>
              </m:den>
            </m:f>
          </m:e>
        </m:d>
        <m:r>
          <w:ins w:id="440" w:author="Carlos Cabrera-Mercader" w:date="2023-11-02T12:47:00Z">
            <m:rPr>
              <m:sty m:val="p"/>
            </m:rPr>
            <w:rPr>
              <w:rFonts w:ascii="Cambria Math" w:eastAsia="Calibri" w:hAnsi="Cambria Math"/>
              <w:noProof/>
              <w:kern w:val="2"/>
              <w:sz w:val="22"/>
              <w:szCs w:val="22"/>
              <w:lang w:val="en-US"/>
              <w14:ligatures w14:val="standardContextual"/>
            </w:rPr>
            <m:t>*</m:t>
          </w:ins>
        </m:r>
        <m:sSub>
          <m:sSubPr>
            <m:ctrlPr>
              <w:ins w:id="441" w:author="Carlos Cabrera-Mercader" w:date="2023-11-02T12:47:00Z">
                <w:rPr>
                  <w:rFonts w:ascii="Cambria Math" w:eastAsia="Calibri" w:hAnsi="Cambria Math"/>
                  <w:noProof/>
                  <w:kern w:val="2"/>
                  <w:sz w:val="22"/>
                  <w:szCs w:val="22"/>
                  <w:lang w:val="en-US"/>
                  <w14:ligatures w14:val="standardContextual"/>
                </w:rPr>
              </w:ins>
            </m:ctrlPr>
          </m:sSubPr>
          <m:e>
            <m:r>
              <w:ins w:id="442" w:author="Carlos Cabrera-Mercader" w:date="2023-11-02T12:47:00Z">
                <w:rPr>
                  <w:rFonts w:ascii="Cambria Math" w:eastAsia="Calibri" w:hAnsi="Cambria Math"/>
                  <w:noProof/>
                  <w:kern w:val="2"/>
                  <w:sz w:val="22"/>
                  <w:szCs w:val="22"/>
                  <w:lang w:val="en-US"/>
                  <w14:ligatures w14:val="standardContextual"/>
                </w:rPr>
                <m:t>T</m:t>
              </w:ins>
            </m:r>
          </m:e>
          <m:sub>
            <m:r>
              <w:ins w:id="443" w:author="Carlos Cabrera-Mercader" w:date="2023-11-02T12:47:00Z">
                <w:rPr>
                  <w:rFonts w:ascii="Cambria Math" w:eastAsia="Calibri" w:hAnsi="Cambria Math"/>
                  <w:noProof/>
                  <w:kern w:val="2"/>
                  <w:sz w:val="22"/>
                  <w:szCs w:val="22"/>
                  <w:lang w:val="en-US"/>
                  <w14:ligatures w14:val="standardContextual"/>
                </w:rPr>
                <m:t>available</m:t>
              </w:ins>
            </m:r>
            <m:r>
              <w:ins w:id="444" w:author="Carlos Cabrera-Mercader" w:date="2023-11-02T12:47:00Z">
                <m:rPr>
                  <m:sty m:val="p"/>
                </m:rPr>
                <w:rPr>
                  <w:rFonts w:ascii="Cambria Math" w:eastAsia="Calibri" w:hAnsi="Cambria Math"/>
                  <w:noProof/>
                  <w:kern w:val="2"/>
                  <w:sz w:val="22"/>
                  <w:szCs w:val="22"/>
                  <w:lang w:val="en-US"/>
                  <w14:ligatures w14:val="standardContextual"/>
                </w:rPr>
                <m:t>_</m:t>
              </w:ins>
            </m:r>
            <m:r>
              <w:ins w:id="445" w:author="Carlos Cabrera-Mercader" w:date="2023-11-02T12:47:00Z">
                <w:rPr>
                  <w:rFonts w:ascii="Cambria Math" w:eastAsia="Calibri" w:hAnsi="Cambria Math"/>
                  <w:noProof/>
                  <w:kern w:val="2"/>
                  <w:sz w:val="22"/>
                  <w:szCs w:val="22"/>
                  <w:lang w:val="en-US"/>
                  <w14:ligatures w14:val="standardContextual"/>
                </w:rPr>
                <m:t>PRS</m:t>
              </w:ins>
            </m:r>
            <m:r>
              <w:ins w:id="446" w:author="Carlos Cabrera-Mercader" w:date="2023-11-02T12:47:00Z">
                <m:rPr>
                  <m:sty m:val="p"/>
                </m:rPr>
                <w:rPr>
                  <w:rFonts w:ascii="Cambria Math" w:eastAsia="Calibri" w:hAnsi="Cambria Math"/>
                  <w:noProof/>
                  <w:kern w:val="2"/>
                  <w:sz w:val="22"/>
                  <w:szCs w:val="22"/>
                  <w:lang w:val="en-US"/>
                  <w14:ligatures w14:val="standardContextual"/>
                </w:rPr>
                <m:t>,i</m:t>
              </w:ins>
            </m:r>
          </m:sub>
        </m:sSub>
      </m:oMath>
      <w:ins w:id="447" w:author="Carlos Cabrera-Mercader" w:date="2023-11-02T12:47:00Z">
        <w:r w:rsidRPr="00472855">
          <w:rPr>
            <w:rFonts w:ascii="Calibri" w:eastAsia="Calibri" w:hAnsi="Calibri"/>
            <w:noProof/>
            <w:kern w:val="2"/>
            <w:sz w:val="22"/>
            <w:szCs w:val="22"/>
            <w:lang w:val="en-US" w:eastAsia="zh-CN"/>
            <w14:ligatures w14:val="standardContextual"/>
          </w:rPr>
          <w:t xml:space="preserve"> </w:t>
        </w:r>
      </w:ins>
    </w:p>
    <w:p w14:paraId="5C8AB636" w14:textId="77777777" w:rsidR="005608AF" w:rsidRPr="00472855" w:rsidRDefault="005608AF" w:rsidP="005608AF">
      <w:pPr>
        <w:spacing w:after="160" w:line="256" w:lineRule="auto"/>
        <w:ind w:left="568" w:hanging="284"/>
        <w:rPr>
          <w:ins w:id="448" w:author="Carlos Cabrera-Mercader" w:date="2023-11-02T12:47:00Z"/>
          <w:rFonts w:ascii="Calibri" w:eastAsia="Calibri" w:hAnsi="Calibri"/>
          <w:kern w:val="2"/>
          <w:sz w:val="22"/>
          <w:szCs w:val="22"/>
          <w:lang w:val="en-US" w:eastAsia="zh-CN"/>
          <w14:ligatures w14:val="standardContextual"/>
        </w:rPr>
      </w:pPr>
      <w:ins w:id="449" w:author="Carlos Cabrera-Mercader" w:date="2023-11-02T12:47:00Z">
        <w:r w:rsidRPr="00472855">
          <w:rPr>
            <w:rFonts w:ascii="Calibri" w:eastAsia="Calibri" w:hAnsi="Calibri"/>
            <w:kern w:val="2"/>
            <w:sz w:val="22"/>
            <w:szCs w:val="22"/>
            <w:lang w:val="en-US" w:eastAsia="zh-CN"/>
            <w14:ligatures w14:val="standardContextual"/>
          </w:rPr>
          <w:t>Where:</w:t>
        </w:r>
      </w:ins>
    </w:p>
    <w:p w14:paraId="507D1CDE" w14:textId="77777777" w:rsidR="005608AF" w:rsidRPr="00472855" w:rsidRDefault="005608AF" w:rsidP="005608AF">
      <w:pPr>
        <w:spacing w:after="160" w:line="256" w:lineRule="auto"/>
        <w:ind w:left="568" w:hanging="284"/>
        <w:rPr>
          <w:ins w:id="450" w:author="Carlos Cabrera-Mercader" w:date="2023-11-02T12:47:00Z"/>
          <w:rFonts w:ascii="Calibri" w:eastAsia="Calibri" w:hAnsi="Calibri"/>
          <w:kern w:val="2"/>
          <w:sz w:val="22"/>
          <w:szCs w:val="22"/>
          <w:lang w:val="en-US" w:eastAsia="zh-CN"/>
          <w14:ligatures w14:val="standardContextual"/>
        </w:rPr>
      </w:pPr>
      <w:ins w:id="451" w:author="Carlos Cabrera-Mercader" w:date="2023-11-02T12:47:00Z">
        <w:r w:rsidRPr="00472855">
          <w:rPr>
            <w:rFonts w:ascii="Calibri" w:eastAsia="MS Mincho" w:hAnsi="Calibri" w:cs="v4.2.0"/>
            <w:kern w:val="2"/>
            <w:sz w:val="22"/>
            <w:szCs w:val="22"/>
            <w:lang w:val="en-US"/>
            <w14:ligatures w14:val="standardContextual"/>
          </w:rPr>
          <w:t>-</w:t>
        </w:r>
        <w:r w:rsidRPr="00472855">
          <w:rPr>
            <w:rFonts w:ascii="Calibri" w:eastAsia="MS Mincho" w:hAnsi="Calibri" w:cs="v4.2.0"/>
            <w:kern w:val="2"/>
            <w:sz w:val="22"/>
            <w:szCs w:val="22"/>
            <w:lang w:val="en-US"/>
            <w14:ligatures w14:val="standardContextual"/>
          </w:rPr>
          <w:tab/>
        </w:r>
      </w:ins>
      <m:oMath>
        <m:sSub>
          <m:sSubPr>
            <m:ctrlPr>
              <w:ins w:id="452" w:author="Carlos Cabrera-Mercader" w:date="2023-11-02T12:47:00Z">
                <w:rPr>
                  <w:rFonts w:ascii="Cambria Math" w:eastAsia="Calibri" w:hAnsi="Cambria Math"/>
                  <w:iCs/>
                  <w:kern w:val="2"/>
                  <w:sz w:val="22"/>
                  <w:szCs w:val="22"/>
                  <w:lang w:val="en-US"/>
                  <w14:ligatures w14:val="standardContextual"/>
                </w:rPr>
              </w:ins>
            </m:ctrlPr>
          </m:sSubPr>
          <m:e>
            <m:r>
              <w:ins w:id="453" w:author="Carlos Cabrera-Mercader" w:date="2023-11-02T12:47:00Z">
                <w:rPr>
                  <w:rFonts w:ascii="Cambria Math" w:eastAsia="Calibri" w:hAnsi="Cambria Math"/>
                  <w:kern w:val="2"/>
                  <w:sz w:val="22"/>
                  <w:szCs w:val="22"/>
                  <w:lang w:val="en-US" w:eastAsia="zh-CN"/>
                  <w14:ligatures w14:val="standardContextual"/>
                </w:rPr>
                <m:t>T</m:t>
              </w:ins>
            </m:r>
          </m:e>
          <m:sub>
            <m:r>
              <w:ins w:id="454" w:author="Carlos Cabrera-Mercader" w:date="2023-11-02T12:47:00Z">
                <w:rPr>
                  <w:rFonts w:ascii="Cambria Math" w:eastAsia="Calibri" w:hAnsi="Cambria Math"/>
                  <w:kern w:val="2"/>
                  <w:sz w:val="22"/>
                  <w:szCs w:val="22"/>
                  <w:lang w:val="en-US" w:eastAsia="zh-CN"/>
                  <w14:ligatures w14:val="standardContextual"/>
                </w:rPr>
                <m:t>i</m:t>
              </w:ins>
            </m:r>
          </m:sub>
        </m:sSub>
      </m:oMath>
      <w:ins w:id="455" w:author="Carlos Cabrera-Mercader" w:date="2023-11-02T12:47:00Z">
        <w:r w:rsidRPr="00472855">
          <w:rPr>
            <w:rFonts w:ascii="Calibri" w:eastAsia="Calibri" w:hAnsi="Calibri"/>
            <w:kern w:val="2"/>
            <w:sz w:val="22"/>
            <w:szCs w:val="22"/>
            <w:lang w:val="en-US"/>
            <w14:ligatures w14:val="standardContextual"/>
          </w:rPr>
          <w:tab/>
        </w:r>
        <w:r w:rsidRPr="00472855">
          <w:rPr>
            <w:rFonts w:ascii="Calibri" w:eastAsia="Calibri" w:hAnsi="Calibri"/>
            <w:kern w:val="2"/>
            <w:sz w:val="22"/>
            <w:szCs w:val="22"/>
            <w:lang w:val="en-US" w:eastAsia="zh-CN"/>
            <w14:ligatures w14:val="standardContextual"/>
          </w:rPr>
          <w:t xml:space="preserve">corresponds to </w:t>
        </w:r>
        <w:r w:rsidRPr="00472855">
          <w:rPr>
            <w:rFonts w:ascii="Calibri" w:eastAsia="Calibri" w:hAnsi="Calibri"/>
            <w:i/>
            <w:kern w:val="2"/>
            <w:sz w:val="22"/>
            <w:szCs w:val="22"/>
            <w:lang w:val="en-US"/>
            <w14:ligatures w14:val="standardContextual"/>
          </w:rPr>
          <w:t>durationOfPRS-ProcessingSymbolsInEveryTms-r17</w:t>
        </w:r>
        <w:r w:rsidRPr="00472855">
          <w:rPr>
            <w:rFonts w:ascii="Calibri" w:eastAsia="Calibri" w:hAnsi="Calibri"/>
            <w:kern w:val="2"/>
            <w:sz w:val="22"/>
            <w:szCs w:val="22"/>
            <w:lang w:val="en-US"/>
            <w14:ligatures w14:val="standardContextual"/>
          </w:rPr>
          <w:t xml:space="preserve"> </w:t>
        </w:r>
        <w:r w:rsidRPr="00472855">
          <w:rPr>
            <w:rFonts w:ascii="Calibri" w:eastAsia="Calibri" w:hAnsi="Calibri"/>
            <w:kern w:val="2"/>
            <w:sz w:val="22"/>
            <w:szCs w:val="22"/>
            <w:lang w:val="en-US" w:eastAsia="zh-CN"/>
            <w14:ligatures w14:val="standardContextual"/>
          </w:rPr>
          <w:t>in TS 37.355 [34],</w:t>
        </w:r>
      </w:ins>
    </w:p>
    <w:p w14:paraId="6AC95606" w14:textId="77777777" w:rsidR="005608AF" w:rsidRPr="00472855" w:rsidRDefault="005608AF" w:rsidP="005608AF">
      <w:pPr>
        <w:spacing w:after="160" w:line="256" w:lineRule="auto"/>
        <w:ind w:left="568" w:hanging="284"/>
        <w:rPr>
          <w:ins w:id="456" w:author="Carlos Cabrera-Mercader" w:date="2023-11-02T12:47:00Z"/>
          <w:rFonts w:ascii="Calibri" w:eastAsia="Calibri" w:hAnsi="Calibri"/>
          <w:kern w:val="2"/>
          <w:sz w:val="22"/>
          <w:szCs w:val="22"/>
          <w:lang w:val="en-US"/>
          <w14:ligatures w14:val="standardContextual"/>
        </w:rPr>
      </w:pPr>
      <w:ins w:id="457" w:author="Carlos Cabrera-Mercader" w:date="2023-11-02T12:47:00Z">
        <w:r w:rsidRPr="00472855">
          <w:rPr>
            <w:rFonts w:ascii="Calibri" w:eastAsia="MS Mincho" w:hAnsi="Calibri" w:cs="v4.2.0"/>
            <w:kern w:val="2"/>
            <w:sz w:val="22"/>
            <w:szCs w:val="22"/>
            <w:lang w:val="en-US"/>
            <w14:ligatures w14:val="standardContextual"/>
          </w:rPr>
          <w:t>-</w:t>
        </w:r>
        <w:r w:rsidRPr="00472855">
          <w:rPr>
            <w:rFonts w:ascii="Calibri" w:eastAsia="MS Mincho" w:hAnsi="Calibri" w:cs="v4.2.0"/>
            <w:kern w:val="2"/>
            <w:sz w:val="22"/>
            <w:szCs w:val="22"/>
            <w:lang w:val="en-US"/>
            <w14:ligatures w14:val="standardContextual"/>
          </w:rPr>
          <w:tab/>
        </w:r>
      </w:ins>
      <m:oMath>
        <m:sSub>
          <m:sSubPr>
            <m:ctrlPr>
              <w:ins w:id="458" w:author="Carlos Cabrera-Mercader" w:date="2023-11-02T12:47:00Z">
                <w:rPr>
                  <w:rFonts w:ascii="Cambria Math" w:eastAsia="Calibri" w:hAnsi="Cambria Math"/>
                  <w:kern w:val="2"/>
                  <w:sz w:val="22"/>
                  <w:szCs w:val="22"/>
                  <w:lang w:val="en-US"/>
                  <w14:ligatures w14:val="standardContextual"/>
                </w:rPr>
              </w:ins>
            </m:ctrlPr>
          </m:sSubPr>
          <m:e>
            <m:r>
              <w:ins w:id="459" w:author="Carlos Cabrera-Mercader" w:date="2023-11-02T12:47:00Z">
                <w:rPr>
                  <w:rFonts w:ascii="Cambria Math" w:eastAsia="Calibri" w:hAnsi="Cambria Math"/>
                  <w:kern w:val="2"/>
                  <w:sz w:val="22"/>
                  <w:szCs w:val="22"/>
                  <w:lang w:val="en-US"/>
                  <w14:ligatures w14:val="standardContextual"/>
                </w:rPr>
                <m:t>T</m:t>
              </w:ins>
            </m:r>
          </m:e>
          <m:sub>
            <m:r>
              <w:ins w:id="460" w:author="Carlos Cabrera-Mercader" w:date="2023-11-02T12:47:00Z">
                <w:rPr>
                  <w:rFonts w:ascii="Cambria Math" w:eastAsia="Calibri" w:hAnsi="Cambria Math"/>
                  <w:kern w:val="2"/>
                  <w:sz w:val="22"/>
                  <w:szCs w:val="22"/>
                  <w:lang w:val="en-US"/>
                  <w14:ligatures w14:val="standardContextual"/>
                </w:rPr>
                <m:t>available</m:t>
              </w:ins>
            </m:r>
            <m:r>
              <w:ins w:id="461" w:author="Carlos Cabrera-Mercader" w:date="2023-11-02T12:47:00Z">
                <m:rPr>
                  <m:sty m:val="p"/>
                </m:rPr>
                <w:rPr>
                  <w:rFonts w:ascii="Cambria Math" w:eastAsia="Calibri" w:hAnsi="Cambria Math"/>
                  <w:kern w:val="2"/>
                  <w:sz w:val="22"/>
                  <w:szCs w:val="22"/>
                  <w:lang w:val="en-US"/>
                  <w14:ligatures w14:val="standardContextual"/>
                </w:rPr>
                <m:t>_</m:t>
              </w:ins>
            </m:r>
            <m:r>
              <w:ins w:id="462" w:author="Carlos Cabrera-Mercader" w:date="2023-11-02T12:47:00Z">
                <w:rPr>
                  <w:rFonts w:ascii="Cambria Math" w:eastAsia="Calibri" w:hAnsi="Cambria Math"/>
                  <w:kern w:val="2"/>
                  <w:sz w:val="22"/>
                  <w:szCs w:val="22"/>
                  <w:lang w:val="en-US"/>
                  <w14:ligatures w14:val="standardContextual"/>
                </w:rPr>
                <m:t>PRS</m:t>
              </w:ins>
            </m:r>
            <m:r>
              <w:ins w:id="463" w:author="Carlos Cabrera-Mercader" w:date="2023-11-02T12:47:00Z">
                <m:rPr>
                  <m:sty m:val="p"/>
                </m:rPr>
                <w:rPr>
                  <w:rFonts w:ascii="Cambria Math" w:eastAsia="Calibri" w:hAnsi="Cambria Math"/>
                  <w:kern w:val="2"/>
                  <w:sz w:val="22"/>
                  <w:szCs w:val="22"/>
                  <w:lang w:val="en-US"/>
                  <w14:ligatures w14:val="standardContextual"/>
                </w:rPr>
                <m:t>,i</m:t>
              </w:ins>
            </m:r>
          </m:sub>
        </m:sSub>
        <m:r>
          <w:ins w:id="464" w:author="Carlos Cabrera-Mercader" w:date="2023-11-02T12:47:00Z">
            <m:rPr>
              <m:sty m:val="p"/>
            </m:rPr>
            <w:rPr>
              <w:rFonts w:ascii="Cambria Math" w:eastAsia="Calibri" w:hAnsi="Cambria Math"/>
              <w:kern w:val="2"/>
              <w:sz w:val="22"/>
              <w:szCs w:val="22"/>
              <w:lang w:val="en-US"/>
              <w14:ligatures w14:val="standardContextual"/>
            </w:rPr>
            <m:t>=</m:t>
          </w:ins>
        </m:r>
        <m:r>
          <w:ins w:id="465" w:author="Carlos Cabrera-Mercader" w:date="2023-11-02T12:47:00Z">
            <w:rPr>
              <w:rFonts w:ascii="Cambria Math" w:eastAsia="Calibri" w:hAnsi="Cambria Math"/>
              <w:kern w:val="2"/>
              <w:sz w:val="22"/>
              <w:szCs w:val="22"/>
              <w:lang w:val="en-US"/>
              <w14:ligatures w14:val="standardContextual"/>
            </w:rPr>
            <m:t>LCM</m:t>
          </w:ins>
        </m:r>
        <m:d>
          <m:dPr>
            <m:ctrlPr>
              <w:ins w:id="466" w:author="Carlos Cabrera-Mercader" w:date="2023-11-02T12:47:00Z">
                <w:rPr>
                  <w:rFonts w:ascii="Cambria Math" w:eastAsia="Calibri" w:hAnsi="Cambria Math"/>
                  <w:kern w:val="2"/>
                  <w:sz w:val="22"/>
                  <w:szCs w:val="22"/>
                  <w:lang w:val="en-US"/>
                  <w14:ligatures w14:val="standardContextual"/>
                </w:rPr>
              </w:ins>
            </m:ctrlPr>
          </m:dPr>
          <m:e>
            <m:sSub>
              <m:sSubPr>
                <m:ctrlPr>
                  <w:ins w:id="467" w:author="Carlos Cabrera-Mercader" w:date="2023-11-02T12:47:00Z">
                    <w:rPr>
                      <w:rFonts w:ascii="Cambria Math" w:eastAsia="Calibri" w:hAnsi="Cambria Math"/>
                      <w:kern w:val="2"/>
                      <w:sz w:val="22"/>
                      <w:szCs w:val="22"/>
                      <w:lang w:val="en-US"/>
                      <w14:ligatures w14:val="standardContextual"/>
                    </w:rPr>
                  </w:ins>
                </m:ctrlPr>
              </m:sSubPr>
              <m:e>
                <m:r>
                  <w:ins w:id="468" w:author="Carlos Cabrera-Mercader" w:date="2023-11-02T12:47:00Z">
                    <w:rPr>
                      <w:rFonts w:ascii="Cambria Math" w:eastAsia="Calibri" w:hAnsi="Cambria Math"/>
                      <w:kern w:val="2"/>
                      <w:sz w:val="22"/>
                      <w:szCs w:val="22"/>
                      <w:lang w:val="en-US"/>
                      <w14:ligatures w14:val="standardContextual"/>
                    </w:rPr>
                    <m:t>T</m:t>
                  </w:ins>
                </m:r>
              </m:e>
              <m:sub>
                <m:r>
                  <w:ins w:id="469" w:author="Carlos Cabrera-Mercader" w:date="2023-11-02T12:47:00Z">
                    <w:rPr>
                      <w:rFonts w:ascii="Cambria Math" w:eastAsia="Calibri" w:hAnsi="Cambria Math"/>
                      <w:kern w:val="2"/>
                      <w:sz w:val="22"/>
                      <w:szCs w:val="22"/>
                      <w:lang w:val="en-US"/>
                      <w14:ligatures w14:val="standardContextual"/>
                    </w:rPr>
                    <m:t>PRS</m:t>
                  </w:ins>
                </m:r>
                <m:r>
                  <w:ins w:id="470" w:author="Carlos Cabrera-Mercader" w:date="2023-11-02T12:47:00Z">
                    <m:rPr>
                      <m:sty m:val="p"/>
                    </m:rPr>
                    <w:rPr>
                      <w:rFonts w:ascii="Cambria Math" w:eastAsia="Calibri" w:hAnsi="Cambria Math"/>
                      <w:kern w:val="2"/>
                      <w:sz w:val="22"/>
                      <w:szCs w:val="22"/>
                      <w:lang w:val="en-US"/>
                      <w14:ligatures w14:val="standardContextual"/>
                    </w:rPr>
                    <m:t>,i</m:t>
                  </w:ins>
                </m:r>
              </m:sub>
            </m:sSub>
            <m:r>
              <w:ins w:id="471" w:author="Carlos Cabrera-Mercader" w:date="2023-11-02T12:47:00Z">
                <m:rPr>
                  <m:sty m:val="p"/>
                </m:rPr>
                <w:rPr>
                  <w:rFonts w:ascii="Cambria Math" w:eastAsia="Calibri" w:hAnsi="Cambria Math"/>
                  <w:kern w:val="2"/>
                  <w:sz w:val="22"/>
                  <w:szCs w:val="22"/>
                  <w:lang w:val="en-US"/>
                  <w14:ligatures w14:val="standardContextual"/>
                </w:rPr>
                <m:t>,</m:t>
              </w:ins>
            </m:r>
            <m:sSub>
              <m:sSubPr>
                <m:ctrlPr>
                  <w:ins w:id="472" w:author="Carlos Cabrera-Mercader" w:date="2023-11-02T12:47:00Z">
                    <w:rPr>
                      <w:rFonts w:ascii="Cambria Math" w:eastAsia="Calibri" w:hAnsi="Cambria Math"/>
                      <w:kern w:val="2"/>
                      <w:sz w:val="22"/>
                      <w:szCs w:val="22"/>
                      <w:lang w:val="en-US"/>
                      <w14:ligatures w14:val="standardContextual"/>
                    </w:rPr>
                  </w:ins>
                </m:ctrlPr>
              </m:sSubPr>
              <m:e>
                <m:r>
                  <w:ins w:id="473" w:author="Carlos Cabrera-Mercader" w:date="2023-11-02T12:47:00Z">
                    <w:rPr>
                      <w:rFonts w:ascii="Cambria Math" w:eastAsia="Calibri" w:hAnsi="Cambria Math"/>
                      <w:kern w:val="2"/>
                      <w:sz w:val="22"/>
                      <w:szCs w:val="22"/>
                      <w:lang w:val="en-US"/>
                      <w14:ligatures w14:val="standardContextual"/>
                    </w:rPr>
                    <m:t>T</m:t>
                  </w:ins>
                </m:r>
              </m:e>
              <m:sub>
                <m:r>
                  <w:ins w:id="474" w:author="Carlos Cabrera-Mercader" w:date="2023-11-02T12:47:00Z">
                    <w:rPr>
                      <w:rFonts w:ascii="Cambria Math" w:eastAsia="Calibri" w:hAnsi="Cambria Math"/>
                      <w:kern w:val="2"/>
                      <w:sz w:val="22"/>
                      <w:szCs w:val="22"/>
                      <w:lang w:val="en-US"/>
                      <w14:ligatures w14:val="standardContextual"/>
                    </w:rPr>
                    <m:t>DRX</m:t>
                  </w:ins>
                </m:r>
              </m:sub>
            </m:sSub>
          </m:e>
        </m:d>
      </m:oMath>
      <w:ins w:id="475" w:author="Carlos Cabrera-Mercader" w:date="2023-11-02T12:47:00Z">
        <w:r w:rsidRPr="00472855">
          <w:rPr>
            <w:rFonts w:ascii="Calibri" w:eastAsia="Calibri" w:hAnsi="Calibri"/>
            <w:kern w:val="2"/>
            <w:sz w:val="22"/>
            <w:szCs w:val="22"/>
            <w:lang w:val="en-US"/>
            <w14:ligatures w14:val="standardContextual"/>
          </w:rPr>
          <w:t xml:space="preserve">, the least common multiple between </w:t>
        </w:r>
      </w:ins>
      <m:oMath>
        <m:sSub>
          <m:sSubPr>
            <m:ctrlPr>
              <w:ins w:id="476" w:author="Carlos Cabrera-Mercader" w:date="2023-11-02T12:47:00Z">
                <w:rPr>
                  <w:rFonts w:ascii="Cambria Math" w:eastAsia="Calibri" w:hAnsi="Cambria Math"/>
                  <w:kern w:val="2"/>
                  <w:sz w:val="22"/>
                  <w:szCs w:val="22"/>
                  <w:lang w:val="en-US"/>
                  <w14:ligatures w14:val="standardContextual"/>
                </w:rPr>
              </w:ins>
            </m:ctrlPr>
          </m:sSubPr>
          <m:e>
            <m:r>
              <w:ins w:id="477" w:author="Carlos Cabrera-Mercader" w:date="2023-11-02T12:47:00Z">
                <w:rPr>
                  <w:rFonts w:ascii="Cambria Math" w:eastAsia="Calibri" w:hAnsi="Cambria Math"/>
                  <w:kern w:val="2"/>
                  <w:sz w:val="22"/>
                  <w:szCs w:val="22"/>
                  <w:lang w:val="en-US"/>
                  <w14:ligatures w14:val="standardContextual"/>
                </w:rPr>
                <m:t>T</m:t>
              </w:ins>
            </m:r>
          </m:e>
          <m:sub>
            <m:r>
              <w:ins w:id="478" w:author="Carlos Cabrera-Mercader" w:date="2023-11-02T12:47:00Z">
                <w:rPr>
                  <w:rFonts w:ascii="Cambria Math" w:eastAsia="Calibri" w:hAnsi="Cambria Math"/>
                  <w:kern w:val="2"/>
                  <w:sz w:val="22"/>
                  <w:szCs w:val="22"/>
                  <w:lang w:val="en-US"/>
                  <w14:ligatures w14:val="standardContextual"/>
                </w:rPr>
                <m:t>PRS</m:t>
              </w:ins>
            </m:r>
            <m:r>
              <w:ins w:id="479" w:author="Carlos Cabrera-Mercader" w:date="2023-11-02T12:47:00Z">
                <m:rPr>
                  <m:sty m:val="p"/>
                </m:rPr>
                <w:rPr>
                  <w:rFonts w:ascii="Cambria Math" w:eastAsia="Calibri" w:hAnsi="Cambria Math"/>
                  <w:kern w:val="2"/>
                  <w:sz w:val="22"/>
                  <w:szCs w:val="22"/>
                  <w:lang w:val="en-US"/>
                  <w14:ligatures w14:val="standardContextual"/>
                </w:rPr>
                <m:t>,i</m:t>
              </w:ins>
            </m:r>
          </m:sub>
        </m:sSub>
      </m:oMath>
      <w:ins w:id="480" w:author="Carlos Cabrera-Mercader" w:date="2023-11-02T12:47:00Z">
        <w:r w:rsidRPr="00472855">
          <w:rPr>
            <w:rFonts w:ascii="Calibri" w:eastAsia="Calibri" w:hAnsi="Calibri"/>
            <w:kern w:val="2"/>
            <w:sz w:val="22"/>
            <w:szCs w:val="22"/>
            <w:lang w:val="en-US"/>
            <w14:ligatures w14:val="standardContextual"/>
          </w:rPr>
          <w:t xml:space="preserve"> and </w:t>
        </w:r>
      </w:ins>
      <m:oMath>
        <m:sSub>
          <m:sSubPr>
            <m:ctrlPr>
              <w:ins w:id="481" w:author="Carlos Cabrera-Mercader" w:date="2023-11-02T12:47:00Z">
                <w:rPr>
                  <w:rFonts w:ascii="Cambria Math" w:eastAsia="Calibri" w:hAnsi="Cambria Math"/>
                  <w:kern w:val="2"/>
                  <w:sz w:val="22"/>
                  <w:szCs w:val="22"/>
                  <w:lang w:val="en-US"/>
                  <w14:ligatures w14:val="standardContextual"/>
                </w:rPr>
              </w:ins>
            </m:ctrlPr>
          </m:sSubPr>
          <m:e>
            <m:r>
              <w:ins w:id="482" w:author="Carlos Cabrera-Mercader" w:date="2023-11-02T12:47:00Z">
                <w:rPr>
                  <w:rFonts w:ascii="Cambria Math" w:eastAsia="Calibri" w:hAnsi="Cambria Math"/>
                  <w:kern w:val="2"/>
                  <w:sz w:val="22"/>
                  <w:szCs w:val="22"/>
                  <w:lang w:val="en-US"/>
                  <w14:ligatures w14:val="standardContextual"/>
                </w:rPr>
                <m:t>T</m:t>
              </w:ins>
            </m:r>
          </m:e>
          <m:sub>
            <m:r>
              <w:ins w:id="483" w:author="Carlos Cabrera-Mercader" w:date="2023-11-02T12:47:00Z">
                <w:rPr>
                  <w:rFonts w:ascii="Cambria Math" w:eastAsia="Calibri" w:hAnsi="Cambria Math"/>
                  <w:kern w:val="2"/>
                  <w:sz w:val="22"/>
                  <w:szCs w:val="22"/>
                  <w:lang w:val="en-US"/>
                  <w14:ligatures w14:val="standardContextual"/>
                </w:rPr>
                <m:t>DRX</m:t>
              </w:ins>
            </m:r>
          </m:sub>
        </m:sSub>
      </m:oMath>
      <w:ins w:id="484" w:author="Carlos Cabrera-Mercader" w:date="2023-11-02T12:47:00Z">
        <w:r>
          <w:rPr>
            <w:rFonts w:ascii="Calibri" w:eastAsia="Calibri" w:hAnsi="Calibri"/>
            <w:kern w:val="2"/>
            <w:sz w:val="22"/>
            <w:szCs w:val="22"/>
            <w:lang w:val="en-US"/>
            <w14:ligatures w14:val="standardContextual"/>
          </w:rPr>
          <w:t xml:space="preserve">, </w:t>
        </w:r>
        <w:commentRangeStart w:id="485"/>
        <w:r>
          <w:rPr>
            <w:rFonts w:ascii="Calibri" w:eastAsia="Calibri" w:hAnsi="Calibri"/>
            <w:kern w:val="2"/>
            <w:sz w:val="22"/>
            <w:szCs w:val="22"/>
            <w:lang w:val="en-US"/>
            <w14:ligatures w14:val="standardContextual"/>
          </w:rPr>
          <w:t xml:space="preserve">where </w:t>
        </w:r>
      </w:ins>
      <m:oMath>
        <m:sSub>
          <m:sSubPr>
            <m:ctrlPr>
              <w:ins w:id="486" w:author="Carlos Cabrera-Mercader" w:date="2023-11-02T12:47:00Z">
                <w:rPr>
                  <w:rFonts w:ascii="Cambria Math" w:eastAsia="Calibri" w:hAnsi="Cambria Math"/>
                  <w:kern w:val="2"/>
                  <w:sz w:val="22"/>
                  <w:szCs w:val="22"/>
                  <w:lang w:val="en-US"/>
                  <w14:ligatures w14:val="standardContextual"/>
                </w:rPr>
              </w:ins>
            </m:ctrlPr>
          </m:sSubPr>
          <m:e>
            <m:r>
              <w:ins w:id="487" w:author="Carlos Cabrera-Mercader" w:date="2023-11-02T12:47:00Z">
                <w:rPr>
                  <w:rFonts w:ascii="Cambria Math" w:eastAsia="Calibri" w:hAnsi="Cambria Math"/>
                  <w:kern w:val="2"/>
                  <w:sz w:val="22"/>
                  <w:szCs w:val="22"/>
                  <w:lang w:val="en-US"/>
                  <w14:ligatures w14:val="standardContextual"/>
                </w:rPr>
                <m:t>T</m:t>
              </w:ins>
            </m:r>
          </m:e>
          <m:sub>
            <m:r>
              <w:ins w:id="488" w:author="Carlos Cabrera-Mercader" w:date="2023-11-02T12:47:00Z">
                <w:rPr>
                  <w:rFonts w:ascii="Cambria Math" w:eastAsia="Calibri" w:hAnsi="Cambria Math"/>
                  <w:kern w:val="2"/>
                  <w:sz w:val="22"/>
                  <w:szCs w:val="22"/>
                  <w:lang w:val="en-US"/>
                  <w14:ligatures w14:val="standardContextual"/>
                </w:rPr>
                <m:t>DRX</m:t>
              </w:ins>
            </m:r>
          </m:sub>
        </m:sSub>
      </m:oMath>
      <w:ins w:id="489" w:author="Carlos Cabrera-Mercader" w:date="2023-11-02T12:47:00Z">
        <w:r>
          <w:rPr>
            <w:rFonts w:ascii="Calibri" w:eastAsia="Calibri" w:hAnsi="Calibri"/>
            <w:kern w:val="2"/>
            <w:sz w:val="22"/>
            <w:szCs w:val="22"/>
            <w:lang w:val="en-US"/>
            <w14:ligatures w14:val="standardContextual"/>
          </w:rPr>
          <w:t xml:space="preserve"> is </w:t>
        </w:r>
        <w:r w:rsidRPr="00472855">
          <w:rPr>
            <w:rFonts w:ascii="Calibri" w:eastAsia="Calibri" w:hAnsi="Calibri"/>
            <w:kern w:val="2"/>
            <w:sz w:val="22"/>
            <w:szCs w:val="22"/>
            <w:lang w:val="en-US"/>
            <w14:ligatures w14:val="standardContextual"/>
          </w:rPr>
          <w:t xml:space="preserve">the DRX cycle </w:t>
        </w:r>
        <w:r>
          <w:rPr>
            <w:rFonts w:ascii="Calibri" w:eastAsia="Calibri" w:hAnsi="Calibri"/>
            <w:kern w:val="2"/>
            <w:sz w:val="22"/>
            <w:szCs w:val="22"/>
            <w:lang w:val="en-US"/>
            <w14:ligatures w14:val="standardContextual"/>
          </w:rPr>
          <w:t>of the UE, defined in TS 38.304 [1]</w:t>
        </w:r>
        <w:commentRangeEnd w:id="485"/>
        <w:r>
          <w:rPr>
            <w:rStyle w:val="CommentReference"/>
          </w:rPr>
          <w:commentReference w:id="485"/>
        </w:r>
        <w:r>
          <w:rPr>
            <w:rFonts w:ascii="Calibri" w:eastAsia="Calibri" w:hAnsi="Calibri"/>
            <w:kern w:val="2"/>
            <w:sz w:val="22"/>
            <w:szCs w:val="22"/>
            <w:lang w:val="en-US"/>
            <w14:ligatures w14:val="standardContextual"/>
          </w:rPr>
          <w:t>.</w:t>
        </w:r>
      </w:ins>
    </w:p>
    <w:p w14:paraId="48F61B2A" w14:textId="77777777" w:rsidR="005608AF" w:rsidRPr="00472855" w:rsidRDefault="005608AF" w:rsidP="005608AF">
      <w:pPr>
        <w:spacing w:after="160" w:line="256" w:lineRule="auto"/>
        <w:ind w:left="568" w:hanging="284"/>
        <w:rPr>
          <w:ins w:id="490" w:author="Carlos Cabrera-Mercader" w:date="2023-11-02T12:47:00Z"/>
          <w:rFonts w:ascii="Calibri" w:eastAsia="Calibri" w:hAnsi="Calibri"/>
          <w:kern w:val="2"/>
          <w:sz w:val="22"/>
          <w:szCs w:val="22"/>
          <w:lang w:val="en-US" w:eastAsia="zh-CN"/>
          <w14:ligatures w14:val="standardContextual"/>
        </w:rPr>
      </w:pPr>
      <w:ins w:id="491" w:author="Carlos Cabrera-Mercader" w:date="2023-11-02T12:47:00Z">
        <w:r w:rsidRPr="00472855">
          <w:rPr>
            <w:rFonts w:ascii="Calibri" w:eastAsia="MS Mincho" w:hAnsi="Calibri" w:cs="v4.2.0"/>
            <w:kern w:val="2"/>
            <w:sz w:val="22"/>
            <w:szCs w:val="22"/>
            <w:lang w:val="en-US"/>
            <w14:ligatures w14:val="standardContextual"/>
          </w:rPr>
          <w:t>-</w:t>
        </w:r>
        <w:r w:rsidRPr="00472855">
          <w:rPr>
            <w:rFonts w:ascii="Calibri" w:eastAsia="MS Mincho" w:hAnsi="Calibri" w:cs="v4.2.0"/>
            <w:kern w:val="2"/>
            <w:sz w:val="22"/>
            <w:szCs w:val="22"/>
            <w:lang w:val="en-US"/>
            <w14:ligatures w14:val="standardContextual"/>
          </w:rPr>
          <w:tab/>
        </w:r>
      </w:ins>
      <m:oMath>
        <m:sSub>
          <m:sSubPr>
            <m:ctrlPr>
              <w:ins w:id="492" w:author="Carlos Cabrera-Mercader" w:date="2023-11-02T12:47:00Z">
                <w:rPr>
                  <w:rFonts w:ascii="Cambria Math" w:eastAsia="Calibri" w:hAnsi="Cambria Math"/>
                  <w:kern w:val="2"/>
                  <w:sz w:val="22"/>
                  <w:szCs w:val="22"/>
                  <w:lang w:val="en-US"/>
                  <w14:ligatures w14:val="standardContextual"/>
                </w:rPr>
              </w:ins>
            </m:ctrlPr>
          </m:sSubPr>
          <m:e>
            <m:r>
              <w:ins w:id="493" w:author="Carlos Cabrera-Mercader" w:date="2023-11-02T12:47:00Z">
                <w:rPr>
                  <w:rFonts w:ascii="Cambria Math" w:eastAsia="Calibri" w:hAnsi="Cambria Math"/>
                  <w:kern w:val="2"/>
                  <w:sz w:val="22"/>
                  <w:szCs w:val="22"/>
                  <w:lang w:val="en-US"/>
                  <w14:ligatures w14:val="standardContextual"/>
                </w:rPr>
                <m:t>T</m:t>
              </w:ins>
            </m:r>
          </m:e>
          <m:sub>
            <m:r>
              <w:ins w:id="494" w:author="Carlos Cabrera-Mercader" w:date="2023-11-02T12:47:00Z">
                <w:rPr>
                  <w:rFonts w:ascii="Cambria Math" w:eastAsia="Calibri" w:hAnsi="Cambria Math"/>
                  <w:kern w:val="2"/>
                  <w:sz w:val="22"/>
                  <w:szCs w:val="22"/>
                  <w:lang w:val="en-US"/>
                  <w14:ligatures w14:val="standardContextual"/>
                </w:rPr>
                <m:t>PRS</m:t>
              </w:ins>
            </m:r>
            <m:r>
              <w:ins w:id="495" w:author="Carlos Cabrera-Mercader" w:date="2023-11-02T12:47:00Z">
                <m:rPr>
                  <m:sty m:val="p"/>
                </m:rPr>
                <w:rPr>
                  <w:rFonts w:ascii="Cambria Math" w:eastAsia="Calibri" w:hAnsi="Cambria Math"/>
                  <w:kern w:val="2"/>
                  <w:sz w:val="22"/>
                  <w:szCs w:val="22"/>
                  <w:lang w:val="en-US"/>
                  <w14:ligatures w14:val="standardContextual"/>
                </w:rPr>
                <m:t>,i</m:t>
              </w:ins>
            </m:r>
          </m:sub>
        </m:sSub>
      </m:oMath>
      <w:ins w:id="496" w:author="Carlos Cabrera-Mercader" w:date="2023-11-02T12:47:00Z">
        <w:r w:rsidRPr="00472855">
          <w:rPr>
            <w:rFonts w:ascii="Calibri" w:eastAsia="Calibri" w:hAnsi="Calibri"/>
            <w:kern w:val="2"/>
            <w:sz w:val="22"/>
            <w:szCs w:val="22"/>
            <w:lang w:val="en-US"/>
            <w14:ligatures w14:val="standardContextual"/>
          </w:rPr>
          <w:t xml:space="preserve"> is the periodicity of DL PRS resource </w:t>
        </w:r>
        <w:r w:rsidRPr="00472855">
          <w:rPr>
            <w:rFonts w:ascii="Calibri" w:eastAsia="Calibri" w:hAnsi="Calibri"/>
            <w:kern w:val="2"/>
            <w:sz w:val="22"/>
            <w:szCs w:val="22"/>
            <w:lang w:val="en-US" w:eastAsia="zh-CN"/>
            <w14:ligatures w14:val="standardContextual"/>
          </w:rPr>
          <w:t xml:space="preserve">with muting </w:t>
        </w:r>
        <w:r w:rsidRPr="00472855">
          <w:rPr>
            <w:rFonts w:ascii="Calibri" w:eastAsia="Calibri" w:hAnsi="Calibri"/>
            <w:kern w:val="2"/>
            <w:sz w:val="22"/>
            <w:szCs w:val="22"/>
            <w:lang w:val="en-US"/>
            <w14:ligatures w14:val="standardContextual"/>
          </w:rPr>
          <w:t xml:space="preserve">on </w:t>
        </w:r>
        <w:r w:rsidRPr="00472855">
          <w:rPr>
            <w:rFonts w:ascii="Calibri" w:eastAsia="Calibri" w:hAnsi="Calibri"/>
            <w:kern w:val="2"/>
            <w:sz w:val="22"/>
            <w:szCs w:val="22"/>
            <w:lang w:val="en-US" w:eastAsia="zh-CN"/>
            <w14:ligatures w14:val="standardContextual"/>
          </w:rPr>
          <w:t xml:space="preserve">positioning </w:t>
        </w:r>
        <w:r w:rsidRPr="00472855">
          <w:rPr>
            <w:rFonts w:ascii="Calibri" w:eastAsia="Calibri" w:hAnsi="Calibri"/>
            <w:kern w:val="2"/>
            <w:sz w:val="22"/>
            <w:szCs w:val="22"/>
            <w:lang w:val="en-US"/>
            <w14:ligatures w14:val="standardContextual"/>
          </w:rPr>
          <w:t xml:space="preserve">frequency layer </w:t>
        </w:r>
        <w:proofErr w:type="spellStart"/>
        <w:r w:rsidRPr="00472855">
          <w:rPr>
            <w:rFonts w:ascii="Calibri" w:eastAsia="Calibri" w:hAnsi="Calibri"/>
            <w:i/>
            <w:iCs/>
            <w:kern w:val="2"/>
            <w:sz w:val="22"/>
            <w:szCs w:val="22"/>
            <w:lang w:val="en-US"/>
            <w14:ligatures w14:val="standardContextual"/>
          </w:rPr>
          <w:t>i</w:t>
        </w:r>
        <w:proofErr w:type="spellEnd"/>
        <w:r w:rsidRPr="00472855">
          <w:rPr>
            <w:rFonts w:ascii="Calibri" w:eastAsia="Calibri" w:hAnsi="Calibri"/>
            <w:kern w:val="2"/>
            <w:sz w:val="22"/>
            <w:szCs w:val="22"/>
            <w:lang w:val="en-US"/>
            <w14:ligatures w14:val="standardContextual"/>
          </w:rPr>
          <w:t>.</w:t>
        </w:r>
        <w:r w:rsidRPr="00472855">
          <w:rPr>
            <w:rFonts w:ascii="Calibri" w:eastAsia="Calibri" w:hAnsi="Calibri"/>
            <w:kern w:val="2"/>
            <w:sz w:val="22"/>
            <w:szCs w:val="22"/>
            <w:lang w:val="en-US" w:eastAsia="zh-CN"/>
            <w14:ligatures w14:val="standardContextual"/>
          </w:rPr>
          <w:t xml:space="preserve"> </w:t>
        </w:r>
      </w:ins>
    </w:p>
    <w:p w14:paraId="247D052F" w14:textId="77777777" w:rsidR="005608AF" w:rsidRPr="00472855" w:rsidRDefault="005608AF" w:rsidP="005608AF">
      <w:pPr>
        <w:spacing w:after="160" w:line="256" w:lineRule="auto"/>
        <w:rPr>
          <w:ins w:id="497" w:author="Carlos Cabrera-Mercader" w:date="2023-11-02T12:47:00Z"/>
          <w:rFonts w:ascii="Calibri" w:eastAsia="Calibri" w:hAnsi="Calibri"/>
          <w:kern w:val="2"/>
          <w:sz w:val="22"/>
          <w:szCs w:val="22"/>
          <w:lang w:val="en-US" w:eastAsia="zh-CN"/>
          <w14:ligatures w14:val="standardContextual"/>
        </w:rPr>
      </w:pPr>
      <w:ins w:id="498" w:author="Carlos Cabrera-Mercader" w:date="2023-11-02T12:47:00Z">
        <w:r w:rsidRPr="00472855">
          <w:rPr>
            <w:rFonts w:ascii="Calibri" w:eastAsia="Calibri" w:hAnsi="Calibri"/>
            <w:kern w:val="2"/>
            <w:sz w:val="22"/>
            <w:szCs w:val="22"/>
            <w:lang w:val="en-US"/>
            <w14:ligatures w14:val="standardContextual"/>
          </w:rPr>
          <w:t>If more than one PRS periodicities</w:t>
        </w:r>
        <w:r w:rsidRPr="00472855">
          <w:rPr>
            <w:rFonts w:ascii="Calibri" w:eastAsia="Calibri" w:hAnsi="Calibri"/>
            <w:kern w:val="2"/>
            <w:sz w:val="22"/>
            <w:szCs w:val="22"/>
            <w:lang w:val="en-US" w:eastAsia="zh-CN"/>
            <w14:ligatures w14:val="standardContextual"/>
          </w:rPr>
          <w:t xml:space="preserve"> are configured in positioning </w:t>
        </w:r>
        <w:r w:rsidRPr="00472855">
          <w:rPr>
            <w:rFonts w:ascii="Calibri" w:eastAsia="Calibri" w:hAnsi="Calibri"/>
            <w:kern w:val="2"/>
            <w:sz w:val="22"/>
            <w:szCs w:val="22"/>
            <w:lang w:val="en-US"/>
            <w14:ligatures w14:val="standardContextual"/>
          </w:rPr>
          <w:t xml:space="preserve">frequency layer </w:t>
        </w:r>
        <w:proofErr w:type="spellStart"/>
        <w:r w:rsidRPr="00472855">
          <w:rPr>
            <w:rFonts w:ascii="Calibri" w:eastAsia="Calibri" w:hAnsi="Calibri"/>
            <w:i/>
            <w:iCs/>
            <w:kern w:val="2"/>
            <w:sz w:val="22"/>
            <w:szCs w:val="22"/>
            <w:lang w:val="en-US"/>
            <w14:ligatures w14:val="standardContextual"/>
          </w:rPr>
          <w:t>i</w:t>
        </w:r>
        <w:proofErr w:type="spellEnd"/>
        <w:r w:rsidRPr="00472855">
          <w:rPr>
            <w:rFonts w:ascii="Calibri" w:eastAsia="Calibri" w:hAnsi="Calibri"/>
            <w:kern w:val="2"/>
            <w:sz w:val="22"/>
            <w:szCs w:val="22"/>
            <w:lang w:val="en-US"/>
            <w14:ligatures w14:val="standardContextual"/>
          </w:rPr>
          <w:t>, the least common multiple of PRS periodicities</w:t>
        </w:r>
        <w:r w:rsidRPr="00472855">
          <w:rPr>
            <w:rFonts w:ascii="Calibri" w:eastAsia="Calibri" w:hAnsi="Calibri"/>
            <w:kern w:val="2"/>
            <w:sz w:val="22"/>
            <w:szCs w:val="22"/>
            <w:lang w:val="en-US" w:eastAsia="zh-CN"/>
            <w14:ligatures w14:val="standardContextual"/>
          </w:rPr>
          <w:t xml:space="preserve"> </w:t>
        </w:r>
      </w:ins>
      <m:oMath>
        <m:sSubSup>
          <m:sSubSupPr>
            <m:ctrlPr>
              <w:ins w:id="499" w:author="Carlos Cabrera-Mercader" w:date="2023-11-02T12:47:00Z">
                <w:rPr>
                  <w:rFonts w:ascii="Cambria Math" w:eastAsia="Calibri" w:hAnsi="Cambria Math"/>
                  <w:kern w:val="2"/>
                  <w:sz w:val="22"/>
                  <w:szCs w:val="22"/>
                  <w:lang w:val="en-US"/>
                  <w14:ligatures w14:val="standardContextual"/>
                </w:rPr>
              </w:ins>
            </m:ctrlPr>
          </m:sSubSupPr>
          <m:e>
            <m:r>
              <w:ins w:id="500" w:author="Carlos Cabrera-Mercader" w:date="2023-11-02T12:47:00Z">
                <w:rPr>
                  <w:rFonts w:ascii="Cambria Math" w:eastAsia="Calibri" w:hAnsi="Cambria Math"/>
                  <w:kern w:val="2"/>
                  <w:sz w:val="22"/>
                  <w:szCs w:val="22"/>
                  <w:lang w:val="en-US"/>
                  <w14:ligatures w14:val="standardContextual"/>
                </w:rPr>
                <m:t>T</m:t>
              </w:ins>
            </m:r>
          </m:e>
          <m:sub>
            <m:r>
              <w:ins w:id="501" w:author="Carlos Cabrera-Mercader" w:date="2023-11-02T12:47:00Z">
                <w:rPr>
                  <w:rFonts w:ascii="Cambria Math" w:eastAsia="Calibri" w:hAnsi="Cambria Math"/>
                  <w:kern w:val="2"/>
                  <w:sz w:val="22"/>
                  <w:szCs w:val="22"/>
                  <w:lang w:val="en-US"/>
                  <w14:ligatures w14:val="standardContextual"/>
                </w:rPr>
                <m:t>per</m:t>
              </w:ins>
            </m:r>
          </m:sub>
          <m:sup>
            <m:r>
              <w:ins w:id="502" w:author="Carlos Cabrera-Mercader" w:date="2023-11-02T12:47:00Z">
                <w:rPr>
                  <w:rFonts w:ascii="Cambria Math" w:eastAsia="Calibri" w:hAnsi="Cambria Math"/>
                  <w:kern w:val="2"/>
                  <w:sz w:val="22"/>
                  <w:szCs w:val="22"/>
                  <w:lang w:val="en-US"/>
                  <w14:ligatures w14:val="standardContextual"/>
                </w:rPr>
                <m:t>PRS with muting</m:t>
              </w:ins>
            </m:r>
          </m:sup>
        </m:sSubSup>
      </m:oMath>
      <w:ins w:id="503" w:author="Carlos Cabrera-Mercader" w:date="2023-11-02T12:47:00Z">
        <w:r w:rsidRPr="00472855">
          <w:rPr>
            <w:rFonts w:ascii="Calibri" w:eastAsia="Calibri" w:hAnsi="Calibri"/>
            <w:kern w:val="2"/>
            <w:sz w:val="22"/>
            <w:szCs w:val="22"/>
            <w:lang w:val="en-US"/>
            <w14:ligatures w14:val="standardContextual"/>
          </w:rPr>
          <w:t xml:space="preserve"> among </w:t>
        </w:r>
        <w:r w:rsidRPr="00472855">
          <w:rPr>
            <w:rFonts w:ascii="Calibri" w:eastAsia="Calibri" w:hAnsi="Calibri"/>
            <w:kern w:val="2"/>
            <w:sz w:val="22"/>
            <w:szCs w:val="22"/>
            <w:lang w:val="en-US" w:eastAsia="zh-CN"/>
            <w14:ligatures w14:val="standardContextual"/>
          </w:rPr>
          <w:t xml:space="preserve">all </w:t>
        </w:r>
        <w:r w:rsidRPr="00472855">
          <w:rPr>
            <w:rFonts w:ascii="Calibri" w:eastAsia="Calibri" w:hAnsi="Calibri"/>
            <w:kern w:val="2"/>
            <w:sz w:val="22"/>
            <w:szCs w:val="22"/>
            <w:lang w:val="en-US"/>
            <w14:ligatures w14:val="standardContextual"/>
          </w:rPr>
          <w:t xml:space="preserve">DL PRS </w:t>
        </w:r>
        <w:r w:rsidRPr="00472855">
          <w:rPr>
            <w:rFonts w:ascii="Calibri" w:eastAsia="Calibri" w:hAnsi="Calibri"/>
            <w:kern w:val="2"/>
            <w:sz w:val="22"/>
            <w:szCs w:val="22"/>
            <w:lang w:val="en-US" w:eastAsia="zh-CN"/>
            <w14:ligatures w14:val="standardContextual"/>
          </w:rPr>
          <w:t xml:space="preserve">resource sets in the positioning frequency layer </w:t>
        </w:r>
        <w:r w:rsidRPr="00472855">
          <w:rPr>
            <w:rFonts w:ascii="Calibri" w:eastAsia="Calibri" w:hAnsi="Calibri"/>
            <w:kern w:val="2"/>
            <w:sz w:val="22"/>
            <w:szCs w:val="22"/>
            <w:lang w:val="en-US"/>
            <w14:ligatures w14:val="standardContextual"/>
          </w:rPr>
          <w:t xml:space="preserve">is used to derive </w:t>
        </w:r>
      </w:ins>
      <m:oMath>
        <m:sSub>
          <m:sSubPr>
            <m:ctrlPr>
              <w:ins w:id="504" w:author="Carlos Cabrera-Mercader" w:date="2023-11-02T12:47:00Z">
                <w:rPr>
                  <w:rFonts w:ascii="Cambria Math" w:eastAsia="Calibri" w:hAnsi="Cambria Math"/>
                  <w:kern w:val="2"/>
                  <w:sz w:val="22"/>
                  <w:szCs w:val="22"/>
                  <w:lang w:val="en-US"/>
                  <w14:ligatures w14:val="standardContextual"/>
                </w:rPr>
              </w:ins>
            </m:ctrlPr>
          </m:sSubPr>
          <m:e>
            <m:r>
              <w:ins w:id="505" w:author="Carlos Cabrera-Mercader" w:date="2023-11-02T12:47:00Z">
                <w:rPr>
                  <w:rFonts w:ascii="Cambria Math" w:eastAsia="Calibri" w:hAnsi="Cambria Math"/>
                  <w:kern w:val="2"/>
                  <w:sz w:val="22"/>
                  <w:szCs w:val="22"/>
                  <w:lang w:val="en-US"/>
                  <w14:ligatures w14:val="standardContextual"/>
                </w:rPr>
                <m:t>T</m:t>
              </w:ins>
            </m:r>
          </m:e>
          <m:sub>
            <m:r>
              <w:ins w:id="506" w:author="Carlos Cabrera-Mercader" w:date="2023-11-02T12:47:00Z">
                <w:rPr>
                  <w:rFonts w:ascii="Cambria Math" w:eastAsia="Calibri" w:hAnsi="Cambria Math"/>
                  <w:kern w:val="2"/>
                  <w:sz w:val="22"/>
                  <w:szCs w:val="22"/>
                  <w:lang w:val="en-US"/>
                  <w14:ligatures w14:val="standardContextual"/>
                </w:rPr>
                <m:t>PRS</m:t>
              </w:ins>
            </m:r>
            <m:r>
              <w:ins w:id="507" w:author="Carlos Cabrera-Mercader" w:date="2023-11-02T12:47:00Z">
                <m:rPr>
                  <m:sty m:val="p"/>
                </m:rPr>
                <w:rPr>
                  <w:rFonts w:ascii="Cambria Math" w:eastAsia="Calibri" w:hAnsi="Cambria Math"/>
                  <w:kern w:val="2"/>
                  <w:sz w:val="22"/>
                  <w:szCs w:val="22"/>
                  <w:lang w:val="en-US"/>
                  <w14:ligatures w14:val="standardContextual"/>
                </w:rPr>
                <m:t>,i</m:t>
              </w:ins>
            </m:r>
          </m:sub>
        </m:sSub>
      </m:oMath>
      <w:ins w:id="508" w:author="Carlos Cabrera-Mercader" w:date="2023-11-02T12:47:00Z">
        <w:r w:rsidRPr="00472855">
          <w:rPr>
            <w:rFonts w:ascii="Calibri" w:eastAsia="Calibri" w:hAnsi="Calibri"/>
            <w:kern w:val="2"/>
            <w:sz w:val="22"/>
            <w:szCs w:val="22"/>
            <w:lang w:val="en-US"/>
            <w14:ligatures w14:val="standardContextual"/>
          </w:rPr>
          <w:t>,</w:t>
        </w:r>
        <w:r w:rsidRPr="00472855">
          <w:rPr>
            <w:rFonts w:ascii="Calibri" w:eastAsia="Calibri" w:hAnsi="Calibri"/>
            <w:kern w:val="2"/>
            <w:sz w:val="22"/>
            <w:szCs w:val="22"/>
            <w:lang w:val="en-US" w:eastAsia="zh-CN"/>
            <w14:ligatures w14:val="standardContextual"/>
          </w:rPr>
          <w:t xml:space="preserve"> where, </w:t>
        </w:r>
      </w:ins>
    </w:p>
    <w:p w14:paraId="6B3C9744" w14:textId="77777777" w:rsidR="005608AF" w:rsidRPr="00472855" w:rsidRDefault="005608AF" w:rsidP="005608AF">
      <w:pPr>
        <w:spacing w:after="160" w:line="256" w:lineRule="auto"/>
        <w:ind w:left="568" w:hanging="284"/>
        <w:rPr>
          <w:ins w:id="509" w:author="Carlos Cabrera-Mercader" w:date="2023-11-02T12:47:00Z"/>
          <w:rFonts w:ascii="Calibri" w:eastAsia="Calibri" w:hAnsi="Calibri"/>
          <w:kern w:val="2"/>
          <w:sz w:val="22"/>
          <w:szCs w:val="22"/>
          <w:lang w:val="en-US" w:eastAsia="zh-CN"/>
          <w14:ligatures w14:val="standardContextual"/>
        </w:rPr>
      </w:pPr>
      <w:ins w:id="510" w:author="Carlos Cabrera-Mercader" w:date="2023-11-02T12:47:00Z">
        <w:r w:rsidRPr="00472855">
          <w:rPr>
            <w:rFonts w:ascii="Calibri" w:eastAsia="MS Mincho" w:hAnsi="Calibri" w:cs="v4.2.0"/>
            <w:kern w:val="2"/>
            <w:sz w:val="22"/>
            <w:szCs w:val="22"/>
            <w:lang w:val="en-US"/>
            <w14:ligatures w14:val="standardContextual"/>
          </w:rPr>
          <w:t>-</w:t>
        </w:r>
        <w:r w:rsidRPr="00472855">
          <w:rPr>
            <w:rFonts w:ascii="Calibri" w:eastAsia="MS Mincho" w:hAnsi="Calibri" w:cs="v4.2.0"/>
            <w:kern w:val="2"/>
            <w:sz w:val="22"/>
            <w:szCs w:val="22"/>
            <w:lang w:val="en-US"/>
            <w14:ligatures w14:val="standardContextual"/>
          </w:rPr>
          <w:tab/>
        </w:r>
      </w:ins>
      <m:oMath>
        <m:sSub>
          <m:sSubPr>
            <m:ctrlPr>
              <w:ins w:id="511" w:author="Carlos Cabrera-Mercader" w:date="2023-11-02T12:47:00Z">
                <w:rPr>
                  <w:rFonts w:ascii="Cambria Math" w:eastAsia="Calibri" w:hAnsi="Cambria Math"/>
                  <w:kern w:val="2"/>
                  <w:sz w:val="22"/>
                  <w:szCs w:val="22"/>
                  <w:lang w:val="en-US"/>
                  <w14:ligatures w14:val="standardContextual"/>
                </w:rPr>
              </w:ins>
            </m:ctrlPr>
          </m:sSubPr>
          <m:e>
            <m:sSubSup>
              <m:sSubSupPr>
                <m:ctrlPr>
                  <w:ins w:id="512" w:author="Carlos Cabrera-Mercader" w:date="2023-11-02T12:47:00Z">
                    <w:rPr>
                      <w:rFonts w:ascii="Cambria Math" w:eastAsia="Calibri" w:hAnsi="Cambria Math"/>
                      <w:kern w:val="2"/>
                      <w:sz w:val="22"/>
                      <w:szCs w:val="22"/>
                      <w:lang w:val="en-US"/>
                      <w14:ligatures w14:val="standardContextual"/>
                    </w:rPr>
                  </w:ins>
                </m:ctrlPr>
              </m:sSubSupPr>
              <m:e>
                <m:r>
                  <w:ins w:id="513" w:author="Carlos Cabrera-Mercader" w:date="2023-11-02T12:47:00Z">
                    <w:rPr>
                      <w:rFonts w:ascii="Cambria Math" w:eastAsia="Calibri" w:hAnsi="Cambria Math"/>
                      <w:kern w:val="2"/>
                      <w:sz w:val="22"/>
                      <w:szCs w:val="22"/>
                      <w:lang w:val="en-US"/>
                      <w14:ligatures w14:val="standardContextual"/>
                    </w:rPr>
                    <m:t>T</m:t>
                  </w:ins>
                </m:r>
              </m:e>
              <m:sub>
                <m:r>
                  <w:ins w:id="514" w:author="Carlos Cabrera-Mercader" w:date="2023-11-02T12:47:00Z">
                    <w:rPr>
                      <w:rFonts w:ascii="Cambria Math" w:eastAsia="Calibri" w:hAnsi="Cambria Math"/>
                      <w:kern w:val="2"/>
                      <w:sz w:val="22"/>
                      <w:szCs w:val="22"/>
                      <w:lang w:val="en-US"/>
                      <w14:ligatures w14:val="standardContextual"/>
                    </w:rPr>
                    <m:t>per</m:t>
                  </w:ins>
                </m:r>
              </m:sub>
              <m:sup>
                <m:r>
                  <w:ins w:id="515" w:author="Carlos Cabrera-Mercader" w:date="2023-11-02T12:47:00Z">
                    <w:rPr>
                      <w:rFonts w:ascii="Cambria Math" w:eastAsia="Calibri" w:hAnsi="Cambria Math"/>
                      <w:kern w:val="2"/>
                      <w:sz w:val="22"/>
                      <w:szCs w:val="22"/>
                      <w:lang w:val="en-US"/>
                      <w14:ligatures w14:val="standardContextual"/>
                    </w:rPr>
                    <m:t>PRS with muting</m:t>
                  </w:ins>
                </m:r>
              </m:sup>
            </m:sSubSup>
            <m:r>
              <w:ins w:id="516" w:author="Carlos Cabrera-Mercader" w:date="2023-11-02T12:47:00Z">
                <m:rPr>
                  <m:sty m:val="p"/>
                </m:rPr>
                <w:rPr>
                  <w:rFonts w:ascii="Cambria Math" w:eastAsia="Calibri" w:hAnsi="Cambria Math"/>
                  <w:kern w:val="2"/>
                  <w:sz w:val="22"/>
                  <w:szCs w:val="22"/>
                  <w:lang w:val="en-US"/>
                  <w14:ligatures w14:val="standardContextual"/>
                </w:rPr>
                <m:t>=</m:t>
              </w:ins>
            </m:r>
            <m:r>
              <w:ins w:id="517" w:author="Carlos Cabrera-Mercader" w:date="2023-11-02T12:47:00Z">
                <w:rPr>
                  <w:rFonts w:ascii="Cambria Math" w:eastAsia="Calibri" w:hAnsi="Cambria Math"/>
                  <w:kern w:val="2"/>
                  <w:sz w:val="22"/>
                  <w:szCs w:val="22"/>
                  <w:lang w:val="en-US"/>
                  <w14:ligatures w14:val="standardContextual"/>
                </w:rPr>
                <m:t>N</m:t>
              </w:ins>
            </m:r>
          </m:e>
          <m:sub>
            <m:r>
              <w:ins w:id="518" w:author="Carlos Cabrera-Mercader" w:date="2023-11-02T12:47:00Z">
                <w:rPr>
                  <w:rFonts w:ascii="Cambria Math" w:eastAsia="Calibri" w:hAnsi="Cambria Math"/>
                  <w:kern w:val="2"/>
                  <w:sz w:val="22"/>
                  <w:szCs w:val="22"/>
                  <w:lang w:val="en-US"/>
                  <w14:ligatures w14:val="standardContextual"/>
                </w:rPr>
                <m:t>muting</m:t>
              </w:ins>
            </m:r>
          </m:sub>
        </m:sSub>
        <m:r>
          <w:ins w:id="519" w:author="Carlos Cabrera-Mercader" w:date="2023-11-02T12:47:00Z">
            <m:rPr>
              <m:sty m:val="p"/>
            </m:rPr>
            <w:rPr>
              <w:rFonts w:ascii="Cambria Math" w:eastAsia="Calibri" w:hAnsi="Cambria Math"/>
              <w:kern w:val="2"/>
              <w:sz w:val="22"/>
              <w:szCs w:val="22"/>
              <w:lang w:val="en-US"/>
              <w14:ligatures w14:val="standardContextual"/>
            </w:rPr>
            <m:t>*</m:t>
          </w:ins>
        </m:r>
        <m:sSubSup>
          <m:sSubSupPr>
            <m:ctrlPr>
              <w:ins w:id="520" w:author="Carlos Cabrera-Mercader" w:date="2023-11-02T12:47:00Z">
                <w:rPr>
                  <w:rFonts w:ascii="Cambria Math" w:eastAsia="Calibri" w:hAnsi="Cambria Math"/>
                  <w:kern w:val="2"/>
                  <w:sz w:val="22"/>
                  <w:szCs w:val="22"/>
                  <w:lang w:val="en-US"/>
                  <w14:ligatures w14:val="standardContextual"/>
                </w:rPr>
              </w:ins>
            </m:ctrlPr>
          </m:sSubSupPr>
          <m:e>
            <m:r>
              <w:ins w:id="521" w:author="Carlos Cabrera-Mercader" w:date="2023-11-02T12:47:00Z">
                <w:rPr>
                  <w:rFonts w:ascii="Cambria Math" w:eastAsia="Calibri" w:hAnsi="Cambria Math"/>
                  <w:kern w:val="2"/>
                  <w:sz w:val="22"/>
                  <w:szCs w:val="22"/>
                  <w:lang w:val="en-US"/>
                  <w14:ligatures w14:val="standardContextual"/>
                </w:rPr>
                <m:t>T</m:t>
              </w:ins>
            </m:r>
          </m:e>
          <m:sub>
            <m:r>
              <w:ins w:id="522" w:author="Carlos Cabrera-Mercader" w:date="2023-11-02T12:47:00Z">
                <w:rPr>
                  <w:rFonts w:ascii="Cambria Math" w:eastAsia="Calibri" w:hAnsi="Cambria Math"/>
                  <w:kern w:val="2"/>
                  <w:sz w:val="22"/>
                  <w:szCs w:val="22"/>
                  <w:lang w:val="en-US"/>
                  <w14:ligatures w14:val="standardContextual"/>
                </w:rPr>
                <m:t>per</m:t>
              </w:ins>
            </m:r>
          </m:sub>
          <m:sup>
            <m:r>
              <w:ins w:id="523" w:author="Carlos Cabrera-Mercader" w:date="2023-11-02T12:47:00Z">
                <w:rPr>
                  <w:rFonts w:ascii="Cambria Math" w:eastAsia="Calibri" w:hAnsi="Cambria Math"/>
                  <w:kern w:val="2"/>
                  <w:sz w:val="22"/>
                  <w:szCs w:val="22"/>
                  <w:lang w:val="en-US"/>
                  <w14:ligatures w14:val="standardContextual"/>
                </w:rPr>
                <m:t>PRS</m:t>
              </w:ins>
            </m:r>
          </m:sup>
        </m:sSubSup>
      </m:oMath>
      <w:ins w:id="524" w:author="Carlos Cabrera-Mercader" w:date="2023-11-02T12:47:00Z">
        <w:r w:rsidRPr="00472855">
          <w:rPr>
            <w:rFonts w:ascii="Calibri" w:eastAsia="Calibri" w:hAnsi="Calibri"/>
            <w:kern w:val="2"/>
            <w:sz w:val="22"/>
            <w:szCs w:val="22"/>
            <w:lang w:val="en-US" w:eastAsia="zh-CN"/>
            <w14:ligatures w14:val="standardContextual"/>
          </w:rPr>
          <w:t xml:space="preserve">, is the PRS periodicity with muting per PRS resource, </w:t>
        </w:r>
      </w:ins>
    </w:p>
    <w:p w14:paraId="0E83F894" w14:textId="77777777" w:rsidR="005608AF" w:rsidRPr="00472855" w:rsidRDefault="005608AF" w:rsidP="005608AF">
      <w:pPr>
        <w:spacing w:after="160" w:line="256" w:lineRule="auto"/>
        <w:ind w:left="568" w:hanging="284"/>
        <w:rPr>
          <w:ins w:id="525" w:author="Carlos Cabrera-Mercader" w:date="2023-11-02T12:47:00Z"/>
          <w:rFonts w:ascii="Calibri" w:eastAsia="Calibri" w:hAnsi="Calibri"/>
          <w:kern w:val="2"/>
          <w:sz w:val="22"/>
          <w:szCs w:val="22"/>
          <w:lang w:val="en-US" w:eastAsia="zh-CN"/>
          <w14:ligatures w14:val="standardContextual"/>
        </w:rPr>
      </w:pPr>
      <w:ins w:id="526" w:author="Carlos Cabrera-Mercader" w:date="2023-11-02T12:47:00Z">
        <w:r w:rsidRPr="00472855">
          <w:rPr>
            <w:rFonts w:ascii="Calibri" w:eastAsia="MS Mincho" w:hAnsi="Calibri" w:cs="v4.2.0"/>
            <w:kern w:val="2"/>
            <w:sz w:val="22"/>
            <w:szCs w:val="22"/>
            <w:lang w:val="en-US"/>
            <w14:ligatures w14:val="standardContextual"/>
          </w:rPr>
          <w:t>-</w:t>
        </w:r>
        <w:r w:rsidRPr="00472855">
          <w:rPr>
            <w:rFonts w:ascii="Calibri" w:eastAsia="MS Mincho" w:hAnsi="Calibri" w:cs="v4.2.0"/>
            <w:kern w:val="2"/>
            <w:sz w:val="22"/>
            <w:szCs w:val="22"/>
            <w:lang w:val="en-US"/>
            <w14:ligatures w14:val="standardContextual"/>
          </w:rPr>
          <w:tab/>
        </w:r>
      </w:ins>
      <m:oMath>
        <m:sSubSup>
          <m:sSubSupPr>
            <m:ctrlPr>
              <w:ins w:id="527" w:author="Carlos Cabrera-Mercader" w:date="2023-11-02T12:47:00Z">
                <w:rPr>
                  <w:rFonts w:ascii="Cambria Math" w:eastAsia="Calibri" w:hAnsi="Cambria Math"/>
                  <w:kern w:val="2"/>
                  <w:sz w:val="22"/>
                  <w:szCs w:val="22"/>
                  <w:lang w:val="en-US"/>
                  <w14:ligatures w14:val="standardContextual"/>
                </w:rPr>
              </w:ins>
            </m:ctrlPr>
          </m:sSubSupPr>
          <m:e>
            <m:r>
              <w:ins w:id="528" w:author="Carlos Cabrera-Mercader" w:date="2023-11-02T12:47:00Z">
                <w:rPr>
                  <w:rFonts w:ascii="Cambria Math" w:eastAsia="Calibri" w:hAnsi="Cambria Math"/>
                  <w:kern w:val="2"/>
                  <w:sz w:val="22"/>
                  <w:szCs w:val="22"/>
                  <w:lang w:val="en-US"/>
                  <w14:ligatures w14:val="standardContextual"/>
                </w:rPr>
                <m:t>T</m:t>
              </w:ins>
            </m:r>
          </m:e>
          <m:sub>
            <m:r>
              <w:ins w:id="529" w:author="Carlos Cabrera-Mercader" w:date="2023-11-02T12:47:00Z">
                <w:rPr>
                  <w:rFonts w:ascii="Cambria Math" w:eastAsia="Calibri" w:hAnsi="Cambria Math"/>
                  <w:kern w:val="2"/>
                  <w:sz w:val="22"/>
                  <w:szCs w:val="22"/>
                  <w:lang w:val="en-US"/>
                  <w14:ligatures w14:val="standardContextual"/>
                </w:rPr>
                <m:t>per</m:t>
              </w:ins>
            </m:r>
          </m:sub>
          <m:sup>
            <m:r>
              <w:ins w:id="530" w:author="Carlos Cabrera-Mercader" w:date="2023-11-02T12:47:00Z">
                <w:rPr>
                  <w:rFonts w:ascii="Cambria Math" w:eastAsia="Calibri" w:hAnsi="Cambria Math"/>
                  <w:kern w:val="2"/>
                  <w:sz w:val="22"/>
                  <w:szCs w:val="22"/>
                  <w:lang w:val="en-US"/>
                  <w14:ligatures w14:val="standardContextual"/>
                </w:rPr>
                <m:t>PRS</m:t>
              </w:ins>
            </m:r>
          </m:sup>
        </m:sSubSup>
      </m:oMath>
      <w:ins w:id="531" w:author="Carlos Cabrera-Mercader" w:date="2023-11-02T12:47:00Z">
        <w:r w:rsidRPr="00472855">
          <w:rPr>
            <w:rFonts w:ascii="Calibri" w:eastAsia="Calibri" w:hAnsi="Calibri"/>
            <w:kern w:val="2"/>
            <w:sz w:val="22"/>
            <w:szCs w:val="22"/>
            <w:lang w:val="en-US" w:eastAsia="zh-CN"/>
            <w14:ligatures w14:val="standardContextual"/>
          </w:rPr>
          <w:t xml:space="preserve"> is the periodicity of PRS resource sets given by the higher-layer parameter </w:t>
        </w:r>
        <w:r w:rsidRPr="00472855">
          <w:rPr>
            <w:rFonts w:ascii="Calibri" w:eastAsia="Calibri" w:hAnsi="Calibri"/>
            <w:i/>
            <w:kern w:val="2"/>
            <w:sz w:val="22"/>
            <w:szCs w:val="22"/>
            <w:lang w:val="en-US" w:eastAsia="zh-CN"/>
            <w14:ligatures w14:val="standardContextual"/>
          </w:rPr>
          <w:t>DL-PRS-Periodicity</w:t>
        </w:r>
        <w:r w:rsidRPr="00472855">
          <w:rPr>
            <w:rFonts w:ascii="Calibri" w:eastAsia="Calibri" w:hAnsi="Calibri"/>
            <w:kern w:val="2"/>
            <w:sz w:val="22"/>
            <w:szCs w:val="22"/>
            <w:lang w:val="en-US" w:eastAsia="zh-CN"/>
            <w14:ligatures w14:val="standardContextual"/>
          </w:rPr>
          <w:t>.</w:t>
        </w:r>
      </w:ins>
    </w:p>
    <w:p w14:paraId="77E3F664" w14:textId="77777777" w:rsidR="005608AF" w:rsidRPr="00472855" w:rsidRDefault="005608AF" w:rsidP="005608AF">
      <w:pPr>
        <w:spacing w:after="160" w:line="256" w:lineRule="auto"/>
        <w:ind w:left="568" w:hanging="284"/>
        <w:rPr>
          <w:ins w:id="532" w:author="Carlos Cabrera-Mercader" w:date="2023-11-02T12:47:00Z"/>
          <w:rFonts w:ascii="Calibri" w:eastAsia="Calibri" w:hAnsi="Calibri"/>
          <w:kern w:val="2"/>
          <w:sz w:val="22"/>
          <w:szCs w:val="22"/>
          <w:lang w:val="en-US" w:eastAsia="zh-CN"/>
          <w14:ligatures w14:val="standardContextual"/>
        </w:rPr>
      </w:pPr>
      <w:ins w:id="533" w:author="Carlos Cabrera-Mercader" w:date="2023-11-02T12:47:00Z">
        <w:r w:rsidRPr="00472855">
          <w:rPr>
            <w:rFonts w:ascii="Calibri" w:eastAsia="MS Mincho" w:hAnsi="Calibri" w:cs="v4.2.0"/>
            <w:kern w:val="2"/>
            <w:sz w:val="22"/>
            <w:szCs w:val="22"/>
            <w:lang w:val="en-US"/>
            <w14:ligatures w14:val="standardContextual"/>
          </w:rPr>
          <w:t>-</w:t>
        </w:r>
        <w:r w:rsidRPr="00472855">
          <w:rPr>
            <w:rFonts w:ascii="Calibri" w:eastAsia="MS Mincho" w:hAnsi="Calibri" w:cs="v4.2.0"/>
            <w:kern w:val="2"/>
            <w:sz w:val="22"/>
            <w:szCs w:val="22"/>
            <w:lang w:val="en-US"/>
            <w14:ligatures w14:val="standardContextual"/>
          </w:rPr>
          <w:tab/>
        </w:r>
      </w:ins>
      <m:oMath>
        <m:sSub>
          <m:sSubPr>
            <m:ctrlPr>
              <w:ins w:id="534" w:author="Carlos Cabrera-Mercader" w:date="2023-11-02T12:47:00Z">
                <w:rPr>
                  <w:rFonts w:ascii="Cambria Math" w:eastAsia="Calibri" w:hAnsi="Cambria Math"/>
                  <w:kern w:val="2"/>
                  <w:sz w:val="22"/>
                  <w:szCs w:val="22"/>
                  <w:lang w:val="en-US"/>
                  <w14:ligatures w14:val="standardContextual"/>
                </w:rPr>
              </w:ins>
            </m:ctrlPr>
          </m:sSubPr>
          <m:e>
            <m:r>
              <w:ins w:id="535" w:author="Carlos Cabrera-Mercader" w:date="2023-11-02T12:47:00Z">
                <w:rPr>
                  <w:rFonts w:ascii="Cambria Math" w:eastAsia="Calibri" w:hAnsi="Cambria Math"/>
                  <w:kern w:val="2"/>
                  <w:sz w:val="22"/>
                  <w:szCs w:val="22"/>
                  <w:lang w:val="en-US"/>
                  <w14:ligatures w14:val="standardContextual"/>
                </w:rPr>
                <m:t>N</m:t>
              </w:ins>
            </m:r>
          </m:e>
          <m:sub>
            <m:r>
              <w:ins w:id="536" w:author="Carlos Cabrera-Mercader" w:date="2023-11-02T12:47:00Z">
                <w:rPr>
                  <w:rFonts w:ascii="Cambria Math" w:eastAsia="Calibri" w:hAnsi="Cambria Math"/>
                  <w:kern w:val="2"/>
                  <w:sz w:val="22"/>
                  <w:szCs w:val="22"/>
                  <w:lang w:val="en-US"/>
                  <w14:ligatures w14:val="standardContextual"/>
                </w:rPr>
                <m:t>muting</m:t>
              </w:ins>
            </m:r>
          </m:sub>
        </m:sSub>
      </m:oMath>
      <w:ins w:id="537" w:author="Carlos Cabrera-Mercader" w:date="2023-11-02T12:47:00Z">
        <w:r w:rsidRPr="00472855">
          <w:rPr>
            <w:rFonts w:ascii="Calibri" w:eastAsia="Calibri" w:hAnsi="Calibri"/>
            <w:kern w:val="2"/>
            <w:sz w:val="22"/>
            <w:szCs w:val="22"/>
            <w:lang w:val="en-US"/>
            <w14:ligatures w14:val="standardContextual"/>
          </w:rPr>
          <w:t xml:space="preserve"> is the scaling factor considering PRS resource muting. </w:t>
        </w:r>
      </w:ins>
      <m:oMath>
        <m:sSub>
          <m:sSubPr>
            <m:ctrlPr>
              <w:ins w:id="538" w:author="Carlos Cabrera-Mercader" w:date="2023-11-02T12:47:00Z">
                <w:rPr>
                  <w:rFonts w:ascii="Cambria Math" w:eastAsia="Calibri" w:hAnsi="Cambria Math"/>
                  <w:kern w:val="2"/>
                  <w:sz w:val="22"/>
                  <w:szCs w:val="22"/>
                  <w:lang w:val="en-US"/>
                  <w14:ligatures w14:val="standardContextual"/>
                </w:rPr>
              </w:ins>
            </m:ctrlPr>
          </m:sSubPr>
          <m:e>
            <m:r>
              <w:ins w:id="539" w:author="Carlos Cabrera-Mercader" w:date="2023-11-02T12:47:00Z">
                <w:rPr>
                  <w:rFonts w:ascii="Cambria Math" w:eastAsia="Calibri" w:hAnsi="Cambria Math"/>
                  <w:kern w:val="2"/>
                  <w:sz w:val="22"/>
                  <w:szCs w:val="22"/>
                  <w:lang w:val="en-US"/>
                  <w14:ligatures w14:val="standardContextual"/>
                </w:rPr>
                <m:t>N</m:t>
              </w:ins>
            </m:r>
          </m:e>
          <m:sub>
            <m:r>
              <w:ins w:id="540" w:author="Carlos Cabrera-Mercader" w:date="2023-11-02T12:47:00Z">
                <w:rPr>
                  <w:rFonts w:ascii="Cambria Math" w:eastAsia="Calibri" w:hAnsi="Cambria Math"/>
                  <w:kern w:val="2"/>
                  <w:sz w:val="22"/>
                  <w:szCs w:val="22"/>
                  <w:lang w:val="en-US"/>
                  <w14:ligatures w14:val="standardContextual"/>
                </w:rPr>
                <m:t>muting</m:t>
              </w:ins>
            </m:r>
          </m:sub>
        </m:sSub>
        <m:r>
          <w:ins w:id="541" w:author="Carlos Cabrera-Mercader" w:date="2023-11-02T12:47:00Z">
            <w:rPr>
              <w:rFonts w:ascii="Cambria Math" w:eastAsia="Calibri" w:hAnsi="Cambria Math"/>
              <w:kern w:val="2"/>
              <w:sz w:val="22"/>
              <w:szCs w:val="22"/>
              <w:lang w:val="en-US"/>
              <w14:ligatures w14:val="standardContextual"/>
            </w:rPr>
            <m:t>=</m:t>
          </w:ins>
        </m:r>
        <m:sSubSup>
          <m:sSubSupPr>
            <m:ctrlPr>
              <w:ins w:id="542" w:author="Carlos Cabrera-Mercader" w:date="2023-11-02T12:47:00Z">
                <w:rPr>
                  <w:rFonts w:ascii="Cambria Math" w:eastAsia="Calibri" w:hAnsi="Cambria Math"/>
                  <w:kern w:val="2"/>
                  <w:sz w:val="22"/>
                  <w:szCs w:val="22"/>
                  <w:lang w:val="en-US"/>
                  <w14:ligatures w14:val="standardContextual"/>
                </w:rPr>
              </w:ins>
            </m:ctrlPr>
          </m:sSubSupPr>
          <m:e>
            <m:r>
              <w:ins w:id="543" w:author="Carlos Cabrera-Mercader" w:date="2023-11-02T12:47:00Z">
                <w:rPr>
                  <w:rFonts w:ascii="Cambria Math" w:eastAsia="Calibri" w:hAnsi="Cambria Math"/>
                  <w:kern w:val="2"/>
                  <w:sz w:val="22"/>
                  <w:szCs w:val="22"/>
                  <w:lang w:val="en-US"/>
                  <w14:ligatures w14:val="standardContextual"/>
                </w:rPr>
                <m:t>T</m:t>
              </w:ins>
            </m:r>
          </m:e>
          <m:sub>
            <m:r>
              <w:ins w:id="544" w:author="Carlos Cabrera-Mercader" w:date="2023-11-02T12:47:00Z">
                <w:rPr>
                  <w:rFonts w:ascii="Cambria Math" w:eastAsia="Calibri" w:hAnsi="Cambria Math"/>
                  <w:kern w:val="2"/>
                  <w:sz w:val="22"/>
                  <w:szCs w:val="22"/>
                  <w:lang w:val="en-US"/>
                  <w14:ligatures w14:val="standardContextual"/>
                </w:rPr>
                <m:t>muting</m:t>
              </w:ins>
            </m:r>
          </m:sub>
          <m:sup>
            <m:r>
              <w:ins w:id="545" w:author="Carlos Cabrera-Mercader" w:date="2023-11-02T12:47:00Z">
                <w:rPr>
                  <w:rFonts w:ascii="Cambria Math" w:eastAsia="Calibri" w:hAnsi="Cambria Math"/>
                  <w:kern w:val="2"/>
                  <w:sz w:val="22"/>
                  <w:szCs w:val="22"/>
                  <w:lang w:val="en-US"/>
                  <w14:ligatures w14:val="standardContextual"/>
                </w:rPr>
                <m:t>PRS</m:t>
              </w:ins>
            </m:r>
          </m:sup>
        </m:sSubSup>
        <m:r>
          <w:ins w:id="546" w:author="Carlos Cabrera-Mercader" w:date="2023-11-02T12:47:00Z">
            <w:rPr>
              <w:rFonts w:ascii="Cambria Math" w:eastAsia="Calibri" w:hAnsi="Cambria Math"/>
              <w:kern w:val="2"/>
              <w:sz w:val="22"/>
              <w:szCs w:val="22"/>
              <w:lang w:val="en-US"/>
              <w14:ligatures w14:val="standardContextual"/>
            </w:rPr>
            <m:t>*</m:t>
          </w:ins>
        </m:r>
        <m:sSub>
          <m:sSubPr>
            <m:ctrlPr>
              <w:ins w:id="547" w:author="Carlos Cabrera-Mercader" w:date="2023-11-02T12:47:00Z">
                <w:rPr>
                  <w:rFonts w:ascii="Cambria Math" w:eastAsia="Calibri" w:hAnsi="Cambria Math"/>
                  <w:i/>
                  <w:kern w:val="2"/>
                  <w:sz w:val="22"/>
                  <w:szCs w:val="22"/>
                  <w:lang w:val="en-US"/>
                  <w14:ligatures w14:val="standardContextual"/>
                </w:rPr>
              </w:ins>
            </m:ctrlPr>
          </m:sSubPr>
          <m:e>
            <m:r>
              <w:ins w:id="548" w:author="Carlos Cabrera-Mercader" w:date="2023-11-02T12:47:00Z">
                <w:rPr>
                  <w:rFonts w:ascii="Cambria Math" w:eastAsia="Calibri" w:hAnsi="Cambria Math"/>
                  <w:kern w:val="2"/>
                  <w:sz w:val="22"/>
                  <w:szCs w:val="22"/>
                  <w:lang w:val="en-US"/>
                  <w14:ligatures w14:val="standardContextual"/>
                </w:rPr>
                <m:t>L</m:t>
              </w:ins>
            </m:r>
          </m:e>
          <m:sub>
            <m:r>
              <w:ins w:id="549" w:author="Carlos Cabrera-Mercader" w:date="2023-11-02T12:47:00Z">
                <w:rPr>
                  <w:rFonts w:ascii="Cambria Math" w:eastAsia="Calibri" w:hAnsi="Cambria Math"/>
                  <w:kern w:val="2"/>
                  <w:sz w:val="22"/>
                  <w:szCs w:val="22"/>
                  <w:lang w:val="en-US"/>
                  <w14:ligatures w14:val="standardContextual"/>
                </w:rPr>
                <m:t>muting</m:t>
              </w:ins>
            </m:r>
          </m:sub>
        </m:sSub>
      </m:oMath>
      <w:ins w:id="550" w:author="Carlos Cabrera-Mercader" w:date="2023-11-02T12:47:00Z">
        <w:r w:rsidRPr="00472855">
          <w:rPr>
            <w:rFonts w:ascii="Calibri" w:eastAsia="Calibri" w:hAnsi="Calibri"/>
            <w:kern w:val="2"/>
            <w:sz w:val="22"/>
            <w:szCs w:val="22"/>
            <w:lang w:val="en-US" w:eastAsia="zh-CN"/>
            <w14:ligatures w14:val="standardContextual"/>
          </w:rPr>
          <w:t xml:space="preserve">, where </w:t>
        </w:r>
      </w:ins>
    </w:p>
    <w:p w14:paraId="7F70561B" w14:textId="77777777" w:rsidR="005608AF" w:rsidRPr="00472855" w:rsidRDefault="005608AF" w:rsidP="005608AF">
      <w:pPr>
        <w:spacing w:after="160" w:line="256" w:lineRule="auto"/>
        <w:ind w:left="568" w:hanging="284"/>
        <w:rPr>
          <w:ins w:id="551" w:author="Carlos Cabrera-Mercader" w:date="2023-11-02T12:47:00Z"/>
          <w:rFonts w:ascii="Calibri" w:eastAsia="Calibri" w:hAnsi="Calibri"/>
          <w:kern w:val="2"/>
          <w:sz w:val="22"/>
          <w:szCs w:val="22"/>
          <w:lang w:val="en-US" w:eastAsia="zh-CN"/>
          <w14:ligatures w14:val="standardContextual"/>
        </w:rPr>
      </w:pPr>
      <w:ins w:id="552" w:author="Carlos Cabrera-Mercader" w:date="2023-11-02T12:47:00Z">
        <w:r w:rsidRPr="00472855">
          <w:rPr>
            <w:rFonts w:ascii="Calibri" w:eastAsia="MS Mincho" w:hAnsi="Calibri" w:cs="v4.2.0"/>
            <w:kern w:val="2"/>
            <w:sz w:val="22"/>
            <w:szCs w:val="22"/>
            <w:lang w:val="en-US"/>
            <w14:ligatures w14:val="standardContextual"/>
          </w:rPr>
          <w:t>-</w:t>
        </w:r>
        <w:r w:rsidRPr="00472855">
          <w:rPr>
            <w:rFonts w:ascii="Calibri" w:eastAsia="MS Mincho" w:hAnsi="Calibri" w:cs="v4.2.0"/>
            <w:kern w:val="2"/>
            <w:sz w:val="22"/>
            <w:szCs w:val="22"/>
            <w:lang w:val="en-US"/>
            <w14:ligatures w14:val="standardContextual"/>
          </w:rPr>
          <w:tab/>
        </w:r>
      </w:ins>
      <m:oMath>
        <m:sSubSup>
          <m:sSubSupPr>
            <m:ctrlPr>
              <w:ins w:id="553" w:author="Carlos Cabrera-Mercader" w:date="2023-11-02T12:47:00Z">
                <w:rPr>
                  <w:rFonts w:ascii="Cambria Math" w:eastAsia="Calibri" w:hAnsi="Cambria Math"/>
                  <w:kern w:val="2"/>
                  <w:sz w:val="22"/>
                  <w:szCs w:val="22"/>
                  <w:lang w:val="en-US"/>
                  <w14:ligatures w14:val="standardContextual"/>
                </w:rPr>
              </w:ins>
            </m:ctrlPr>
          </m:sSubSupPr>
          <m:e>
            <m:r>
              <w:ins w:id="554" w:author="Carlos Cabrera-Mercader" w:date="2023-11-02T12:47:00Z">
                <w:rPr>
                  <w:rFonts w:ascii="Cambria Math" w:eastAsia="Calibri" w:hAnsi="Cambria Math"/>
                  <w:kern w:val="2"/>
                  <w:sz w:val="22"/>
                  <w:szCs w:val="22"/>
                  <w:lang w:val="en-US"/>
                  <w14:ligatures w14:val="standardContextual"/>
                </w:rPr>
                <m:t>T</m:t>
              </w:ins>
            </m:r>
          </m:e>
          <m:sub>
            <m:r>
              <w:ins w:id="555" w:author="Carlos Cabrera-Mercader" w:date="2023-11-02T12:47:00Z">
                <w:rPr>
                  <w:rFonts w:ascii="Cambria Math" w:eastAsia="Calibri" w:hAnsi="Cambria Math"/>
                  <w:kern w:val="2"/>
                  <w:sz w:val="22"/>
                  <w:szCs w:val="22"/>
                  <w:lang w:val="en-US"/>
                  <w14:ligatures w14:val="standardContextual"/>
                </w:rPr>
                <m:t>muting</m:t>
              </w:ins>
            </m:r>
          </m:sub>
          <m:sup>
            <m:r>
              <w:ins w:id="556" w:author="Carlos Cabrera-Mercader" w:date="2023-11-02T12:47:00Z">
                <w:rPr>
                  <w:rFonts w:ascii="Cambria Math" w:eastAsia="Calibri" w:hAnsi="Cambria Math"/>
                  <w:kern w:val="2"/>
                  <w:sz w:val="22"/>
                  <w:szCs w:val="22"/>
                  <w:lang w:val="en-US"/>
                  <w14:ligatures w14:val="standardContextual"/>
                </w:rPr>
                <m:t>PRS</m:t>
              </w:ins>
            </m:r>
          </m:sup>
        </m:sSubSup>
      </m:oMath>
      <w:ins w:id="557" w:author="Carlos Cabrera-Mercader" w:date="2023-11-02T12:47:00Z">
        <w:r w:rsidRPr="00472855">
          <w:rPr>
            <w:rFonts w:ascii="Calibri" w:eastAsia="Calibri" w:hAnsi="Calibri"/>
            <w:kern w:val="2"/>
            <w:sz w:val="22"/>
            <w:szCs w:val="22"/>
            <w:lang w:val="en-US" w:eastAsia="zh-CN"/>
            <w14:ligatures w14:val="standardContextual"/>
          </w:rPr>
          <w:t xml:space="preserve"> is the muting repetition factor given by the higher-layer parameter </w:t>
        </w:r>
        <w:r w:rsidRPr="00472855">
          <w:rPr>
            <w:rFonts w:ascii="Calibri" w:eastAsia="Calibri" w:hAnsi="Calibri"/>
            <w:i/>
            <w:kern w:val="2"/>
            <w:sz w:val="22"/>
            <w:szCs w:val="22"/>
            <w:lang w:val="en-US" w:eastAsia="zh-CN"/>
            <w14:ligatures w14:val="standardContextual"/>
          </w:rPr>
          <w:t>DL-PRS-</w:t>
        </w:r>
        <w:proofErr w:type="spellStart"/>
        <w:r w:rsidRPr="00472855">
          <w:rPr>
            <w:rFonts w:ascii="Calibri" w:eastAsia="Calibri" w:hAnsi="Calibri"/>
            <w:i/>
            <w:kern w:val="2"/>
            <w:sz w:val="22"/>
            <w:szCs w:val="22"/>
            <w:lang w:val="en-US" w:eastAsia="zh-CN"/>
            <w14:ligatures w14:val="standardContextual"/>
          </w:rPr>
          <w:t>MutingBitRepetitionFactor</w:t>
        </w:r>
        <w:proofErr w:type="spellEnd"/>
        <w:r w:rsidRPr="00472855">
          <w:rPr>
            <w:rFonts w:ascii="Calibri" w:eastAsia="Calibri" w:hAnsi="Calibri"/>
            <w:kern w:val="2"/>
            <w:sz w:val="22"/>
            <w:szCs w:val="22"/>
            <w:lang w:val="en-US" w:eastAsia="zh-CN"/>
            <w14:ligatures w14:val="standardContextual"/>
          </w:rPr>
          <w:t xml:space="preserve">, and </w:t>
        </w:r>
      </w:ins>
      <m:oMath>
        <m:sSub>
          <m:sSubPr>
            <m:ctrlPr>
              <w:ins w:id="558" w:author="Carlos Cabrera-Mercader" w:date="2023-11-02T12:47:00Z">
                <w:rPr>
                  <w:rFonts w:ascii="Cambria Math" w:eastAsia="Calibri" w:hAnsi="Cambria Math"/>
                  <w:i/>
                  <w:kern w:val="2"/>
                  <w:sz w:val="22"/>
                  <w:szCs w:val="22"/>
                  <w:lang w:val="en-US"/>
                  <w14:ligatures w14:val="standardContextual"/>
                </w:rPr>
              </w:ins>
            </m:ctrlPr>
          </m:sSubPr>
          <m:e>
            <m:r>
              <w:ins w:id="559" w:author="Carlos Cabrera-Mercader" w:date="2023-11-02T12:47:00Z">
                <w:rPr>
                  <w:rFonts w:ascii="Cambria Math" w:eastAsia="Calibri" w:hAnsi="Cambria Math"/>
                  <w:kern w:val="2"/>
                  <w:sz w:val="22"/>
                  <w:szCs w:val="22"/>
                  <w:lang w:val="en-US"/>
                  <w14:ligatures w14:val="standardContextual"/>
                </w:rPr>
                <m:t>L</m:t>
              </w:ins>
            </m:r>
          </m:e>
          <m:sub>
            <m:r>
              <w:ins w:id="560" w:author="Carlos Cabrera-Mercader" w:date="2023-11-02T12:47:00Z">
                <w:rPr>
                  <w:rFonts w:ascii="Cambria Math" w:eastAsia="Calibri" w:hAnsi="Cambria Math"/>
                  <w:kern w:val="2"/>
                  <w:sz w:val="22"/>
                  <w:szCs w:val="22"/>
                  <w:lang w:val="en-US"/>
                  <w14:ligatures w14:val="standardContextual"/>
                </w:rPr>
                <m:t>muting</m:t>
              </w:ins>
            </m:r>
          </m:sub>
        </m:sSub>
      </m:oMath>
      <w:ins w:id="561" w:author="Carlos Cabrera-Mercader" w:date="2023-11-02T12:47:00Z">
        <w:r w:rsidRPr="00472855">
          <w:rPr>
            <w:rFonts w:ascii="Calibri" w:eastAsia="Calibri" w:hAnsi="Calibri"/>
            <w:kern w:val="2"/>
            <w:sz w:val="22"/>
            <w:szCs w:val="22"/>
            <w:lang w:val="en-US" w:eastAsia="zh-CN"/>
            <w14:ligatures w14:val="standardContextual"/>
          </w:rPr>
          <w:t xml:space="preserve"> is the size of the bitmap </w:t>
        </w:r>
      </w:ins>
      <m:oMath>
        <m:d>
          <m:dPr>
            <m:begChr m:val="{"/>
            <m:endChr m:val="}"/>
            <m:ctrlPr>
              <w:ins w:id="562" w:author="Carlos Cabrera-Mercader" w:date="2023-11-02T12:47:00Z">
                <w:rPr>
                  <w:rFonts w:ascii="Cambria Math" w:eastAsia="Calibri" w:hAnsi="Cambria Math"/>
                  <w:i/>
                  <w:kern w:val="2"/>
                  <w:sz w:val="22"/>
                  <w:szCs w:val="22"/>
                  <w:lang w:val="en-US"/>
                  <w14:ligatures w14:val="standardContextual"/>
                </w:rPr>
              </w:ins>
            </m:ctrlPr>
          </m:dPr>
          <m:e>
            <m:sSup>
              <m:sSupPr>
                <m:ctrlPr>
                  <w:ins w:id="563" w:author="Carlos Cabrera-Mercader" w:date="2023-11-02T12:47:00Z">
                    <w:rPr>
                      <w:rFonts w:ascii="Cambria Math" w:eastAsia="Calibri" w:hAnsi="Cambria Math"/>
                      <w:i/>
                      <w:kern w:val="2"/>
                      <w:sz w:val="22"/>
                      <w:szCs w:val="22"/>
                      <w:lang w:val="en-US"/>
                      <w14:ligatures w14:val="standardContextual"/>
                    </w:rPr>
                  </w:ins>
                </m:ctrlPr>
              </m:sSupPr>
              <m:e>
                <m:r>
                  <w:ins w:id="564" w:author="Carlos Cabrera-Mercader" w:date="2023-11-02T12:47:00Z">
                    <w:rPr>
                      <w:rFonts w:ascii="Cambria Math" w:eastAsia="Calibri" w:hAnsi="Cambria Math"/>
                      <w:kern w:val="2"/>
                      <w:sz w:val="22"/>
                      <w:szCs w:val="22"/>
                      <w:lang w:val="en-US"/>
                      <w14:ligatures w14:val="standardContextual"/>
                    </w:rPr>
                    <m:t>b</m:t>
                  </w:ins>
                </m:r>
              </m:e>
              <m:sup>
                <m:r>
                  <w:ins w:id="565" w:author="Carlos Cabrera-Mercader" w:date="2023-11-02T12:47:00Z">
                    <w:rPr>
                      <w:rFonts w:ascii="Cambria Math" w:eastAsia="Calibri" w:hAnsi="Cambria Math"/>
                      <w:kern w:val="2"/>
                      <w:sz w:val="22"/>
                      <w:szCs w:val="22"/>
                      <w:lang w:val="en-US"/>
                      <w14:ligatures w14:val="standardContextual"/>
                    </w:rPr>
                    <m:t>1</m:t>
                  </w:ins>
                </m:r>
              </m:sup>
            </m:sSup>
          </m:e>
        </m:d>
      </m:oMath>
      <w:ins w:id="566" w:author="Carlos Cabrera-Mercader" w:date="2023-11-02T12:47:00Z">
        <w:r w:rsidRPr="00472855">
          <w:rPr>
            <w:rFonts w:ascii="Calibri" w:eastAsia="Calibri" w:hAnsi="Calibri"/>
            <w:kern w:val="2"/>
            <w:sz w:val="22"/>
            <w:szCs w:val="22"/>
            <w:lang w:val="en-US" w:eastAsia="zh-CN"/>
            <w14:ligatures w14:val="standardContextual"/>
          </w:rPr>
          <w:t>.</w:t>
        </w:r>
      </w:ins>
    </w:p>
    <w:p w14:paraId="13A44CB6" w14:textId="77777777" w:rsidR="005608AF" w:rsidRPr="00472855" w:rsidRDefault="005608AF" w:rsidP="005608AF">
      <w:pPr>
        <w:spacing w:after="160" w:line="256" w:lineRule="auto"/>
        <w:ind w:left="568" w:hanging="284"/>
        <w:rPr>
          <w:ins w:id="567" w:author="Carlos Cabrera-Mercader" w:date="2023-11-02T12:47:00Z"/>
          <w:rFonts w:ascii="Calibri" w:eastAsia="Calibri" w:hAnsi="Calibri"/>
          <w:kern w:val="2"/>
          <w:sz w:val="18"/>
          <w:szCs w:val="18"/>
          <w:lang w:val="en-US"/>
          <w14:ligatures w14:val="standardContextual"/>
        </w:rPr>
      </w:pPr>
      <w:ins w:id="568" w:author="Carlos Cabrera-Mercader" w:date="2023-11-02T12:47:00Z">
        <w:r w:rsidRPr="00472855">
          <w:rPr>
            <w:rFonts w:ascii="Calibri" w:eastAsia="MS Mincho" w:hAnsi="Calibri" w:cs="v4.2.0"/>
            <w:kern w:val="2"/>
            <w:sz w:val="22"/>
            <w:szCs w:val="22"/>
            <w:lang w:val="en-US"/>
            <w14:ligatures w14:val="standardContextual"/>
          </w:rPr>
          <w:t>-</w:t>
        </w:r>
        <w:r w:rsidRPr="00472855">
          <w:rPr>
            <w:rFonts w:ascii="Calibri" w:eastAsia="MS Mincho" w:hAnsi="Calibri" w:cs="v4.2.0"/>
            <w:kern w:val="2"/>
            <w:sz w:val="22"/>
            <w:szCs w:val="22"/>
            <w:lang w:val="en-US"/>
            <w14:ligatures w14:val="standardContextual"/>
          </w:rPr>
          <w:tab/>
        </w:r>
      </w:ins>
      <m:oMath>
        <m:r>
          <w:ins w:id="569" w:author="Carlos Cabrera-Mercader" w:date="2023-11-02T12:47:00Z">
            <w:rPr>
              <w:rFonts w:ascii="Cambria Math" w:eastAsia="Calibri" w:hAnsi="Cambria Math"/>
              <w:kern w:val="2"/>
              <w:sz w:val="22"/>
              <w:szCs w:val="22"/>
              <w:lang w:val="en-US"/>
              <w14:ligatures w14:val="standardContextual"/>
            </w:rPr>
            <m:t>{N,T}</m:t>
          </w:ins>
        </m:r>
      </m:oMath>
      <w:ins w:id="570" w:author="Carlos Cabrera-Mercader" w:date="2023-11-02T12:47:00Z">
        <w:r w:rsidRPr="00472855">
          <w:rPr>
            <w:rFonts w:ascii="Calibri" w:eastAsia="Calibri" w:hAnsi="Calibri"/>
            <w:kern w:val="2"/>
            <w:sz w:val="22"/>
            <w:szCs w:val="22"/>
            <w:lang w:val="en-US"/>
            <w14:ligatures w14:val="standardContextual"/>
          </w:rPr>
          <w:t xml:space="preserve"> is the UE capability combination per band for RRC_</w:t>
        </w:r>
        <w:r>
          <w:rPr>
            <w:rFonts w:ascii="Calibri" w:eastAsia="Calibri" w:hAnsi="Calibri"/>
            <w:kern w:val="2"/>
            <w:sz w:val="22"/>
            <w:szCs w:val="22"/>
            <w:lang w:val="en-US"/>
            <w14:ligatures w14:val="standardContextual"/>
          </w:rPr>
          <w:t>IDLE</w:t>
        </w:r>
        <w:r w:rsidRPr="00472855">
          <w:rPr>
            <w:rFonts w:ascii="Calibri" w:eastAsia="Calibri" w:hAnsi="Calibri"/>
            <w:kern w:val="2"/>
            <w:sz w:val="22"/>
            <w:szCs w:val="22"/>
            <w:lang w:val="en-US"/>
            <w14:ligatures w14:val="standardContextual"/>
          </w:rPr>
          <w:t xml:space="preserve"> state where N is a duration of DL PRS symbols in </w:t>
        </w:r>
        <w:proofErr w:type="spellStart"/>
        <w:r w:rsidRPr="00472855">
          <w:rPr>
            <w:rFonts w:ascii="Calibri" w:eastAsia="Calibri" w:hAnsi="Calibri"/>
            <w:kern w:val="2"/>
            <w:sz w:val="22"/>
            <w:szCs w:val="22"/>
            <w:lang w:val="en-US"/>
            <w14:ligatures w14:val="standardContextual"/>
          </w:rPr>
          <w:t>ms</w:t>
        </w:r>
        <w:proofErr w:type="spellEnd"/>
        <w:r w:rsidRPr="00472855">
          <w:rPr>
            <w:rFonts w:ascii="Calibri" w:eastAsia="Calibri" w:hAnsi="Calibri"/>
            <w:kern w:val="2"/>
            <w:sz w:val="22"/>
            <w:szCs w:val="22"/>
            <w:lang w:val="en-US"/>
            <w14:ligatures w14:val="standardContextual"/>
          </w:rPr>
          <w:t xml:space="preserve"> </w:t>
        </w:r>
        <w:r w:rsidRPr="00472855">
          <w:rPr>
            <w:rFonts w:ascii="Calibri" w:eastAsia="Calibri" w:hAnsi="Calibri"/>
            <w:kern w:val="2"/>
            <w:sz w:val="22"/>
            <w:szCs w:val="22"/>
            <w:lang w:val="en-US" w:eastAsia="zh-CN"/>
            <w14:ligatures w14:val="standardContextual"/>
          </w:rPr>
          <w:t xml:space="preserve">corresponding to </w:t>
        </w:r>
        <w:r>
          <w:rPr>
            <w:rFonts w:ascii="Calibri" w:eastAsia="Calibri" w:hAnsi="Calibri"/>
            <w:kern w:val="2"/>
            <w:sz w:val="22"/>
            <w:szCs w:val="22"/>
            <w:lang w:val="en-US" w:eastAsia="zh-CN"/>
            <w14:ligatures w14:val="standardContextual"/>
          </w:rPr>
          <w:t>[</w:t>
        </w:r>
        <w:r w:rsidRPr="00472855">
          <w:rPr>
            <w:rFonts w:ascii="Calibri" w:eastAsia="Calibri" w:hAnsi="Calibri"/>
            <w:i/>
            <w:kern w:val="2"/>
            <w:sz w:val="22"/>
            <w:szCs w:val="22"/>
            <w:lang w:val="en-US"/>
            <w14:ligatures w14:val="standardContextual"/>
          </w:rPr>
          <w:t>durationOfPRS-ProcessingSymbols-r17</w:t>
        </w:r>
        <w:r>
          <w:rPr>
            <w:rFonts w:ascii="Calibri" w:eastAsia="Calibri" w:hAnsi="Calibri"/>
            <w:kern w:val="2"/>
            <w:sz w:val="22"/>
            <w:szCs w:val="22"/>
            <w:lang w:val="en-US" w:eastAsia="zh-CN"/>
            <w14:ligatures w14:val="standardContextual"/>
          </w:rPr>
          <w:t>]</w:t>
        </w:r>
        <w:r w:rsidRPr="00472855">
          <w:rPr>
            <w:rFonts w:ascii="Calibri" w:eastAsia="Calibri" w:hAnsi="Calibri"/>
            <w:kern w:val="2"/>
            <w:sz w:val="22"/>
            <w:szCs w:val="22"/>
            <w:lang w:val="en-US" w:eastAsia="zh-CN"/>
            <w14:ligatures w14:val="standardContextual"/>
          </w:rPr>
          <w:t xml:space="preserve"> in TS 37.355 [34],  </w:t>
        </w:r>
        <w:r w:rsidRPr="00472855">
          <w:rPr>
            <w:rFonts w:ascii="Calibri" w:eastAsia="Calibri" w:hAnsi="Calibri"/>
            <w:kern w:val="2"/>
            <w:sz w:val="22"/>
            <w:szCs w:val="22"/>
            <w:lang w:val="en-US"/>
            <w14:ligatures w14:val="standardContextual"/>
          </w:rPr>
          <w:t>T (</w:t>
        </w:r>
        <w:proofErr w:type="spellStart"/>
        <w:r w:rsidRPr="00472855">
          <w:rPr>
            <w:rFonts w:ascii="Calibri" w:eastAsia="Calibri" w:hAnsi="Calibri"/>
            <w:kern w:val="2"/>
            <w:sz w:val="22"/>
            <w:szCs w:val="22"/>
            <w:lang w:val="en-US"/>
            <w14:ligatures w14:val="standardContextual"/>
          </w:rPr>
          <w:t>ms</w:t>
        </w:r>
        <w:proofErr w:type="spellEnd"/>
        <w:r w:rsidRPr="00472855">
          <w:rPr>
            <w:rFonts w:ascii="Calibri" w:eastAsia="Calibri" w:hAnsi="Calibri"/>
            <w:kern w:val="2"/>
            <w:sz w:val="22"/>
            <w:szCs w:val="22"/>
            <w:lang w:val="en-US"/>
            <w14:ligatures w14:val="standardContextual"/>
          </w:rPr>
          <w:t xml:space="preserve">) </w:t>
        </w:r>
        <w:r w:rsidRPr="00472855">
          <w:rPr>
            <w:rFonts w:ascii="Calibri" w:eastAsia="Calibri" w:hAnsi="Calibri"/>
            <w:kern w:val="2"/>
            <w:sz w:val="22"/>
            <w:szCs w:val="22"/>
            <w:lang w:val="en-US" w:eastAsia="zh-CN"/>
            <w14:ligatures w14:val="standardContextual"/>
          </w:rPr>
          <w:lastRenderedPageBreak/>
          <w:t xml:space="preserve">corresponds to </w:t>
        </w:r>
        <w:r>
          <w:rPr>
            <w:rFonts w:ascii="Calibri" w:eastAsia="Calibri" w:hAnsi="Calibri"/>
            <w:kern w:val="2"/>
            <w:sz w:val="22"/>
            <w:szCs w:val="22"/>
            <w:lang w:val="en-US" w:eastAsia="zh-CN"/>
            <w14:ligatures w14:val="standardContextual"/>
          </w:rPr>
          <w:t>[</w:t>
        </w:r>
        <w:r w:rsidRPr="00472855">
          <w:rPr>
            <w:rFonts w:ascii="Calibri" w:eastAsia="Calibri" w:hAnsi="Calibri"/>
            <w:i/>
            <w:kern w:val="2"/>
            <w:sz w:val="22"/>
            <w:szCs w:val="22"/>
            <w:lang w:val="en-US"/>
            <w14:ligatures w14:val="standardContextual"/>
          </w:rPr>
          <w:t>durationOfPRS-ProcessingSymbolsInEveryTms-r17</w:t>
        </w:r>
        <w:r>
          <w:rPr>
            <w:rFonts w:ascii="Calibri" w:eastAsia="Calibri" w:hAnsi="Calibri"/>
            <w:kern w:val="2"/>
            <w:sz w:val="22"/>
            <w:szCs w:val="22"/>
            <w:lang w:val="en-US" w:eastAsia="zh-CN"/>
            <w14:ligatures w14:val="standardContextual"/>
          </w:rPr>
          <w:t>]</w:t>
        </w:r>
        <w:r w:rsidRPr="00472855">
          <w:rPr>
            <w:rFonts w:ascii="Calibri" w:eastAsia="Calibri" w:hAnsi="Calibri"/>
            <w:kern w:val="2"/>
            <w:sz w:val="22"/>
            <w:szCs w:val="22"/>
            <w:lang w:val="en-US"/>
            <w14:ligatures w14:val="standardContextual"/>
          </w:rPr>
          <w:t xml:space="preserve"> </w:t>
        </w:r>
        <w:r w:rsidRPr="00472855">
          <w:rPr>
            <w:rFonts w:ascii="Calibri" w:eastAsia="Calibri" w:hAnsi="Calibri"/>
            <w:kern w:val="2"/>
            <w:sz w:val="22"/>
            <w:szCs w:val="22"/>
            <w:lang w:val="en-US" w:eastAsia="zh-CN"/>
            <w14:ligatures w14:val="standardContextual"/>
          </w:rPr>
          <w:t xml:space="preserve">in TS 37.355 [34], </w:t>
        </w:r>
        <w:r w:rsidRPr="00472855">
          <w:rPr>
            <w:rFonts w:ascii="Calibri" w:eastAsia="Calibri" w:hAnsi="Calibri"/>
            <w:kern w:val="2"/>
            <w:sz w:val="22"/>
            <w:szCs w:val="22"/>
            <w:lang w:val="en-US"/>
            <w14:ligatures w14:val="standardContextual"/>
          </w:rPr>
          <w:t xml:space="preserve">for a given maximum bandwidth supported by UE </w:t>
        </w:r>
        <w:r w:rsidRPr="00472855">
          <w:rPr>
            <w:rFonts w:ascii="Calibri" w:eastAsia="Calibri" w:hAnsi="Calibri"/>
            <w:kern w:val="2"/>
            <w:sz w:val="22"/>
            <w:szCs w:val="22"/>
            <w:lang w:val="en-US" w:eastAsia="zh-CN"/>
            <w14:ligatures w14:val="standardContextual"/>
          </w:rPr>
          <w:t xml:space="preserve">corresponding to </w:t>
        </w:r>
        <w:proofErr w:type="spellStart"/>
        <w:r w:rsidRPr="00472855">
          <w:rPr>
            <w:rFonts w:ascii="Calibri" w:eastAsia="Calibri" w:hAnsi="Calibri"/>
            <w:i/>
            <w:iCs/>
            <w:kern w:val="2"/>
            <w:sz w:val="22"/>
            <w:szCs w:val="22"/>
            <w:lang w:val="en-US" w:eastAsia="zh-CN"/>
            <w14:ligatures w14:val="standardContextual"/>
          </w:rPr>
          <w:t>supportedBandwidthPRS</w:t>
        </w:r>
        <w:proofErr w:type="spellEnd"/>
        <w:r w:rsidRPr="00472855">
          <w:rPr>
            <w:rFonts w:ascii="Calibri" w:eastAsia="Calibri" w:hAnsi="Calibri"/>
            <w:kern w:val="2"/>
            <w:sz w:val="22"/>
            <w:szCs w:val="22"/>
            <w:lang w:val="en-US" w:eastAsia="zh-CN"/>
            <w14:ligatures w14:val="standardContextual"/>
          </w:rPr>
          <w:t xml:space="preserve"> in TS 37.355 [34]</w:t>
        </w:r>
        <w:r w:rsidRPr="00472855">
          <w:rPr>
            <w:rFonts w:ascii="Calibri" w:eastAsia="Calibri" w:hAnsi="Calibri"/>
            <w:kern w:val="2"/>
            <w:sz w:val="22"/>
            <w:szCs w:val="22"/>
            <w:lang w:val="en-US"/>
            <w14:ligatures w14:val="standardContextual"/>
          </w:rPr>
          <w:t xml:space="preserve">, </w:t>
        </w:r>
      </w:ins>
    </w:p>
    <w:p w14:paraId="211FA22F" w14:textId="77777777" w:rsidR="005608AF" w:rsidRPr="00472855" w:rsidRDefault="005608AF" w:rsidP="005608AF">
      <w:pPr>
        <w:spacing w:after="160" w:line="256" w:lineRule="auto"/>
        <w:ind w:left="568" w:hanging="284"/>
        <w:rPr>
          <w:ins w:id="571" w:author="Carlos Cabrera-Mercader" w:date="2023-11-02T12:47:00Z"/>
          <w:rFonts w:ascii="Calibri" w:eastAsia="Calibri" w:hAnsi="Calibri"/>
          <w:kern w:val="2"/>
          <w:sz w:val="22"/>
          <w:szCs w:val="22"/>
          <w:lang w:val="en-US" w:eastAsia="zh-CN"/>
          <w14:ligatures w14:val="standardContextual"/>
        </w:rPr>
      </w:pPr>
      <w:ins w:id="572" w:author="Carlos Cabrera-Mercader" w:date="2023-11-02T12:47:00Z">
        <w:r w:rsidRPr="00472855">
          <w:rPr>
            <w:rFonts w:ascii="Calibri" w:eastAsia="MS Mincho" w:hAnsi="Calibri" w:cs="v4.2.0"/>
            <w:kern w:val="2"/>
            <w:sz w:val="22"/>
            <w:szCs w:val="22"/>
            <w:lang w:val="en-US"/>
            <w14:ligatures w14:val="standardContextual"/>
          </w:rPr>
          <w:t>-</w:t>
        </w:r>
        <w:r w:rsidRPr="00472855">
          <w:rPr>
            <w:rFonts w:ascii="Calibri" w:eastAsia="MS Mincho" w:hAnsi="Calibri" w:cs="v4.2.0"/>
            <w:kern w:val="2"/>
            <w:sz w:val="22"/>
            <w:szCs w:val="22"/>
            <w:lang w:val="en-US"/>
            <w14:ligatures w14:val="standardContextual"/>
          </w:rPr>
          <w:tab/>
        </w:r>
      </w:ins>
      <m:oMath>
        <m:r>
          <w:ins w:id="573" w:author="Carlos Cabrera-Mercader" w:date="2023-11-02T12:47:00Z">
            <w:rPr>
              <w:rFonts w:ascii="Cambria Math" w:eastAsia="Calibri" w:hAnsi="Cambria Math"/>
              <w:kern w:val="2"/>
              <w:sz w:val="22"/>
              <w:szCs w:val="22"/>
              <w:lang w:val="en-US"/>
              <w14:ligatures w14:val="standardContextual"/>
            </w:rPr>
            <m:t>N’</m:t>
          </w:ins>
        </m:r>
      </m:oMath>
      <w:ins w:id="574" w:author="Carlos Cabrera-Mercader" w:date="2023-11-02T12:47:00Z">
        <w:r w:rsidRPr="00472855">
          <w:rPr>
            <w:rFonts w:ascii="Calibri" w:eastAsia="Calibri" w:hAnsi="Calibri"/>
            <w:kern w:val="2"/>
            <w:sz w:val="22"/>
            <w:szCs w:val="22"/>
            <w:lang w:val="en-US"/>
            <w14:ligatures w14:val="standardContextual"/>
          </w:rPr>
          <w:t xml:space="preserve"> is UE capability for number of DL PRS resources that it can process in a slot [in RRC_</w:t>
        </w:r>
        <w:r>
          <w:rPr>
            <w:rFonts w:ascii="Calibri" w:eastAsia="Calibri" w:hAnsi="Calibri"/>
            <w:kern w:val="2"/>
            <w:sz w:val="22"/>
            <w:szCs w:val="22"/>
            <w:lang w:val="en-US"/>
            <w14:ligatures w14:val="standardContextual"/>
          </w:rPr>
          <w:t>IDLE</w:t>
        </w:r>
        <w:r w:rsidRPr="00472855">
          <w:rPr>
            <w:rFonts w:ascii="Calibri" w:eastAsia="Calibri" w:hAnsi="Calibri"/>
            <w:kern w:val="2"/>
            <w:sz w:val="22"/>
            <w:szCs w:val="22"/>
            <w:lang w:val="en-US"/>
            <w14:ligatures w14:val="standardContextual"/>
          </w:rPr>
          <w:t xml:space="preserve"> state as </w:t>
        </w:r>
        <w:r w:rsidRPr="00472855">
          <w:rPr>
            <w:rFonts w:ascii="Calibri" w:eastAsia="Calibri" w:hAnsi="Calibri"/>
            <w:kern w:val="2"/>
            <w:sz w:val="22"/>
            <w:szCs w:val="22"/>
            <w:lang w:val="en-US" w:eastAsia="zh-CN"/>
            <w14:ligatures w14:val="standardContextual"/>
          </w:rPr>
          <w:t xml:space="preserve">indicated by </w:t>
        </w:r>
        <w:r>
          <w:rPr>
            <w:rFonts w:ascii="Calibri" w:eastAsia="Calibri" w:hAnsi="Calibri"/>
            <w:kern w:val="2"/>
            <w:sz w:val="22"/>
            <w:szCs w:val="22"/>
            <w:lang w:val="en-US" w:eastAsia="zh-CN"/>
            <w14:ligatures w14:val="standardContextual"/>
          </w:rPr>
          <w:t>[</w:t>
        </w:r>
        <w:r w:rsidRPr="00472855">
          <w:rPr>
            <w:rFonts w:ascii="Calibri" w:eastAsia="Calibri" w:hAnsi="Calibri"/>
            <w:i/>
            <w:kern w:val="2"/>
            <w:sz w:val="22"/>
            <w:szCs w:val="22"/>
            <w:lang w:val="en-US"/>
            <w14:ligatures w14:val="standardContextual"/>
          </w:rPr>
          <w:t>maxNumOfDL-PRS-ResProcessedPerSlot-RRC-Inactive-r17</w:t>
        </w:r>
        <w:r>
          <w:rPr>
            <w:rFonts w:ascii="Calibri" w:eastAsia="Calibri" w:hAnsi="Calibri"/>
            <w:kern w:val="2"/>
            <w:sz w:val="22"/>
            <w:szCs w:val="22"/>
            <w:lang w:val="en-US" w:eastAsia="zh-CN"/>
            <w14:ligatures w14:val="standardContextual"/>
          </w:rPr>
          <w:t>]</w:t>
        </w:r>
        <w:r w:rsidRPr="00472855">
          <w:rPr>
            <w:rFonts w:ascii="Calibri" w:eastAsia="Calibri" w:hAnsi="Calibri"/>
            <w:kern w:val="2"/>
            <w:sz w:val="22"/>
            <w:szCs w:val="22"/>
            <w:lang w:val="en-US" w:eastAsia="zh-CN"/>
            <w14:ligatures w14:val="standardContextual"/>
          </w:rPr>
          <w:t xml:space="preserve"> </w:t>
        </w:r>
        <w:r w:rsidRPr="00472855">
          <w:rPr>
            <w:rFonts w:ascii="Calibri" w:eastAsia="Calibri" w:hAnsi="Calibri"/>
            <w:kern w:val="2"/>
            <w:sz w:val="22"/>
            <w:szCs w:val="22"/>
            <w:lang w:val="en-US"/>
            <w14:ligatures w14:val="standardContextual"/>
          </w:rPr>
          <w:t>specified in TS 37.355 [34].</w:t>
        </w:r>
      </w:ins>
    </w:p>
    <w:p w14:paraId="559DA42A" w14:textId="77777777" w:rsidR="005608AF" w:rsidRDefault="005608AF" w:rsidP="005608AF">
      <w:pPr>
        <w:spacing w:after="160" w:line="256" w:lineRule="auto"/>
        <w:rPr>
          <w:ins w:id="575" w:author="Carlos Cabrera-Mercader" w:date="2023-11-02T12:47:00Z"/>
          <w:rFonts w:ascii="Calibri" w:eastAsia="Calibri" w:hAnsi="Calibri"/>
          <w:kern w:val="2"/>
          <w:sz w:val="22"/>
          <w:szCs w:val="22"/>
          <w:lang w:val="en-US"/>
          <w14:ligatures w14:val="standardContextual"/>
        </w:rPr>
      </w:pPr>
      <w:ins w:id="576" w:author="Carlos Cabrera-Mercader" w:date="2023-11-02T12:47:00Z">
        <w:r>
          <w:rPr>
            <w:rFonts w:ascii="Calibri" w:eastAsia="Calibri" w:hAnsi="Calibri"/>
            <w:kern w:val="2"/>
            <w:sz w:val="22"/>
            <w:szCs w:val="22"/>
            <w:lang w:val="en-US"/>
            <w14:ligatures w14:val="standardContextual"/>
          </w:rPr>
          <w:t xml:space="preserve">When the UE is configured with periodic reporting, </w:t>
        </w:r>
        <w:r w:rsidRPr="004B7F22">
          <w:rPr>
            <w:rFonts w:ascii="Calibri" w:eastAsia="Calibri" w:hAnsi="Calibri"/>
            <w:kern w:val="2"/>
            <w:sz w:val="22"/>
            <w:szCs w:val="22"/>
            <w:lang w:val="en-US"/>
            <w14:ligatures w14:val="standardContextual"/>
          </w:rPr>
          <w:t>as defined in TS 23.273</w:t>
        </w:r>
        <w:r>
          <w:rPr>
            <w:rFonts w:ascii="Calibri" w:eastAsia="Calibri" w:hAnsi="Calibri"/>
            <w:kern w:val="2"/>
            <w:sz w:val="22"/>
            <w:szCs w:val="22"/>
            <w:lang w:val="en-US"/>
            <w14:ligatures w14:val="standardContextual"/>
          </w:rPr>
          <w:t xml:space="preserve">, </w:t>
        </w:r>
        <w:r w:rsidRPr="004B7F22">
          <w:rPr>
            <w:rFonts w:ascii="Calibri" w:eastAsia="Calibri" w:hAnsi="Calibri"/>
            <w:kern w:val="2"/>
            <w:sz w:val="22"/>
            <w:szCs w:val="22"/>
            <w:lang w:val="en-US"/>
            <w14:ligatures w14:val="standardContextual"/>
          </w:rPr>
          <w:t>clause 4.1a.5.1</w:t>
        </w:r>
        <w:r>
          <w:rPr>
            <w:rFonts w:ascii="Calibri" w:eastAsia="Calibri" w:hAnsi="Calibri"/>
            <w:kern w:val="2"/>
            <w:sz w:val="22"/>
            <w:szCs w:val="22"/>
            <w:lang w:val="en-US"/>
            <w14:ligatures w14:val="standardContextual"/>
          </w:rPr>
          <w:t>,</w:t>
        </w:r>
      </w:ins>
    </w:p>
    <w:p w14:paraId="1BAFB6DA" w14:textId="02B84969" w:rsidR="005608AF" w:rsidRPr="00B857A9" w:rsidRDefault="005608AF" w:rsidP="005608AF">
      <w:pPr>
        <w:pStyle w:val="ListParagraph"/>
        <w:numPr>
          <w:ilvl w:val="0"/>
          <w:numId w:val="12"/>
        </w:numPr>
        <w:spacing w:after="160" w:line="256" w:lineRule="auto"/>
        <w:rPr>
          <w:ins w:id="577" w:author="Carlos Cabrera-Mercader" w:date="2023-11-02T12:47:00Z"/>
          <w:rFonts w:ascii="Calibri" w:eastAsia="Calibri" w:hAnsi="Calibri"/>
          <w:kern w:val="2"/>
          <w:sz w:val="22"/>
          <w:szCs w:val="22"/>
          <w:lang w:val="en-US"/>
          <w14:ligatures w14:val="standardContextual"/>
        </w:rPr>
      </w:pPr>
      <w:ins w:id="578" w:author="Carlos Cabrera-Mercader" w:date="2023-11-02T12:47:00Z">
        <w:r w:rsidRPr="004B7F22">
          <w:rPr>
            <w:rFonts w:ascii="Calibri" w:eastAsia="Calibri" w:hAnsi="Calibri"/>
            <w:kern w:val="2"/>
            <w:sz w:val="22"/>
            <w:szCs w:val="22"/>
            <w:lang w:val="en-US"/>
            <w14:ligatures w14:val="standardContextual"/>
          </w:rPr>
          <w:t xml:space="preserve">If the UE operates in </w:t>
        </w:r>
        <w:proofErr w:type="spellStart"/>
        <w:r w:rsidRPr="004B7F22">
          <w:rPr>
            <w:rFonts w:ascii="Calibri" w:eastAsia="Calibri" w:hAnsi="Calibri"/>
            <w:kern w:val="2"/>
            <w:sz w:val="22"/>
            <w:szCs w:val="22"/>
            <w:lang w:val="en-US"/>
            <w14:ligatures w14:val="standardContextual"/>
          </w:rPr>
          <w:t>eDRX</w:t>
        </w:r>
        <w:proofErr w:type="spellEnd"/>
        <w:r w:rsidRPr="004B7F22">
          <w:rPr>
            <w:rFonts w:ascii="Calibri" w:eastAsia="Calibri" w:hAnsi="Calibri"/>
            <w:kern w:val="2"/>
            <w:sz w:val="22"/>
            <w:szCs w:val="22"/>
            <w:lang w:val="en-US"/>
            <w14:ligatures w14:val="standardContextual"/>
          </w:rPr>
          <w:t xml:space="preserve"> and </w:t>
        </w:r>
        <w:proofErr w:type="spellStart"/>
        <w:r w:rsidRPr="004B7F22">
          <w:rPr>
            <w:rFonts w:ascii="Calibri" w:eastAsia="Calibri" w:hAnsi="Calibri"/>
            <w:kern w:val="2"/>
            <w:sz w:val="22"/>
            <w:szCs w:val="22"/>
            <w:lang w:val="en-US"/>
            <w14:ligatures w14:val="standardContextual"/>
          </w:rPr>
          <w:t>eDRX</w:t>
        </w:r>
        <w:proofErr w:type="spellEnd"/>
        <w:r w:rsidRPr="004B7F22">
          <w:rPr>
            <w:rFonts w:ascii="Calibri" w:eastAsia="Calibri" w:hAnsi="Calibri"/>
            <w:kern w:val="2"/>
            <w:sz w:val="22"/>
            <w:szCs w:val="22"/>
            <w:lang w:val="en-US"/>
            <w14:ligatures w14:val="standardContextual"/>
          </w:rPr>
          <w:t xml:space="preserve"> is configured by higher layers [1], and the </w:t>
        </w:r>
        <w:proofErr w:type="spellStart"/>
        <w:r w:rsidRPr="004B7F22">
          <w:rPr>
            <w:rFonts w:ascii="Calibri" w:eastAsia="Calibri" w:hAnsi="Calibri"/>
            <w:kern w:val="2"/>
            <w:sz w:val="22"/>
            <w:szCs w:val="22"/>
            <w:lang w:val="en-US"/>
            <w14:ligatures w14:val="standardContextual"/>
          </w:rPr>
          <w:t>eDRx</w:t>
        </w:r>
        <w:proofErr w:type="spellEnd"/>
        <w:r w:rsidRPr="004B7F22">
          <w:rPr>
            <w:rFonts w:ascii="Calibri" w:eastAsia="Calibri" w:hAnsi="Calibri"/>
            <w:kern w:val="2"/>
            <w:sz w:val="22"/>
            <w:szCs w:val="22"/>
            <w:lang w:val="en-US"/>
            <w14:ligatures w14:val="standardContextual"/>
          </w:rPr>
          <w:t xml:space="preserve"> cycle </w:t>
        </w:r>
        <w:proofErr w:type="spellStart"/>
        <w:r>
          <w:t>T</w:t>
        </w:r>
        <w:r w:rsidRPr="003C3457">
          <w:rPr>
            <w:vertAlign w:val="subscript"/>
          </w:rPr>
          <w:t>eDRX</w:t>
        </w:r>
        <w:proofErr w:type="spellEnd"/>
        <w:r w:rsidRPr="003C3457">
          <w:rPr>
            <w:vertAlign w:val="subscript"/>
          </w:rPr>
          <w:t xml:space="preserve">, CN </w:t>
        </w:r>
        <w:r w:rsidRPr="004B7F22">
          <w:rPr>
            <w:rFonts w:ascii="Calibri" w:eastAsia="Calibri" w:hAnsi="Calibri"/>
            <w:kern w:val="2"/>
            <w:sz w:val="22"/>
            <w:szCs w:val="22"/>
            <w:lang w:val="en-US"/>
            <w14:ligatures w14:val="standardContextual"/>
          </w:rPr>
          <w:t xml:space="preserve">is smaller than or equal to the configured PRS measurement reporting periodicity, </w:t>
        </w:r>
      </w:ins>
      <w:ins w:id="579" w:author="Carlos Cabrera-Mercader" w:date="2023-11-02T12:55:00Z">
        <w:r w:rsidR="00257C76">
          <w:rPr>
            <w:rFonts w:ascii="Calibri" w:eastAsia="Calibri" w:hAnsi="Calibri"/>
            <w:kern w:val="2"/>
            <w:sz w:val="22"/>
            <w:szCs w:val="22"/>
            <w:lang w:val="en-US"/>
            <w14:ligatures w14:val="standardContextual"/>
          </w:rPr>
          <w:t xml:space="preserve">and </w:t>
        </w:r>
        <w:proofErr w:type="spellStart"/>
        <w:r w:rsidR="00257C76">
          <w:t>T</w:t>
        </w:r>
        <w:r w:rsidR="00257C76" w:rsidRPr="003C3457">
          <w:rPr>
            <w:vertAlign w:val="subscript"/>
          </w:rPr>
          <w:t>eDRX</w:t>
        </w:r>
        <w:proofErr w:type="spellEnd"/>
        <w:r w:rsidR="00257C76" w:rsidRPr="003C3457">
          <w:rPr>
            <w:vertAlign w:val="subscript"/>
          </w:rPr>
          <w:t>, CN</w:t>
        </w:r>
        <w:r w:rsidR="00257C76" w:rsidRPr="004B7F22">
          <w:rPr>
            <w:rFonts w:ascii="Calibri" w:eastAsia="Calibri" w:hAnsi="Calibri"/>
            <w:kern w:val="2"/>
            <w:sz w:val="22"/>
            <w:szCs w:val="22"/>
            <w:lang w:val="en-US"/>
            <w14:ligatures w14:val="standardContextual"/>
          </w:rPr>
          <w:t xml:space="preserve"> </w:t>
        </w:r>
        <w:r w:rsidR="00257C76">
          <w:rPr>
            <w:rFonts w:ascii="Calibri" w:eastAsia="Calibri" w:hAnsi="Calibri"/>
            <w:kern w:val="2"/>
            <w:sz w:val="22"/>
            <w:szCs w:val="22"/>
            <w:lang w:val="en-US"/>
            <w14:ligatures w14:val="standardContextual"/>
          </w:rPr>
          <w:t>&gt; 10.24s,</w:t>
        </w:r>
        <w:r w:rsidR="00240150">
          <w:rPr>
            <w:rFonts w:ascii="Calibri" w:eastAsia="Calibri" w:hAnsi="Calibri"/>
            <w:kern w:val="2"/>
            <w:sz w:val="22"/>
            <w:szCs w:val="22"/>
            <w:lang w:val="en-US"/>
            <w14:ligatures w14:val="standardContextual"/>
          </w:rPr>
          <w:t xml:space="preserve"> </w:t>
        </w:r>
      </w:ins>
      <w:ins w:id="580" w:author="Carlos Cabrera-Mercader" w:date="2023-11-02T12:47:00Z">
        <w:r w:rsidRPr="004B7F22">
          <w:rPr>
            <w:rFonts w:ascii="Calibri" w:eastAsia="Calibri" w:hAnsi="Calibri"/>
            <w:kern w:val="2"/>
            <w:sz w:val="22"/>
            <w:szCs w:val="22"/>
            <w:lang w:val="en-US"/>
            <w14:ligatures w14:val="standardContextual"/>
          </w:rPr>
          <w:t>the time</w:t>
        </w:r>
      </w:ins>
      <m:oMath>
        <m:r>
          <w:ins w:id="581" w:author="Carlos Cabrera-Mercader" w:date="2023-11-02T12:47:00Z">
            <m:rPr>
              <m:sty m:val="p"/>
            </m:rPr>
            <w:rPr>
              <w:rFonts w:ascii="Cambria Math" w:eastAsia="Calibri" w:hAnsi="Cambria Math"/>
              <w:kern w:val="2"/>
              <w:sz w:val="22"/>
              <w:szCs w:val="22"/>
              <w:lang w:val="en-US"/>
              <w14:ligatures w14:val="standardContextual"/>
            </w:rPr>
            <m:t xml:space="preserve"> </m:t>
          </w:ins>
        </m:r>
        <m:sSub>
          <m:sSubPr>
            <m:ctrlPr>
              <w:ins w:id="582" w:author="Carlos Cabrera-Mercader" w:date="2023-11-02T12:47:00Z">
                <w:rPr>
                  <w:rFonts w:ascii="Cambria Math" w:eastAsia="Calibri" w:hAnsi="Cambria Math"/>
                  <w:i/>
                  <w:kern w:val="2"/>
                  <w:sz w:val="18"/>
                  <w:szCs w:val="18"/>
                  <w:lang w:val="en-US"/>
                  <w14:ligatures w14:val="standardContextual"/>
                </w:rPr>
              </w:ins>
            </m:ctrlPr>
          </m:sSubPr>
          <m:e>
            <m:r>
              <w:ins w:id="583" w:author="Carlos Cabrera-Mercader" w:date="2023-11-02T12:47:00Z">
                <w:rPr>
                  <w:rFonts w:ascii="Cambria Math" w:eastAsia="Calibri" w:hAnsi="Cambria Math"/>
                  <w:kern w:val="2"/>
                  <w:sz w:val="18"/>
                  <w:szCs w:val="18"/>
                  <w:lang w:val="en-US"/>
                  <w14:ligatures w14:val="standardContextual"/>
                </w:rPr>
                <m:t>T</m:t>
              </w:ins>
            </m:r>
          </m:e>
          <m:sub>
            <m:r>
              <w:ins w:id="584" w:author="Carlos Cabrera-Mercader" w:date="2023-11-02T12:47:00Z">
                <w:rPr>
                  <w:rFonts w:ascii="Cambria Math" w:eastAsia="Calibri" w:hAnsi="Cambria Math"/>
                  <w:kern w:val="2"/>
                  <w:sz w:val="18"/>
                  <w:szCs w:val="18"/>
                  <w:lang w:val="en-US"/>
                  <w14:ligatures w14:val="standardContextual"/>
                </w:rPr>
                <m:t>RSTD,Total</m:t>
              </w:ins>
            </m:r>
          </m:sub>
        </m:sSub>
      </m:oMath>
      <w:ins w:id="585" w:author="Carlos Cabrera-Mercader" w:date="2023-11-02T12:47:00Z">
        <w:r w:rsidRPr="004B7F22">
          <w:rPr>
            <w:rFonts w:ascii="Calibri" w:eastAsia="Calibri" w:hAnsi="Calibri"/>
            <w:i/>
            <w:kern w:val="2"/>
            <w:sz w:val="22"/>
            <w:szCs w:val="22"/>
            <w:lang w:val="en-US"/>
            <w14:ligatures w14:val="standardContextual"/>
          </w:rPr>
          <w:t xml:space="preserve"> s</w:t>
        </w:r>
        <w:r w:rsidRPr="004B7F22">
          <w:rPr>
            <w:rFonts w:ascii="Calibri" w:eastAsia="Calibri" w:hAnsi="Calibri"/>
            <w:kern w:val="2"/>
            <w:sz w:val="22"/>
            <w:szCs w:val="22"/>
            <w:lang w:val="en-US"/>
            <w14:ligatures w14:val="standardContextual"/>
          </w:rPr>
          <w:t>tarts from the first DL PRS resource(s)</w:t>
        </w:r>
        <w:r>
          <w:rPr>
            <w:rFonts w:ascii="Calibri" w:eastAsia="Calibri" w:hAnsi="Calibri"/>
            <w:kern w:val="2"/>
            <w:sz w:val="22"/>
            <w:szCs w:val="22"/>
            <w:lang w:val="en-US"/>
            <w14:ligatures w14:val="standardContextual"/>
          </w:rPr>
          <w:t xml:space="preserve"> instances</w:t>
        </w:r>
        <w:r w:rsidRPr="004B7F22">
          <w:rPr>
            <w:rFonts w:ascii="Calibri" w:eastAsia="Calibri" w:hAnsi="Calibri"/>
            <w:kern w:val="2"/>
            <w:sz w:val="22"/>
            <w:szCs w:val="22"/>
            <w:lang w:val="en-US"/>
            <w14:ligatures w14:val="standardContextual"/>
          </w:rPr>
          <w:t xml:space="preserve"> in the assistance data</w:t>
        </w:r>
        <w:r>
          <w:rPr>
            <w:rFonts w:ascii="Calibri" w:eastAsia="Calibri" w:hAnsi="Calibri"/>
            <w:kern w:val="2"/>
            <w:sz w:val="22"/>
            <w:szCs w:val="22"/>
            <w:lang w:val="en-US"/>
            <w14:ligatures w14:val="standardContextual"/>
          </w:rPr>
          <w:t xml:space="preserve"> contained inside a </w:t>
        </w:r>
        <w:r w:rsidRPr="004B7F22">
          <w:rPr>
            <w:rFonts w:ascii="Calibri" w:eastAsia="Calibri" w:hAnsi="Calibri"/>
            <w:kern w:val="2"/>
            <w:sz w:val="22"/>
            <w:szCs w:val="22"/>
            <w:lang w:val="en-US"/>
            <w14:ligatures w14:val="standardContextual"/>
          </w:rPr>
          <w:t xml:space="preserve">Paging Time Window (PTW) after both the </w:t>
        </w:r>
        <w:r w:rsidRPr="004B7F22">
          <w:rPr>
            <w:rFonts w:ascii="Calibri" w:eastAsia="Calibri" w:hAnsi="Calibri"/>
            <w:i/>
            <w:kern w:val="2"/>
            <w:sz w:val="22"/>
            <w:szCs w:val="22"/>
            <w:lang w:val="en-US"/>
            <w14:ligatures w14:val="standardContextual"/>
          </w:rPr>
          <w:t>NR-</w:t>
        </w:r>
        <w:r w:rsidRPr="004B7F22">
          <w:rPr>
            <w:rFonts w:ascii="Calibri" w:hAnsi="Calibri"/>
            <w:i/>
            <w:kern w:val="2"/>
            <w:sz w:val="22"/>
            <w:szCs w:val="22"/>
            <w:lang w:val="en-US" w:eastAsia="zh-CN"/>
            <w14:ligatures w14:val="standardContextual"/>
          </w:rPr>
          <w:t>DL-</w:t>
        </w:r>
        <w:r w:rsidRPr="004B7F22">
          <w:rPr>
            <w:rFonts w:ascii="Calibri" w:eastAsia="Calibri" w:hAnsi="Calibri"/>
            <w:i/>
            <w:kern w:val="2"/>
            <w:sz w:val="22"/>
            <w:szCs w:val="22"/>
            <w:lang w:val="en-US"/>
            <w14:ligatures w14:val="standardContextual"/>
          </w:rPr>
          <w:t>TDOA-</w:t>
        </w:r>
        <w:proofErr w:type="spellStart"/>
        <w:r w:rsidRPr="004B7F22">
          <w:rPr>
            <w:rFonts w:ascii="Calibri" w:eastAsia="Calibri" w:hAnsi="Calibri"/>
            <w:i/>
            <w:kern w:val="2"/>
            <w:sz w:val="22"/>
            <w:szCs w:val="22"/>
            <w:lang w:val="en-US"/>
            <w14:ligatures w14:val="standardContextual"/>
          </w:rPr>
          <w:t>ProvideAssistanceData</w:t>
        </w:r>
        <w:proofErr w:type="spellEnd"/>
        <w:r w:rsidRPr="004B7F22">
          <w:rPr>
            <w:rFonts w:ascii="Calibri" w:eastAsia="Calibri" w:hAnsi="Calibri"/>
            <w:kern w:val="2"/>
            <w:sz w:val="22"/>
            <w:szCs w:val="22"/>
            <w:lang w:val="en-US"/>
            <w14:ligatures w14:val="standardContextual"/>
          </w:rPr>
          <w:t xml:space="preserve"> message and </w:t>
        </w:r>
        <w:r w:rsidRPr="004B7F22">
          <w:rPr>
            <w:rFonts w:ascii="Calibri" w:eastAsia="Calibri" w:hAnsi="Calibri"/>
            <w:i/>
            <w:kern w:val="2"/>
            <w:sz w:val="22"/>
            <w:szCs w:val="22"/>
            <w:lang w:val="en-US"/>
            <w14:ligatures w14:val="standardContextual"/>
          </w:rPr>
          <w:t>NR-</w:t>
        </w:r>
        <w:r w:rsidRPr="004B7F22">
          <w:rPr>
            <w:rFonts w:ascii="Calibri" w:hAnsi="Calibri"/>
            <w:i/>
            <w:kern w:val="2"/>
            <w:sz w:val="22"/>
            <w:szCs w:val="22"/>
            <w:lang w:val="en-US" w:eastAsia="zh-CN"/>
            <w14:ligatures w14:val="standardContextual"/>
          </w:rPr>
          <w:t>DL-</w:t>
        </w:r>
        <w:r w:rsidRPr="004B7F22">
          <w:rPr>
            <w:rFonts w:ascii="Calibri" w:eastAsia="Calibri" w:hAnsi="Calibri"/>
            <w:i/>
            <w:kern w:val="2"/>
            <w:sz w:val="22"/>
            <w:szCs w:val="22"/>
            <w:lang w:val="en-US"/>
            <w14:ligatures w14:val="standardContextual"/>
          </w:rPr>
          <w:t>TDOA-</w:t>
        </w:r>
        <w:proofErr w:type="spellStart"/>
        <w:r w:rsidRPr="004B7F22">
          <w:rPr>
            <w:rFonts w:ascii="Calibri" w:eastAsia="Calibri" w:hAnsi="Calibri"/>
            <w:i/>
            <w:kern w:val="2"/>
            <w:sz w:val="22"/>
            <w:szCs w:val="22"/>
            <w:lang w:val="en-US"/>
            <w14:ligatures w14:val="standardContextual"/>
          </w:rPr>
          <w:t>RequestLocationInformation</w:t>
        </w:r>
        <w:proofErr w:type="spellEnd"/>
        <w:r w:rsidRPr="004B7F22">
          <w:rPr>
            <w:rFonts w:ascii="Calibri" w:eastAsia="Calibri" w:hAnsi="Calibri"/>
            <w:i/>
            <w:kern w:val="2"/>
            <w:sz w:val="22"/>
            <w:szCs w:val="22"/>
            <w:lang w:val="en-US"/>
            <w14:ligatures w14:val="standardContextual"/>
          </w:rPr>
          <w:t xml:space="preserve"> </w:t>
        </w:r>
        <w:r w:rsidRPr="004B7F22">
          <w:rPr>
            <w:rFonts w:ascii="Calibri" w:eastAsia="Calibri" w:hAnsi="Calibri"/>
            <w:iCs/>
            <w:kern w:val="2"/>
            <w:sz w:val="22"/>
            <w:szCs w:val="22"/>
            <w:lang w:val="en-US"/>
            <w14:ligatures w14:val="standardContextual"/>
          </w:rPr>
          <w:t>message are delivered from LMF to the UE via LPP [34]. Otherwise,</w:t>
        </w:r>
        <w:r w:rsidRPr="004B7F22">
          <w:rPr>
            <w:rFonts w:ascii="Calibri" w:eastAsia="Calibri" w:hAnsi="Calibri"/>
            <w:kern w:val="2"/>
            <w:sz w:val="22"/>
            <w:szCs w:val="22"/>
            <w:lang w:val="en-US"/>
            <w14:ligatures w14:val="standardContextual"/>
          </w:rPr>
          <w:t xml:space="preserve"> the time</w:t>
        </w:r>
      </w:ins>
      <m:oMath>
        <m:r>
          <w:ins w:id="586" w:author="Carlos Cabrera-Mercader" w:date="2023-11-02T12:47:00Z">
            <m:rPr>
              <m:sty m:val="p"/>
            </m:rPr>
            <w:rPr>
              <w:rFonts w:ascii="Cambria Math" w:eastAsia="Calibri" w:hAnsi="Cambria Math"/>
              <w:kern w:val="2"/>
              <w:sz w:val="22"/>
              <w:szCs w:val="22"/>
              <w:lang w:val="en-US"/>
              <w14:ligatures w14:val="standardContextual"/>
            </w:rPr>
            <m:t xml:space="preserve"> </m:t>
          </w:ins>
        </m:r>
        <m:sSub>
          <m:sSubPr>
            <m:ctrlPr>
              <w:ins w:id="587" w:author="Carlos Cabrera-Mercader" w:date="2023-11-02T12:47:00Z">
                <w:rPr>
                  <w:rFonts w:ascii="Cambria Math" w:eastAsia="Calibri" w:hAnsi="Cambria Math"/>
                  <w:i/>
                  <w:kern w:val="2"/>
                  <w:sz w:val="18"/>
                  <w:szCs w:val="18"/>
                  <w:lang w:val="en-US"/>
                  <w14:ligatures w14:val="standardContextual"/>
                </w:rPr>
              </w:ins>
            </m:ctrlPr>
          </m:sSubPr>
          <m:e>
            <m:r>
              <w:ins w:id="588" w:author="Carlos Cabrera-Mercader" w:date="2023-11-02T12:47:00Z">
                <w:rPr>
                  <w:rFonts w:ascii="Cambria Math" w:eastAsia="Calibri" w:hAnsi="Cambria Math"/>
                  <w:kern w:val="2"/>
                  <w:sz w:val="18"/>
                  <w:szCs w:val="18"/>
                  <w:lang w:val="en-US"/>
                  <w14:ligatures w14:val="standardContextual"/>
                </w:rPr>
                <m:t>T</m:t>
              </w:ins>
            </m:r>
          </m:e>
          <m:sub>
            <m:r>
              <w:ins w:id="589" w:author="Carlos Cabrera-Mercader" w:date="2023-11-02T12:47:00Z">
                <w:rPr>
                  <w:rFonts w:ascii="Cambria Math" w:eastAsia="Calibri" w:hAnsi="Cambria Math"/>
                  <w:kern w:val="2"/>
                  <w:sz w:val="18"/>
                  <w:szCs w:val="18"/>
                  <w:lang w:val="en-US"/>
                  <w14:ligatures w14:val="standardContextual"/>
                </w:rPr>
                <m:t>RSTD,Total</m:t>
              </w:ins>
            </m:r>
          </m:sub>
        </m:sSub>
      </m:oMath>
      <w:ins w:id="590" w:author="Carlos Cabrera-Mercader" w:date="2023-11-02T12:47:00Z">
        <w:r w:rsidRPr="004B7F22">
          <w:rPr>
            <w:rFonts w:ascii="Calibri" w:eastAsia="Calibri" w:hAnsi="Calibri"/>
            <w:i/>
            <w:kern w:val="2"/>
            <w:sz w:val="22"/>
            <w:szCs w:val="22"/>
            <w:lang w:val="en-US"/>
            <w14:ligatures w14:val="standardContextual"/>
          </w:rPr>
          <w:t xml:space="preserve"> s</w:t>
        </w:r>
        <w:r w:rsidRPr="004B7F22">
          <w:rPr>
            <w:rFonts w:ascii="Calibri" w:eastAsia="Calibri" w:hAnsi="Calibri"/>
            <w:kern w:val="2"/>
            <w:sz w:val="22"/>
            <w:szCs w:val="22"/>
            <w:lang w:val="en-US"/>
            <w14:ligatures w14:val="standardContextual"/>
          </w:rPr>
          <w:t xml:space="preserve">tarts from the first DRX cycle containing </w:t>
        </w:r>
        <w:r w:rsidRPr="004B7F22">
          <w:rPr>
            <w:rFonts w:ascii="Calibri" w:eastAsia="Calibri" w:hAnsi="Calibri"/>
            <w:kern w:val="2"/>
            <w:sz w:val="22"/>
            <w:szCs w:val="22"/>
            <w:lang w:val="en-US" w:eastAsia="zh-CN"/>
            <w14:ligatures w14:val="standardContextual"/>
          </w:rPr>
          <w:t>the</w:t>
        </w:r>
        <w:r w:rsidRPr="004B7F22">
          <w:rPr>
            <w:rFonts w:ascii="Calibri" w:eastAsia="Calibri" w:hAnsi="Calibri"/>
            <w:kern w:val="2"/>
            <w:sz w:val="22"/>
            <w:szCs w:val="22"/>
            <w:lang w:val="en-US"/>
            <w14:ligatures w14:val="standardContextual"/>
          </w:rPr>
          <w:t xml:space="preserve"> DL PRS resource(s) in the assistance data after both the </w:t>
        </w:r>
        <w:r w:rsidRPr="004B7F22">
          <w:rPr>
            <w:rFonts w:ascii="Calibri" w:eastAsia="Calibri" w:hAnsi="Calibri"/>
            <w:i/>
            <w:kern w:val="2"/>
            <w:sz w:val="22"/>
            <w:szCs w:val="22"/>
            <w:lang w:val="en-US"/>
            <w14:ligatures w14:val="standardContextual"/>
          </w:rPr>
          <w:t>NR-</w:t>
        </w:r>
        <w:r w:rsidRPr="004B7F22">
          <w:rPr>
            <w:rFonts w:ascii="Calibri" w:hAnsi="Calibri"/>
            <w:i/>
            <w:kern w:val="2"/>
            <w:sz w:val="22"/>
            <w:szCs w:val="22"/>
            <w:lang w:val="en-US" w:eastAsia="zh-CN"/>
            <w14:ligatures w14:val="standardContextual"/>
          </w:rPr>
          <w:t>DL-</w:t>
        </w:r>
        <w:r w:rsidRPr="004B7F22">
          <w:rPr>
            <w:rFonts w:ascii="Calibri" w:eastAsia="Calibri" w:hAnsi="Calibri"/>
            <w:i/>
            <w:kern w:val="2"/>
            <w:sz w:val="22"/>
            <w:szCs w:val="22"/>
            <w:lang w:val="en-US"/>
            <w14:ligatures w14:val="standardContextual"/>
          </w:rPr>
          <w:t>TDOA-</w:t>
        </w:r>
        <w:proofErr w:type="spellStart"/>
        <w:r w:rsidRPr="004B7F22">
          <w:rPr>
            <w:rFonts w:ascii="Calibri" w:eastAsia="Calibri" w:hAnsi="Calibri"/>
            <w:i/>
            <w:kern w:val="2"/>
            <w:sz w:val="22"/>
            <w:szCs w:val="22"/>
            <w:lang w:val="en-US"/>
            <w14:ligatures w14:val="standardContextual"/>
          </w:rPr>
          <w:t>ProvideAssistanceData</w:t>
        </w:r>
        <w:proofErr w:type="spellEnd"/>
        <w:r w:rsidRPr="004B7F22">
          <w:rPr>
            <w:rFonts w:ascii="Calibri" w:eastAsia="Calibri" w:hAnsi="Calibri"/>
            <w:kern w:val="2"/>
            <w:sz w:val="22"/>
            <w:szCs w:val="22"/>
            <w:lang w:val="en-US"/>
            <w14:ligatures w14:val="standardContextual"/>
          </w:rPr>
          <w:t xml:space="preserve"> message and </w:t>
        </w:r>
        <w:r w:rsidRPr="004B7F22">
          <w:rPr>
            <w:rFonts w:ascii="Calibri" w:eastAsia="Calibri" w:hAnsi="Calibri"/>
            <w:i/>
            <w:kern w:val="2"/>
            <w:sz w:val="22"/>
            <w:szCs w:val="22"/>
            <w:lang w:val="en-US"/>
            <w14:ligatures w14:val="standardContextual"/>
          </w:rPr>
          <w:t>NR-</w:t>
        </w:r>
        <w:r w:rsidRPr="004B7F22">
          <w:rPr>
            <w:rFonts w:ascii="Calibri" w:hAnsi="Calibri"/>
            <w:i/>
            <w:kern w:val="2"/>
            <w:sz w:val="22"/>
            <w:szCs w:val="22"/>
            <w:lang w:val="en-US" w:eastAsia="zh-CN"/>
            <w14:ligatures w14:val="standardContextual"/>
          </w:rPr>
          <w:t>DL-</w:t>
        </w:r>
        <w:r w:rsidRPr="004B7F22">
          <w:rPr>
            <w:rFonts w:ascii="Calibri" w:eastAsia="Calibri" w:hAnsi="Calibri"/>
            <w:i/>
            <w:kern w:val="2"/>
            <w:sz w:val="22"/>
            <w:szCs w:val="22"/>
            <w:lang w:val="en-US"/>
            <w14:ligatures w14:val="standardContextual"/>
          </w:rPr>
          <w:t>TDOA-</w:t>
        </w:r>
        <w:proofErr w:type="spellStart"/>
        <w:r w:rsidRPr="004B7F22">
          <w:rPr>
            <w:rFonts w:ascii="Calibri" w:eastAsia="Calibri" w:hAnsi="Calibri"/>
            <w:i/>
            <w:kern w:val="2"/>
            <w:sz w:val="22"/>
            <w:szCs w:val="22"/>
            <w:lang w:val="en-US"/>
            <w14:ligatures w14:val="standardContextual"/>
          </w:rPr>
          <w:t>RequestLocationInformation</w:t>
        </w:r>
        <w:proofErr w:type="spellEnd"/>
        <w:r w:rsidRPr="004B7F22">
          <w:rPr>
            <w:rFonts w:ascii="Calibri" w:eastAsia="Calibri" w:hAnsi="Calibri"/>
            <w:i/>
            <w:kern w:val="2"/>
            <w:sz w:val="22"/>
            <w:szCs w:val="22"/>
            <w:lang w:val="en-US"/>
            <w14:ligatures w14:val="standardContextual"/>
          </w:rPr>
          <w:t xml:space="preserve"> </w:t>
        </w:r>
        <w:r w:rsidRPr="004B7F22">
          <w:rPr>
            <w:rFonts w:ascii="Calibri" w:eastAsia="Calibri" w:hAnsi="Calibri"/>
            <w:iCs/>
            <w:kern w:val="2"/>
            <w:sz w:val="22"/>
            <w:szCs w:val="22"/>
            <w:lang w:val="en-US"/>
            <w14:ligatures w14:val="standardContextual"/>
          </w:rPr>
          <w:t>message are delivered from LMF to the UE via LPP [34].</w:t>
        </w:r>
      </w:ins>
    </w:p>
    <w:p w14:paraId="3F0689A2" w14:textId="77777777" w:rsidR="005608AF" w:rsidRPr="004B7F22" w:rsidRDefault="005608AF" w:rsidP="005608AF">
      <w:pPr>
        <w:spacing w:after="160" w:line="256" w:lineRule="auto"/>
        <w:rPr>
          <w:ins w:id="591" w:author="Carlos Cabrera-Mercader" w:date="2023-11-02T12:47:00Z"/>
          <w:rFonts w:ascii="Calibri" w:eastAsia="Calibri" w:hAnsi="Calibri"/>
          <w:i/>
          <w:iCs/>
          <w:kern w:val="2"/>
          <w:sz w:val="22"/>
          <w:szCs w:val="22"/>
          <w:lang w:val="en-US"/>
          <w14:ligatures w14:val="standardContextual"/>
        </w:rPr>
      </w:pPr>
      <w:ins w:id="592" w:author="Carlos Cabrera-Mercader" w:date="2023-11-02T12:47:00Z">
        <w:r w:rsidRPr="004B7F22">
          <w:rPr>
            <w:rFonts w:ascii="Calibri" w:eastAsia="Calibri" w:hAnsi="Calibri"/>
            <w:i/>
            <w:iCs/>
            <w:kern w:val="2"/>
            <w:sz w:val="22"/>
            <w:szCs w:val="22"/>
            <w:lang w:val="en-US"/>
            <w14:ligatures w14:val="standardContextual"/>
          </w:rPr>
          <w:t>Editor’s Note: FFS the starting point of the measurement period when the UE is not configured with periodic reporting.</w:t>
        </w:r>
      </w:ins>
    </w:p>
    <w:p w14:paraId="78DAEDC8" w14:textId="77777777" w:rsidR="005608AF" w:rsidRPr="00472855" w:rsidRDefault="005608AF" w:rsidP="005608AF">
      <w:pPr>
        <w:keepLines/>
        <w:spacing w:after="160" w:line="256" w:lineRule="auto"/>
        <w:ind w:left="1135" w:hanging="851"/>
        <w:rPr>
          <w:ins w:id="593" w:author="Carlos Cabrera-Mercader" w:date="2023-11-02T12:47:00Z"/>
          <w:rFonts w:ascii="Calibri" w:eastAsia="Calibri" w:hAnsi="Calibri"/>
          <w:noProof/>
          <w:kern w:val="2"/>
          <w:sz w:val="22"/>
          <w:szCs w:val="22"/>
          <w:lang w:val="en-US" w:eastAsia="zh-CN"/>
          <w14:ligatures w14:val="standardContextual"/>
        </w:rPr>
      </w:pPr>
      <w:ins w:id="594" w:author="Carlos Cabrera-Mercader" w:date="2023-11-02T12:47:00Z">
        <w:r w:rsidRPr="00472855">
          <w:rPr>
            <w:rFonts w:ascii="Calibri" w:eastAsia="Calibri" w:hAnsi="Calibri"/>
            <w:noProof/>
            <w:kern w:val="2"/>
            <w:sz w:val="22"/>
            <w:szCs w:val="22"/>
            <w:lang w:val="en-US" w:eastAsia="zh-CN"/>
            <w14:ligatures w14:val="standardContextual"/>
          </w:rPr>
          <w:t>Note:</w:t>
        </w:r>
        <w:r w:rsidRPr="00472855">
          <w:rPr>
            <w:rFonts w:ascii="Calibri" w:eastAsia="Calibri" w:hAnsi="Calibri"/>
            <w:noProof/>
            <w:kern w:val="2"/>
            <w:sz w:val="22"/>
            <w:szCs w:val="22"/>
            <w:lang w:val="en-US" w:eastAsia="zh-CN"/>
            <w14:ligatures w14:val="standardContextual"/>
          </w:rPr>
          <w:tab/>
          <w:t>No per-positioning frequency layer requirement is applied in scenarios when multiple positioning frequency layers are configured.</w:t>
        </w:r>
      </w:ins>
    </w:p>
    <w:p w14:paraId="01E0FB02" w14:textId="77777777" w:rsidR="005608AF" w:rsidRPr="00472855" w:rsidRDefault="005608AF" w:rsidP="005608AF">
      <w:pPr>
        <w:spacing w:after="160" w:line="256" w:lineRule="auto"/>
        <w:rPr>
          <w:ins w:id="595" w:author="Carlos Cabrera-Mercader" w:date="2023-11-02T12:47:00Z"/>
          <w:rFonts w:ascii="Calibri" w:eastAsia="Calibri" w:hAnsi="Calibri"/>
          <w:kern w:val="2"/>
          <w:sz w:val="22"/>
          <w:szCs w:val="22"/>
          <w:lang w:val="en-US" w:eastAsia="zh-CN"/>
          <w14:ligatures w14:val="standardContextual"/>
        </w:rPr>
      </w:pPr>
      <w:ins w:id="596" w:author="Carlos Cabrera-Mercader" w:date="2023-11-02T12:47:00Z">
        <w:r w:rsidRPr="00472855">
          <w:rPr>
            <w:rFonts w:ascii="Calibri" w:eastAsia="Calibri" w:hAnsi="Calibri"/>
            <w:kern w:val="2"/>
            <w:sz w:val="22"/>
            <w:szCs w:val="22"/>
            <w:lang w:val="en-US" w:eastAsia="zh-CN"/>
            <w14:ligatures w14:val="standardContextual"/>
          </w:rPr>
          <w:t xml:space="preserve">If the </w:t>
        </w:r>
        <w:r>
          <w:rPr>
            <w:rFonts w:ascii="Calibri" w:eastAsia="Calibri" w:hAnsi="Calibri"/>
            <w:kern w:val="2"/>
            <w:sz w:val="22"/>
            <w:szCs w:val="22"/>
            <w:lang w:val="en-US" w:eastAsia="zh-CN"/>
            <w14:ligatures w14:val="standardContextual"/>
          </w:rPr>
          <w:t xml:space="preserve">UE </w:t>
        </w:r>
        <w:r w:rsidRPr="00472855">
          <w:rPr>
            <w:rFonts w:ascii="Calibri" w:eastAsia="Calibri" w:hAnsi="Calibri"/>
            <w:kern w:val="2"/>
            <w:sz w:val="22"/>
            <w:szCs w:val="22"/>
            <w:lang w:val="en-US" w:eastAsia="zh-CN"/>
            <w14:ligatures w14:val="standardContextual"/>
          </w:rPr>
          <w:t>DRX cycle</w:t>
        </w:r>
        <w:r>
          <w:rPr>
            <w:rFonts w:ascii="Calibri" w:eastAsia="Calibri" w:hAnsi="Calibri"/>
            <w:kern w:val="2"/>
            <w:sz w:val="22"/>
            <w:szCs w:val="22"/>
            <w:lang w:val="en-US" w:eastAsia="zh-CN"/>
            <w14:ligatures w14:val="standardContextual"/>
          </w:rPr>
          <w:t xml:space="preserve"> </w:t>
        </w:r>
      </w:ins>
      <m:oMath>
        <m:sSub>
          <m:sSubPr>
            <m:ctrlPr>
              <w:ins w:id="597" w:author="Carlos Cabrera-Mercader" w:date="2023-11-02T12:47:00Z">
                <w:rPr>
                  <w:rFonts w:ascii="Cambria Math" w:eastAsia="Calibri" w:hAnsi="Cambria Math"/>
                  <w:kern w:val="2"/>
                  <w:sz w:val="22"/>
                  <w:szCs w:val="22"/>
                  <w:lang w:val="en-US"/>
                  <w14:ligatures w14:val="standardContextual"/>
                </w:rPr>
              </w:ins>
            </m:ctrlPr>
          </m:sSubPr>
          <m:e>
            <m:r>
              <w:ins w:id="598" w:author="Carlos Cabrera-Mercader" w:date="2023-11-02T12:47:00Z">
                <w:rPr>
                  <w:rFonts w:ascii="Cambria Math" w:eastAsia="Calibri" w:hAnsi="Cambria Math"/>
                  <w:kern w:val="2"/>
                  <w:sz w:val="22"/>
                  <w:szCs w:val="22"/>
                  <w:lang w:val="en-US"/>
                  <w14:ligatures w14:val="standardContextual"/>
                </w:rPr>
                <m:t>T</m:t>
              </w:ins>
            </m:r>
          </m:e>
          <m:sub>
            <m:r>
              <w:ins w:id="599" w:author="Carlos Cabrera-Mercader" w:date="2023-11-02T12:47:00Z">
                <w:rPr>
                  <w:rFonts w:ascii="Cambria Math" w:eastAsia="Calibri" w:hAnsi="Cambria Math"/>
                  <w:kern w:val="2"/>
                  <w:sz w:val="22"/>
                  <w:szCs w:val="22"/>
                  <w:lang w:val="en-US"/>
                  <w14:ligatures w14:val="standardContextual"/>
                </w:rPr>
                <m:t>DRX</m:t>
              </w:ins>
            </m:r>
          </m:sub>
        </m:sSub>
      </m:oMath>
      <w:ins w:id="600" w:author="Carlos Cabrera-Mercader" w:date="2023-11-02T12:47:00Z">
        <w:r w:rsidRPr="00472855">
          <w:rPr>
            <w:rFonts w:ascii="Calibri" w:eastAsia="Calibri" w:hAnsi="Calibri"/>
            <w:kern w:val="2"/>
            <w:sz w:val="22"/>
            <w:szCs w:val="22"/>
            <w:lang w:val="en-US" w:eastAsia="zh-CN"/>
            <w14:ligatures w14:val="standardContextual"/>
          </w:rPr>
          <w:t xml:space="preserve"> </w:t>
        </w:r>
        <w:r>
          <w:rPr>
            <w:rFonts w:ascii="Calibri" w:eastAsia="Calibri" w:hAnsi="Calibri"/>
            <w:kern w:val="2"/>
            <w:sz w:val="22"/>
            <w:szCs w:val="22"/>
            <w:lang w:val="en-US" w:eastAsia="zh-CN"/>
            <w14:ligatures w14:val="standardContextual"/>
          </w:rPr>
          <w:t>changes</w:t>
        </w:r>
        <w:r w:rsidRPr="00472855">
          <w:rPr>
            <w:rFonts w:ascii="Calibri" w:eastAsia="Calibri" w:hAnsi="Calibri"/>
            <w:kern w:val="2"/>
            <w:sz w:val="22"/>
            <w:szCs w:val="22"/>
            <w:lang w:val="en-US" w:eastAsia="zh-CN"/>
            <w14:ligatures w14:val="standardContextual"/>
          </w:rPr>
          <w:t xml:space="preserve"> during the RSTD measurement period, then the measurement period can be longer.</w:t>
        </w:r>
      </w:ins>
    </w:p>
    <w:p w14:paraId="2F0A3E30" w14:textId="77777777" w:rsidR="005608AF" w:rsidRPr="00472855" w:rsidRDefault="005608AF" w:rsidP="005608AF">
      <w:pPr>
        <w:spacing w:after="160" w:line="256" w:lineRule="auto"/>
        <w:rPr>
          <w:ins w:id="601" w:author="Carlos Cabrera-Mercader" w:date="2023-11-02T12:47:00Z"/>
          <w:rFonts w:ascii="Calibri" w:eastAsia="Calibri" w:hAnsi="Calibri"/>
          <w:kern w:val="2"/>
          <w:sz w:val="22"/>
          <w:szCs w:val="22"/>
          <w:lang w:val="en-US" w:eastAsia="zh-CN"/>
          <w14:ligatures w14:val="standardContextual"/>
        </w:rPr>
      </w:pPr>
      <w:ins w:id="602" w:author="Carlos Cabrera-Mercader" w:date="2023-11-02T12:47:00Z">
        <w:r w:rsidRPr="00472855">
          <w:rPr>
            <w:rFonts w:ascii="Calibri" w:eastAsia="Calibri" w:hAnsi="Calibri"/>
            <w:kern w:val="2"/>
            <w:sz w:val="22"/>
            <w:szCs w:val="22"/>
            <w:lang w:val="en-US" w:eastAsia="zh-CN"/>
            <w14:ligatures w14:val="standardContextual"/>
          </w:rPr>
          <w:t>When PRS-RSRP is configured for DL-TDOA, RSTD and PRS-RSRP are performed over the same measurement period.</w:t>
        </w:r>
      </w:ins>
    </w:p>
    <w:p w14:paraId="370095B3" w14:textId="77777777" w:rsidR="005608AF" w:rsidRPr="00472855" w:rsidRDefault="005608AF" w:rsidP="005608AF">
      <w:pPr>
        <w:spacing w:after="160" w:line="256" w:lineRule="auto"/>
        <w:rPr>
          <w:ins w:id="603" w:author="Carlos Cabrera-Mercader" w:date="2023-11-02T12:47:00Z"/>
          <w:rFonts w:ascii="Calibri" w:eastAsia="Calibri" w:hAnsi="Calibri"/>
          <w:kern w:val="2"/>
          <w:sz w:val="22"/>
          <w:szCs w:val="22"/>
          <w:lang w:val="en-US"/>
          <w14:ligatures w14:val="standardContextual"/>
        </w:rPr>
      </w:pPr>
      <w:ins w:id="604" w:author="Carlos Cabrera-Mercader" w:date="2023-11-02T12:47:00Z">
        <w:r w:rsidRPr="00472855">
          <w:rPr>
            <w:rFonts w:ascii="Calibri" w:eastAsia="Calibri" w:hAnsi="Calibri"/>
            <w:kern w:val="2"/>
            <w:sz w:val="22"/>
            <w:szCs w:val="22"/>
            <w:lang w:val="en-US"/>
            <w14:ligatures w14:val="standardContextual"/>
          </w:rPr>
          <w:t xml:space="preserve">The measurement requirements do not apply to any PRS resource that always collides with other higher-priority DL signals/channels, as specified in clause </w:t>
        </w:r>
        <w:r>
          <w:rPr>
            <w:rFonts w:ascii="Calibri" w:eastAsia="Calibri" w:hAnsi="Calibri"/>
            <w:kern w:val="2"/>
            <w:sz w:val="22"/>
            <w:szCs w:val="22"/>
            <w:lang w:val="en-US"/>
            <w14:ligatures w14:val="standardContextual"/>
          </w:rPr>
          <w:t>4.x1</w:t>
        </w:r>
        <w:r w:rsidRPr="00472855">
          <w:rPr>
            <w:rFonts w:ascii="Calibri" w:eastAsia="Calibri" w:hAnsi="Calibri"/>
            <w:kern w:val="2"/>
            <w:sz w:val="22"/>
            <w:szCs w:val="22"/>
            <w:lang w:val="en-US"/>
            <w14:ligatures w14:val="standardContextual"/>
          </w:rPr>
          <w:t>.1.</w:t>
        </w:r>
      </w:ins>
    </w:p>
    <w:p w14:paraId="2C7BD1D7" w14:textId="77777777" w:rsidR="005608AF" w:rsidRPr="00472855" w:rsidRDefault="005608AF" w:rsidP="005608AF">
      <w:pPr>
        <w:spacing w:after="160" w:line="256" w:lineRule="auto"/>
        <w:rPr>
          <w:ins w:id="605" w:author="Carlos Cabrera-Mercader" w:date="2023-11-02T12:47:00Z"/>
          <w:rFonts w:ascii="Calibri" w:eastAsia="Calibri" w:hAnsi="Calibri"/>
          <w:kern w:val="2"/>
          <w:sz w:val="22"/>
          <w:szCs w:val="22"/>
          <w:lang w:val="en-US"/>
          <w14:ligatures w14:val="standardContextual"/>
        </w:rPr>
      </w:pPr>
      <w:ins w:id="606" w:author="Carlos Cabrera-Mercader" w:date="2023-11-02T12:47:00Z">
        <w:r w:rsidRPr="00472855">
          <w:rPr>
            <w:rFonts w:ascii="Calibri" w:eastAsia="Calibri" w:hAnsi="Calibri"/>
            <w:kern w:val="2"/>
            <w:sz w:val="22"/>
            <w:szCs w:val="22"/>
            <w:lang w:val="en-US" w:eastAsia="zh-CN"/>
            <w14:ligatures w14:val="standardContextual"/>
          </w:rPr>
          <w:t>Longer RSTD measurement period is expected when there are collisions between PRS resources and other higher-priority DL signals/channels.</w:t>
        </w:r>
      </w:ins>
    </w:p>
    <w:p w14:paraId="252DE878" w14:textId="77777777" w:rsidR="005608AF" w:rsidRPr="00472855" w:rsidRDefault="005608AF" w:rsidP="005608AF">
      <w:pPr>
        <w:spacing w:after="160" w:line="256" w:lineRule="auto"/>
        <w:rPr>
          <w:ins w:id="607" w:author="Carlos Cabrera-Mercader" w:date="2023-11-02T12:47:00Z"/>
          <w:rFonts w:ascii="Calibri" w:eastAsia="Calibri" w:hAnsi="Calibri"/>
          <w:kern w:val="2"/>
          <w:sz w:val="22"/>
          <w:szCs w:val="22"/>
          <w:lang w:val="en-US" w:eastAsia="zh-CN"/>
          <w14:ligatures w14:val="standardContextual"/>
        </w:rPr>
      </w:pPr>
      <w:ins w:id="608" w:author="Carlos Cabrera-Mercader" w:date="2023-11-02T12:47:00Z">
        <w:r w:rsidRPr="00472855">
          <w:rPr>
            <w:rFonts w:ascii="Calibri" w:eastAsia="Calibri" w:hAnsi="Calibri"/>
            <w:kern w:val="2"/>
            <w:sz w:val="22"/>
            <w:szCs w:val="22"/>
            <w:lang w:val="en-US" w:eastAsia="zh-CN"/>
            <w14:ligatures w14:val="standardContextual"/>
          </w:rPr>
          <w:t xml:space="preserve">If </w:t>
        </w:r>
      </w:ins>
      <m:oMath>
        <m:sSub>
          <m:sSubPr>
            <m:ctrlPr>
              <w:ins w:id="609" w:author="Carlos Cabrera-Mercader" w:date="2023-11-02T12:47:00Z">
                <w:rPr>
                  <w:rFonts w:ascii="Cambria Math" w:eastAsia="Calibri" w:hAnsi="Cambria Math"/>
                  <w:noProof/>
                  <w:kern w:val="2"/>
                  <w:sz w:val="22"/>
                  <w:szCs w:val="22"/>
                  <w:lang w:val="en-US"/>
                  <w14:ligatures w14:val="standardContextual"/>
                </w:rPr>
              </w:ins>
            </m:ctrlPr>
          </m:sSubPr>
          <m:e>
            <m:r>
              <w:ins w:id="610" w:author="Carlos Cabrera-Mercader" w:date="2023-11-02T12:47:00Z">
                <w:rPr>
                  <w:rFonts w:ascii="Cambria Math" w:eastAsia="Calibri" w:hAnsi="Cambria Math"/>
                  <w:kern w:val="2"/>
                  <w:sz w:val="22"/>
                  <w:szCs w:val="22"/>
                  <w:lang w:val="en-US" w:eastAsia="zh-CN"/>
                  <w14:ligatures w14:val="standardContextual"/>
                </w:rPr>
                <m:t>K</m:t>
              </w:ins>
            </m:r>
          </m:e>
          <m:sub>
            <m:r>
              <w:ins w:id="611" w:author="Carlos Cabrera-Mercader" w:date="2023-11-02T12:47:00Z">
                <m:rPr>
                  <m:sty m:val="p"/>
                </m:rPr>
                <w:rPr>
                  <w:rFonts w:ascii="Cambria Math" w:eastAsia="Calibri" w:hAnsi="Cambria Math"/>
                  <w:kern w:val="2"/>
                  <w:sz w:val="22"/>
                  <w:szCs w:val="22"/>
                  <w:lang w:val="en-US" w:eastAsia="zh-CN"/>
                  <w14:ligatures w14:val="standardContextual"/>
                </w:rPr>
                <m:t>carrier_PRS</m:t>
              </w:ins>
            </m:r>
          </m:sub>
        </m:sSub>
      </m:oMath>
      <w:ins w:id="612" w:author="Carlos Cabrera-Mercader" w:date="2023-11-02T12:47:00Z">
        <w:r w:rsidRPr="00472855">
          <w:rPr>
            <w:rFonts w:ascii="Calibri" w:eastAsia="Calibri" w:hAnsi="Calibri"/>
            <w:kern w:val="2"/>
            <w:sz w:val="22"/>
            <w:szCs w:val="22"/>
            <w:lang w:val="en-US" w:eastAsia="zh-CN"/>
            <w14:ligatures w14:val="standardContextual"/>
          </w:rPr>
          <w:t xml:space="preserve"> changes for any PFL during the measurement period, the measurement period could be longer.</w:t>
        </w:r>
      </w:ins>
    </w:p>
    <w:p w14:paraId="6D3C0262" w14:textId="77777777" w:rsidR="005608AF" w:rsidRPr="00472855" w:rsidRDefault="005608AF" w:rsidP="005608AF">
      <w:pPr>
        <w:spacing w:after="160" w:line="256" w:lineRule="auto"/>
        <w:rPr>
          <w:ins w:id="613" w:author="Carlos Cabrera-Mercader" w:date="2023-11-02T12:47:00Z"/>
          <w:rFonts w:ascii="Calibri" w:eastAsia="Calibri" w:hAnsi="Calibri"/>
          <w:kern w:val="2"/>
          <w:sz w:val="22"/>
          <w:szCs w:val="22"/>
          <w:lang w:val="en-US" w:eastAsia="zh-CN"/>
          <w14:ligatures w14:val="standardContextual"/>
        </w:rPr>
      </w:pPr>
      <w:ins w:id="614" w:author="Carlos Cabrera-Mercader" w:date="2023-11-02T12:47:00Z">
        <w:r w:rsidRPr="00472855">
          <w:rPr>
            <w:rFonts w:ascii="Calibri" w:eastAsia="Calibri" w:hAnsi="Calibri"/>
            <w:kern w:val="2"/>
            <w:sz w:val="22"/>
            <w:szCs w:val="22"/>
            <w:lang w:val="en-US" w:eastAsia="zh-CN"/>
            <w14:ligatures w14:val="standardContextual"/>
          </w:rPr>
          <w:t xml:space="preserve">The measurement requirements do not apply for a PRS resource, if the PRS resource is across two sampling duration of N within duration </w:t>
        </w:r>
      </w:ins>
      <m:oMath>
        <m:sSub>
          <m:sSubPr>
            <m:ctrlPr>
              <w:ins w:id="615" w:author="Carlos Cabrera-Mercader" w:date="2023-11-02T12:47:00Z">
                <w:rPr>
                  <w:rFonts w:ascii="Cambria Math" w:eastAsia="Calibri" w:hAnsi="Cambria Math"/>
                  <w:i/>
                  <w:iCs/>
                  <w:kern w:val="2"/>
                  <w:sz w:val="22"/>
                  <w:szCs w:val="22"/>
                  <w:lang w:val="en-US"/>
                  <w14:ligatures w14:val="standardContextual"/>
                </w:rPr>
              </w:ins>
            </m:ctrlPr>
          </m:sSubPr>
          <m:e>
            <m:r>
              <w:ins w:id="616" w:author="Carlos Cabrera-Mercader" w:date="2023-11-02T12:47:00Z">
                <w:rPr>
                  <w:rFonts w:ascii="Cambria Math" w:eastAsia="Calibri" w:hAnsi="Cambria Math"/>
                  <w:kern w:val="2"/>
                  <w:sz w:val="22"/>
                  <w:szCs w:val="22"/>
                  <w:lang w:val="en-US" w:eastAsia="zh-CN"/>
                  <w14:ligatures w14:val="standardContextual"/>
                </w:rPr>
                <m:t>L</m:t>
              </w:ins>
            </m:r>
          </m:e>
          <m:sub>
            <m:r>
              <w:ins w:id="617" w:author="Carlos Cabrera-Mercader" w:date="2023-11-02T12:47:00Z">
                <w:rPr>
                  <w:rFonts w:ascii="Cambria Math" w:eastAsia="Calibri" w:hAnsi="Cambria Math"/>
                  <w:kern w:val="2"/>
                  <w:sz w:val="22"/>
                  <w:szCs w:val="22"/>
                  <w:lang w:val="en-US" w:eastAsia="zh-CN"/>
                  <w14:ligatures w14:val="standardContextual"/>
                </w:rPr>
                <m:t>available_PRS</m:t>
              </w:ins>
            </m:r>
            <m:r>
              <w:ins w:id="618" w:author="Carlos Cabrera-Mercader" w:date="2023-11-02T12:47:00Z">
                <m:rPr>
                  <m:sty m:val="p"/>
                </m:rPr>
                <w:rPr>
                  <w:rFonts w:ascii="Cambria Math" w:eastAsia="Calibri" w:hAnsi="Cambria Math"/>
                  <w:kern w:val="2"/>
                  <w:sz w:val="22"/>
                  <w:szCs w:val="22"/>
                  <w:lang w:val="en-US" w:eastAsia="zh-CN"/>
                  <w14:ligatures w14:val="standardContextual"/>
                </w:rPr>
                <m:t>,i</m:t>
              </w:ins>
            </m:r>
          </m:sub>
        </m:sSub>
      </m:oMath>
      <w:ins w:id="619" w:author="Carlos Cabrera-Mercader" w:date="2023-11-02T12:47:00Z">
        <w:r w:rsidRPr="00472855">
          <w:rPr>
            <w:rFonts w:ascii="Calibri" w:eastAsia="Calibri" w:hAnsi="Calibri"/>
            <w:kern w:val="2"/>
            <w:sz w:val="22"/>
            <w:szCs w:val="22"/>
            <w:lang w:val="en-US" w:eastAsia="zh-CN"/>
            <w14:ligatures w14:val="standardContextual"/>
          </w:rPr>
          <w:t>.</w:t>
        </w:r>
      </w:ins>
    </w:p>
    <w:p w14:paraId="32344BAF" w14:textId="77777777" w:rsidR="005608AF" w:rsidRPr="00472855" w:rsidRDefault="005608AF" w:rsidP="005608AF">
      <w:pPr>
        <w:spacing w:after="160" w:line="256" w:lineRule="auto"/>
        <w:rPr>
          <w:ins w:id="620" w:author="Carlos Cabrera-Mercader" w:date="2023-11-02T12:47:00Z"/>
          <w:rFonts w:ascii="Calibri" w:eastAsia="Calibri" w:hAnsi="Calibri"/>
          <w:kern w:val="2"/>
          <w:sz w:val="22"/>
          <w:szCs w:val="22"/>
          <w:lang w:val="en-US" w:eastAsia="zh-CN"/>
          <w14:ligatures w14:val="standardContextual"/>
        </w:rPr>
      </w:pPr>
      <w:ins w:id="621" w:author="Carlos Cabrera-Mercader" w:date="2023-11-02T12:47:00Z">
        <w:r w:rsidRPr="00472855">
          <w:rPr>
            <w:rFonts w:ascii="Calibri" w:eastAsia="Calibri" w:hAnsi="Calibri"/>
            <w:kern w:val="2"/>
            <w:sz w:val="22"/>
            <w:szCs w:val="22"/>
            <w:lang w:val="en-US" w:eastAsia="zh-CN"/>
            <w14:ligatures w14:val="standardContextual"/>
          </w:rPr>
          <w:t>The measurement requirements do not apply for a PRS resource, if time span of the PRS resource instance (including at least the minimum number of repetitions specified in the accuracy requirements) is greater than UE reported capability N.</w:t>
        </w:r>
      </w:ins>
    </w:p>
    <w:p w14:paraId="1B484993" w14:textId="77777777" w:rsidR="005608AF" w:rsidRPr="00472855" w:rsidRDefault="005608AF" w:rsidP="005608AF">
      <w:pPr>
        <w:spacing w:after="160" w:line="256" w:lineRule="auto"/>
        <w:rPr>
          <w:ins w:id="622" w:author="Carlos Cabrera-Mercader" w:date="2023-11-02T12:47:00Z"/>
          <w:rFonts w:ascii="Calibri" w:eastAsia="Calibri" w:hAnsi="Calibri"/>
          <w:kern w:val="2"/>
          <w:sz w:val="22"/>
          <w:szCs w:val="22"/>
          <w:lang w:val="en-US" w:eastAsia="zh-CN"/>
          <w14:ligatures w14:val="standardContextual"/>
        </w:rPr>
      </w:pPr>
      <w:ins w:id="623" w:author="Carlos Cabrera-Mercader" w:date="2023-11-02T12:47:00Z">
        <w:r w:rsidRPr="00472855">
          <w:rPr>
            <w:rFonts w:ascii="Calibri" w:eastAsia="Calibri" w:hAnsi="Calibri" w:cs="v4.2.0"/>
            <w:kern w:val="2"/>
            <w:sz w:val="22"/>
            <w:szCs w:val="22"/>
            <w:lang w:val="en-US"/>
            <w14:ligatures w14:val="standardContextual"/>
          </w:rPr>
          <w:t xml:space="preserve">The requirements in clause </w:t>
        </w:r>
        <w:r>
          <w:rPr>
            <w:rFonts w:ascii="Calibri" w:eastAsia="Calibri" w:hAnsi="Calibri"/>
            <w:kern w:val="2"/>
            <w:sz w:val="22"/>
            <w:szCs w:val="22"/>
            <w:lang w:val="en-US"/>
            <w14:ligatures w14:val="standardContextual"/>
          </w:rPr>
          <w:t>4.x1</w:t>
        </w:r>
        <w:r w:rsidRPr="00472855">
          <w:rPr>
            <w:rFonts w:ascii="Calibri" w:eastAsia="Calibri" w:hAnsi="Calibri" w:cs="v4.2.0"/>
            <w:kern w:val="2"/>
            <w:sz w:val="22"/>
            <w:szCs w:val="22"/>
            <w:lang w:val="en-US"/>
            <w14:ligatures w14:val="standardContextual"/>
          </w:rPr>
          <w:t xml:space="preserve">.2 do not apply if the PRS configuration given by higher layer </w:t>
        </w:r>
        <w:proofErr w:type="spellStart"/>
        <w:r w:rsidRPr="00472855">
          <w:rPr>
            <w:rFonts w:ascii="Calibri" w:eastAsia="Calibri" w:hAnsi="Calibri" w:cs="v4.2.0"/>
            <w:kern w:val="2"/>
            <w:sz w:val="22"/>
            <w:szCs w:val="22"/>
            <w:lang w:val="en-US"/>
            <w14:ligatures w14:val="standardContextual"/>
          </w:rPr>
          <w:t>paramters</w:t>
        </w:r>
        <w:proofErr w:type="spellEnd"/>
        <w:r w:rsidRPr="00472855">
          <w:rPr>
            <w:rFonts w:ascii="Calibri" w:eastAsia="Calibri" w:hAnsi="Calibri" w:cs="v4.2.0"/>
            <w:kern w:val="2"/>
            <w:sz w:val="22"/>
            <w:szCs w:val="22"/>
            <w:lang w:val="en-US"/>
            <w14:ligatures w14:val="standardContextual"/>
          </w:rPr>
          <w:t xml:space="preserve"> </w:t>
        </w:r>
        <w:r w:rsidRPr="00472855">
          <w:rPr>
            <w:rFonts w:ascii="Calibri" w:eastAsia="Calibri" w:hAnsi="Calibri"/>
            <w:i/>
            <w:snapToGrid w:val="0"/>
            <w:kern w:val="2"/>
            <w:sz w:val="22"/>
            <w:szCs w:val="22"/>
            <w:lang w:val="en-US"/>
            <w14:ligatures w14:val="standardContextual"/>
          </w:rPr>
          <w:t>NR-DL-PRS-</w:t>
        </w:r>
        <w:proofErr w:type="spellStart"/>
        <w:r w:rsidRPr="00472855">
          <w:rPr>
            <w:rFonts w:ascii="Calibri" w:eastAsia="Calibri" w:hAnsi="Calibri"/>
            <w:i/>
            <w:snapToGrid w:val="0"/>
            <w:kern w:val="2"/>
            <w:sz w:val="22"/>
            <w:szCs w:val="22"/>
            <w:lang w:val="en-US"/>
            <w14:ligatures w14:val="standardContextual"/>
          </w:rPr>
          <w:t>AssistanceData</w:t>
        </w:r>
        <w:proofErr w:type="spellEnd"/>
        <w:r w:rsidRPr="00472855">
          <w:rPr>
            <w:rFonts w:ascii="Calibri" w:eastAsia="Calibri" w:hAnsi="Calibri"/>
            <w:snapToGrid w:val="0"/>
            <w:kern w:val="2"/>
            <w:sz w:val="22"/>
            <w:szCs w:val="22"/>
            <w:lang w:val="en-US"/>
            <w14:ligatures w14:val="standardContextual"/>
          </w:rPr>
          <w:t xml:space="preserve"> </w:t>
        </w:r>
        <w:r w:rsidRPr="00472855">
          <w:rPr>
            <w:rFonts w:ascii="Calibri" w:eastAsia="Calibri" w:hAnsi="Calibri" w:cs="v4.2.0"/>
            <w:kern w:val="2"/>
            <w:sz w:val="22"/>
            <w:szCs w:val="22"/>
            <w:lang w:val="en-US"/>
            <w14:ligatures w14:val="standardContextual"/>
          </w:rPr>
          <w:t xml:space="preserve">exceeds any of the UE measurement capabilities given by </w:t>
        </w:r>
        <w:r w:rsidRPr="00472855">
          <w:rPr>
            <w:rFonts w:ascii="Calibri" w:eastAsia="Calibri" w:hAnsi="Calibri" w:cs="v4.2.0"/>
            <w:i/>
            <w:kern w:val="2"/>
            <w:sz w:val="22"/>
            <w:szCs w:val="22"/>
            <w:lang w:val="en-US"/>
            <w14:ligatures w14:val="standardContextual"/>
          </w:rPr>
          <w:t>NR-DL-PRS-</w:t>
        </w:r>
        <w:proofErr w:type="spellStart"/>
        <w:r w:rsidRPr="00472855">
          <w:rPr>
            <w:rFonts w:ascii="Calibri" w:eastAsia="Calibri" w:hAnsi="Calibri" w:cs="v4.2.0"/>
            <w:i/>
            <w:kern w:val="2"/>
            <w:sz w:val="22"/>
            <w:szCs w:val="22"/>
            <w:lang w:val="en-US"/>
            <w14:ligatures w14:val="standardContextual"/>
          </w:rPr>
          <w:t>ResourcesCapability</w:t>
        </w:r>
        <w:proofErr w:type="spellEnd"/>
        <w:r w:rsidRPr="00472855">
          <w:rPr>
            <w:rFonts w:ascii="Calibri" w:eastAsia="Calibri" w:hAnsi="Calibri"/>
            <w:kern w:val="2"/>
            <w:sz w:val="22"/>
            <w:szCs w:val="22"/>
            <w:lang w:val="en-US" w:eastAsia="zh-CN"/>
            <w14:ligatures w14:val="standardContextual"/>
          </w:rPr>
          <w:t xml:space="preserve"> in </w:t>
        </w:r>
        <w:r w:rsidRPr="00472855">
          <w:rPr>
            <w:rFonts w:ascii="Calibri" w:eastAsia="Calibri" w:hAnsi="Calibri"/>
            <w:i/>
            <w:iCs/>
            <w:kern w:val="2"/>
            <w:sz w:val="22"/>
            <w:szCs w:val="22"/>
            <w:lang w:val="en-US" w:eastAsia="zh-CN"/>
            <w14:ligatures w14:val="standardContextual"/>
          </w:rPr>
          <w:t>NR-DL-TDOA-</w:t>
        </w:r>
        <w:proofErr w:type="spellStart"/>
        <w:r w:rsidRPr="00472855">
          <w:rPr>
            <w:rFonts w:ascii="Calibri" w:eastAsia="Calibri" w:hAnsi="Calibri"/>
            <w:i/>
            <w:iCs/>
            <w:kern w:val="2"/>
            <w:sz w:val="22"/>
            <w:szCs w:val="22"/>
            <w:lang w:val="en-US" w:eastAsia="zh-CN"/>
            <w14:ligatures w14:val="standardContextual"/>
          </w:rPr>
          <w:t>ProvideCapabilities</w:t>
        </w:r>
        <w:proofErr w:type="spellEnd"/>
        <w:r w:rsidRPr="00472855">
          <w:rPr>
            <w:rFonts w:ascii="Calibri" w:eastAsia="Calibri" w:hAnsi="Calibri"/>
            <w:iCs/>
            <w:kern w:val="2"/>
            <w:sz w:val="22"/>
            <w:szCs w:val="22"/>
            <w:lang w:val="en-US" w:eastAsia="zh-CN"/>
            <w14:ligatures w14:val="standardContextual"/>
          </w:rPr>
          <w:t xml:space="preserve">, and it is up to UE implementation which PRS resources are measured, subject to </w:t>
        </w:r>
        <w:r w:rsidRPr="00472855">
          <w:rPr>
            <w:rFonts w:ascii="Calibri" w:eastAsia="Calibri" w:hAnsi="Calibri" w:cs="v4.2.0"/>
            <w:kern w:val="2"/>
            <w:sz w:val="22"/>
            <w:szCs w:val="22"/>
            <w:lang w:val="en-US"/>
            <w14:ligatures w14:val="standardContextual"/>
          </w:rPr>
          <w:t>UE measurement capabilities</w:t>
        </w:r>
        <w:r w:rsidRPr="00472855">
          <w:rPr>
            <w:rFonts w:ascii="Calibri" w:eastAsia="Calibri" w:hAnsi="Calibri"/>
            <w:i/>
            <w:iCs/>
            <w:kern w:val="2"/>
            <w:sz w:val="22"/>
            <w:szCs w:val="22"/>
            <w:lang w:val="en-US" w:eastAsia="zh-CN"/>
            <w14:ligatures w14:val="standardContextual"/>
          </w:rPr>
          <w:t>.</w:t>
        </w:r>
      </w:ins>
    </w:p>
    <w:p w14:paraId="3F3B4D71" w14:textId="77777777" w:rsidR="005608AF" w:rsidRPr="00472855" w:rsidRDefault="005608AF" w:rsidP="005608AF">
      <w:pPr>
        <w:spacing w:after="160" w:line="256" w:lineRule="auto"/>
        <w:rPr>
          <w:ins w:id="624" w:author="Carlos Cabrera-Mercader" w:date="2023-11-02T12:47:00Z"/>
          <w:rFonts w:ascii="Calibri" w:eastAsia="Calibri" w:hAnsi="Calibri"/>
          <w:kern w:val="2"/>
          <w:sz w:val="22"/>
          <w:szCs w:val="22"/>
          <w:lang w:val="en-US"/>
          <w14:ligatures w14:val="standardContextual"/>
        </w:rPr>
      </w:pPr>
      <w:ins w:id="625" w:author="Carlos Cabrera-Mercader" w:date="2023-11-02T12:47:00Z">
        <w:r w:rsidRPr="00472855">
          <w:rPr>
            <w:rFonts w:ascii="Calibri" w:eastAsia="Calibri" w:hAnsi="Calibri"/>
            <w:kern w:val="2"/>
            <w:sz w:val="22"/>
            <w:szCs w:val="22"/>
            <w:lang w:val="en-US"/>
            <w14:ligatures w14:val="standardContextual"/>
          </w:rPr>
          <w:t>If cell re-selection occurs while RSTD measurements are being performed, then the UE shall continue and complete the on-going RSTD measurements after the cell selection is completed. The RSTD measurement period can be longer.</w:t>
        </w:r>
      </w:ins>
    </w:p>
    <w:p w14:paraId="6116B500" w14:textId="77777777" w:rsidR="005608AF" w:rsidRPr="00472855" w:rsidRDefault="005608AF" w:rsidP="005608AF">
      <w:pPr>
        <w:spacing w:after="160" w:line="256" w:lineRule="auto"/>
        <w:rPr>
          <w:ins w:id="626" w:author="Carlos Cabrera-Mercader" w:date="2023-11-02T12:47:00Z"/>
          <w:rFonts w:ascii="Calibri" w:eastAsia="Calibri" w:hAnsi="Calibri"/>
          <w:kern w:val="2"/>
          <w:sz w:val="22"/>
          <w:szCs w:val="22"/>
          <w:lang w:val="en-US" w:eastAsia="zh-CN"/>
          <w14:ligatures w14:val="standardContextual"/>
        </w:rPr>
      </w:pPr>
      <w:ins w:id="627" w:author="Carlos Cabrera-Mercader" w:date="2023-11-02T12:47:00Z">
        <w:r w:rsidRPr="00472855">
          <w:rPr>
            <w:rFonts w:ascii="Calibri" w:eastAsia="Calibri" w:hAnsi="Calibri"/>
            <w:kern w:val="2"/>
            <w:sz w:val="22"/>
            <w:szCs w:val="22"/>
            <w:lang w:val="en-US"/>
            <w14:ligatures w14:val="standardContextual"/>
          </w:rPr>
          <w:lastRenderedPageBreak/>
          <w:t>If the RRC state transition occurs from RRC_</w:t>
        </w:r>
        <w:r>
          <w:rPr>
            <w:rFonts w:ascii="Calibri" w:eastAsia="Calibri" w:hAnsi="Calibri"/>
            <w:kern w:val="2"/>
            <w:sz w:val="22"/>
            <w:szCs w:val="22"/>
            <w:lang w:val="en-US"/>
            <w14:ligatures w14:val="standardContextual"/>
          </w:rPr>
          <w:t>IDLE</w:t>
        </w:r>
        <w:r w:rsidRPr="00472855">
          <w:rPr>
            <w:rFonts w:ascii="Calibri" w:eastAsia="Calibri" w:hAnsi="Calibri"/>
            <w:kern w:val="2"/>
            <w:sz w:val="22"/>
            <w:szCs w:val="22"/>
            <w:lang w:val="en-US"/>
            <w14:ligatures w14:val="standardContextual"/>
          </w:rPr>
          <w:t xml:space="preserve"> to RRC_CONNECTED state during the </w:t>
        </w:r>
        <w:r w:rsidRPr="00472855">
          <w:rPr>
            <w:rFonts w:ascii="Calibri" w:eastAsia="Calibri" w:hAnsi="Calibri"/>
            <w:kern w:val="2"/>
            <w:sz w:val="22"/>
            <w:szCs w:val="22"/>
            <w:lang w:val="en-US" w:eastAsia="zh-CN"/>
            <w14:ligatures w14:val="standardContextual"/>
          </w:rPr>
          <w:t>RSTD</w:t>
        </w:r>
        <w:r w:rsidRPr="00472855">
          <w:rPr>
            <w:rFonts w:ascii="Calibri" w:eastAsia="Calibri" w:hAnsi="Calibri"/>
            <w:kern w:val="2"/>
            <w:sz w:val="22"/>
            <w:szCs w:val="22"/>
            <w:lang w:val="en-US"/>
            <w14:ligatures w14:val="standardContextual"/>
          </w:rPr>
          <w:t xml:space="preserve"> measurement period then the UE shall continue the </w:t>
        </w:r>
        <w:r w:rsidRPr="00472855">
          <w:rPr>
            <w:rFonts w:ascii="Calibri" w:eastAsia="Calibri" w:hAnsi="Calibri"/>
            <w:kern w:val="2"/>
            <w:sz w:val="22"/>
            <w:szCs w:val="22"/>
            <w:lang w:val="en-US" w:eastAsia="zh-CN"/>
            <w14:ligatures w14:val="standardContextual"/>
          </w:rPr>
          <w:t>RSTD</w:t>
        </w:r>
        <w:r w:rsidRPr="00472855">
          <w:rPr>
            <w:rFonts w:ascii="Calibri" w:eastAsia="Calibri" w:hAnsi="Calibri"/>
            <w:kern w:val="2"/>
            <w:sz w:val="22"/>
            <w:szCs w:val="22"/>
            <w:lang w:val="en-US"/>
            <w14:ligatures w14:val="standardContextual"/>
          </w:rPr>
          <w:t xml:space="preserve"> measurement in the RRC_CONNECTED state. The </w:t>
        </w:r>
        <w:r w:rsidRPr="00472855">
          <w:rPr>
            <w:rFonts w:ascii="Calibri" w:eastAsia="Calibri" w:hAnsi="Calibri"/>
            <w:kern w:val="2"/>
            <w:sz w:val="22"/>
            <w:szCs w:val="22"/>
            <w:lang w:val="en-US" w:eastAsia="zh-CN"/>
            <w14:ligatures w14:val="standardContextual"/>
          </w:rPr>
          <w:t>RSTD</w:t>
        </w:r>
        <w:r w:rsidRPr="00472855">
          <w:rPr>
            <w:rFonts w:ascii="Calibri" w:eastAsia="Calibri" w:hAnsi="Calibri"/>
            <w:kern w:val="2"/>
            <w:sz w:val="22"/>
            <w:szCs w:val="22"/>
            <w:lang w:val="en-US"/>
            <w14:ligatures w14:val="standardContextual"/>
          </w:rPr>
          <w:t xml:space="preserve"> measurement period can be longer.</w:t>
        </w:r>
      </w:ins>
    </w:p>
    <w:p w14:paraId="0023B424" w14:textId="6190835B" w:rsidR="00525EBD" w:rsidRPr="005608AF" w:rsidRDefault="005608AF">
      <w:pPr>
        <w:spacing w:after="160" w:line="256" w:lineRule="auto"/>
        <w:rPr>
          <w:ins w:id="628" w:author="Muhammad Kazmi" w:date="2023-09-27T12:40:00Z"/>
          <w:rFonts w:ascii="Calibri" w:eastAsia="Calibri" w:hAnsi="Calibri"/>
          <w:kern w:val="2"/>
          <w:sz w:val="22"/>
          <w:szCs w:val="22"/>
          <w:lang w:val="en-US" w:eastAsia="zh-CN"/>
          <w14:ligatures w14:val="standardContextual"/>
          <w:rPrChange w:id="629" w:author="Carlos Cabrera-Mercader" w:date="2023-11-02T12:47:00Z">
            <w:rPr>
              <w:ins w:id="630" w:author="Muhammad Kazmi" w:date="2023-09-27T12:40:00Z"/>
            </w:rPr>
          </w:rPrChange>
        </w:rPr>
        <w:pPrChange w:id="631" w:author="Carlos Cabrera-Mercader" w:date="2023-11-02T12:47:00Z">
          <w:pPr/>
        </w:pPrChange>
      </w:pPr>
      <w:ins w:id="632" w:author="Carlos Cabrera-Mercader" w:date="2023-11-02T12:47:00Z">
        <w:r w:rsidRPr="00472855">
          <w:rPr>
            <w:rFonts w:ascii="Calibri" w:eastAsia="Calibri" w:hAnsi="Calibri"/>
            <w:kern w:val="2"/>
            <w:sz w:val="22"/>
            <w:szCs w:val="22"/>
            <w:lang w:val="en-US"/>
            <w14:ligatures w14:val="standardContextual"/>
          </w:rPr>
          <w:t xml:space="preserve">The UE shall meet the RSTD measurement accuracy requirements in clause </w:t>
        </w:r>
        <w:commentRangeStart w:id="633"/>
        <w:r>
          <w:rPr>
            <w:rFonts w:ascii="Calibri" w:eastAsia="Calibri" w:hAnsi="Calibri"/>
            <w:kern w:val="2"/>
            <w:sz w:val="22"/>
            <w:szCs w:val="22"/>
            <w:lang w:val="en-US"/>
            <w14:ligatures w14:val="standardContextual"/>
          </w:rPr>
          <w:t>[</w:t>
        </w:r>
        <w:r w:rsidRPr="00472855">
          <w:rPr>
            <w:rFonts w:ascii="Calibri" w:eastAsia="Calibri" w:hAnsi="Calibri"/>
            <w:kern w:val="2"/>
            <w:sz w:val="22"/>
            <w:szCs w:val="22"/>
            <w:lang w:val="en-US"/>
            <w14:ligatures w14:val="standardContextual"/>
          </w:rPr>
          <w:t>10.1.</w:t>
        </w:r>
        <w:r w:rsidRPr="00472855">
          <w:rPr>
            <w:rFonts w:ascii="Calibri" w:eastAsia="Calibri" w:hAnsi="Calibri"/>
            <w:kern w:val="2"/>
            <w:sz w:val="22"/>
            <w:szCs w:val="22"/>
            <w:lang w:val="en-US" w:eastAsia="zh-CN"/>
            <w14:ligatures w14:val="standardContextual"/>
          </w:rPr>
          <w:t>23.2</w:t>
        </w:r>
        <w:r>
          <w:rPr>
            <w:rFonts w:ascii="Calibri" w:eastAsia="Calibri" w:hAnsi="Calibri"/>
            <w:kern w:val="2"/>
            <w:sz w:val="22"/>
            <w:szCs w:val="22"/>
            <w:lang w:val="en-US" w:eastAsia="zh-CN"/>
            <w14:ligatures w14:val="standardContextual"/>
          </w:rPr>
          <w:t>]</w:t>
        </w:r>
        <w:commentRangeEnd w:id="633"/>
        <w:r>
          <w:rPr>
            <w:rStyle w:val="CommentReference"/>
          </w:rPr>
          <w:commentReference w:id="633"/>
        </w:r>
        <w:r w:rsidRPr="00472855">
          <w:rPr>
            <w:rFonts w:ascii="Calibri" w:eastAsia="Calibri" w:hAnsi="Calibri"/>
            <w:kern w:val="2"/>
            <w:sz w:val="22"/>
            <w:szCs w:val="22"/>
            <w:lang w:val="en-US"/>
            <w14:ligatures w14:val="standardContextual"/>
          </w:rPr>
          <w:t>.</w:t>
        </w:r>
      </w:ins>
    </w:p>
    <w:p w14:paraId="2A97F4FB" w14:textId="77777777" w:rsidR="006779DF" w:rsidRDefault="006779DF" w:rsidP="004061BB">
      <w:pPr>
        <w:rPr>
          <w:lang w:eastAsia="zh-CN"/>
        </w:rPr>
      </w:pPr>
    </w:p>
    <w:p w14:paraId="6FB98092" w14:textId="77777777" w:rsidR="00A6259E" w:rsidRPr="00101FDD" w:rsidRDefault="00A6259E" w:rsidP="00A6259E">
      <w:pPr>
        <w:jc w:val="center"/>
        <w:rPr>
          <w:b/>
          <w:color w:val="00B0F0"/>
          <w:sz w:val="28"/>
          <w:szCs w:val="28"/>
          <w:lang w:eastAsia="zh-CN"/>
        </w:rPr>
      </w:pPr>
      <w:r w:rsidRPr="00101FDD">
        <w:rPr>
          <w:b/>
          <w:color w:val="00B0F0"/>
          <w:sz w:val="28"/>
          <w:szCs w:val="28"/>
          <w:lang w:eastAsia="zh-CN"/>
        </w:rPr>
        <w:t>----------------------END OF CHANGE----------------------------</w:t>
      </w:r>
    </w:p>
    <w:p w14:paraId="06E422A7" w14:textId="448AC2A7" w:rsidR="003F74FB" w:rsidRDefault="003F74FB" w:rsidP="00877AD4">
      <w:pPr>
        <w:pStyle w:val="EW"/>
        <w:ind w:left="0" w:firstLine="0"/>
        <w:rPr>
          <w:lang w:eastAsia="zh-CN"/>
        </w:rPr>
      </w:pPr>
    </w:p>
    <w:sectPr w:rsidR="003F74FB" w:rsidSect="00896904">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3" w:author="Carlos Cabrera-Mercader" w:date="2023-11-02T11:39:00Z" w:initials="CCM">
    <w:p w14:paraId="63A4F7B2" w14:textId="77777777" w:rsidR="005608AF" w:rsidRDefault="005608AF" w:rsidP="005608AF">
      <w:pPr>
        <w:pStyle w:val="CommentText"/>
      </w:pPr>
      <w:r>
        <w:rPr>
          <w:rStyle w:val="CommentReference"/>
        </w:rPr>
        <w:annotationRef/>
      </w:r>
      <w:r>
        <w:t>R4-2314462:</w:t>
      </w:r>
    </w:p>
    <w:p w14:paraId="4ABF422D" w14:textId="77777777" w:rsidR="005608AF" w:rsidRDefault="005608AF" w:rsidP="005608AF">
      <w:pPr>
        <w:pStyle w:val="CommentText"/>
      </w:pPr>
    </w:p>
    <w:p w14:paraId="265AA260" w14:textId="77777777" w:rsidR="005608AF" w:rsidRDefault="005608AF" w:rsidP="005608AF">
      <w:pPr>
        <w:pStyle w:val="CommentText"/>
      </w:pPr>
      <w:r>
        <w:rPr>
          <w:b/>
          <w:bCs/>
        </w:rPr>
        <w:t>Issue 1-4-1: Accuracy requirements</w:t>
      </w:r>
    </w:p>
    <w:p w14:paraId="7E13F12C" w14:textId="77777777" w:rsidR="005608AF" w:rsidRDefault="005608AF" w:rsidP="005608AF">
      <w:pPr>
        <w:pStyle w:val="CommentText"/>
        <w:ind w:left="720"/>
      </w:pPr>
      <w:r>
        <w:rPr>
          <w:color w:val="0070C0"/>
        </w:rPr>
        <w:t>·</w:t>
      </w:r>
      <w:r>
        <w:rPr>
          <w:color w:val="0070C0"/>
        </w:rPr>
        <w:tab/>
        <w:t>Agreement</w:t>
      </w:r>
    </w:p>
    <w:p w14:paraId="5E181CF1" w14:textId="77777777" w:rsidR="005608AF" w:rsidRDefault="005608AF" w:rsidP="005608AF">
      <w:pPr>
        <w:pStyle w:val="CommentText"/>
        <w:ind w:left="1640"/>
      </w:pPr>
      <w:r>
        <w:t>o</w:t>
      </w:r>
      <w:r>
        <w:tab/>
        <w:t xml:space="preserve">Measurement accuracy requirement will be discussed in Performance part. </w:t>
      </w:r>
    </w:p>
  </w:comment>
  <w:comment w:id="485" w:author="Carlos Cabrera-Mercader" w:date="2023-11-02T11:07:00Z" w:initials="CCM">
    <w:p w14:paraId="5E1B4269" w14:textId="77777777" w:rsidR="005608AF" w:rsidRDefault="005608AF" w:rsidP="005608AF">
      <w:pPr>
        <w:pStyle w:val="CommentText"/>
      </w:pPr>
      <w:r>
        <w:rPr>
          <w:rStyle w:val="CommentReference"/>
        </w:rPr>
        <w:annotationRef/>
      </w:r>
      <w:r>
        <w:t>Pending agreement on issue 1-3-1 in the WF R4-2317378.</w:t>
      </w:r>
    </w:p>
  </w:comment>
  <w:comment w:id="633" w:author="Carlos Cabrera-Mercader" w:date="2023-11-02T11:37:00Z" w:initials="CCM">
    <w:p w14:paraId="56CF8F75" w14:textId="77777777" w:rsidR="005608AF" w:rsidRDefault="005608AF" w:rsidP="005608AF">
      <w:pPr>
        <w:pStyle w:val="CommentText"/>
      </w:pPr>
      <w:r>
        <w:rPr>
          <w:rStyle w:val="CommentReference"/>
        </w:rPr>
        <w:annotationRef/>
      </w:r>
      <w:r>
        <w:t>R4-2314462:</w:t>
      </w:r>
    </w:p>
    <w:p w14:paraId="73BF691F" w14:textId="77777777" w:rsidR="005608AF" w:rsidRDefault="005608AF" w:rsidP="005608AF">
      <w:pPr>
        <w:pStyle w:val="CommentText"/>
      </w:pPr>
    </w:p>
    <w:p w14:paraId="1130C080" w14:textId="77777777" w:rsidR="005608AF" w:rsidRDefault="005608AF" w:rsidP="005608AF">
      <w:pPr>
        <w:pStyle w:val="CommentText"/>
      </w:pPr>
      <w:r>
        <w:rPr>
          <w:b/>
          <w:bCs/>
        </w:rPr>
        <w:t>Issue 1-4-1: Accuracy requirements</w:t>
      </w:r>
    </w:p>
    <w:p w14:paraId="1655BA41" w14:textId="77777777" w:rsidR="005608AF" w:rsidRDefault="005608AF" w:rsidP="005608AF">
      <w:pPr>
        <w:pStyle w:val="CommentText"/>
        <w:ind w:left="720"/>
      </w:pPr>
      <w:r>
        <w:rPr>
          <w:color w:val="0070C0"/>
        </w:rPr>
        <w:t>·</w:t>
      </w:r>
      <w:r>
        <w:rPr>
          <w:color w:val="0070C0"/>
        </w:rPr>
        <w:tab/>
        <w:t>Agreement</w:t>
      </w:r>
    </w:p>
    <w:p w14:paraId="71D71B96" w14:textId="77777777" w:rsidR="005608AF" w:rsidRDefault="005608AF" w:rsidP="005608AF">
      <w:pPr>
        <w:pStyle w:val="CommentText"/>
        <w:ind w:left="1640"/>
      </w:pPr>
      <w:r>
        <w:t>o</w:t>
      </w:r>
      <w:r>
        <w:tab/>
        <w:t xml:space="preserve">Measurement accuracy requirement will be discussed in Performance part.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E181CF1" w15:done="0"/>
  <w15:commentEx w15:paraId="5E1B4269" w15:done="0"/>
  <w15:commentEx w15:paraId="71D71B9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527AC99" w16cex:dateUtc="2023-11-02T18:39:00Z"/>
  <w16cex:commentExtensible w16cex:durableId="2E6E712D" w16cex:dateUtc="2023-11-02T18:07:00Z"/>
  <w16cex:commentExtensible w16cex:durableId="1BA76AC4" w16cex:dateUtc="2023-11-02T18: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E181CF1" w16cid:durableId="3527AC99"/>
  <w16cid:commentId w16cid:paraId="5E1B4269" w16cid:durableId="2E6E712D"/>
  <w16cid:commentId w16cid:paraId="71D71B96" w16cid:durableId="1BA76AC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8BB8B4" w14:textId="77777777" w:rsidR="0064064D" w:rsidRDefault="0064064D">
      <w:r>
        <w:separator/>
      </w:r>
    </w:p>
  </w:endnote>
  <w:endnote w:type="continuationSeparator" w:id="0">
    <w:p w14:paraId="0D6DA7FB" w14:textId="77777777" w:rsidR="0064064D" w:rsidRDefault="0064064D">
      <w:r>
        <w:continuationSeparator/>
      </w:r>
    </w:p>
  </w:endnote>
  <w:endnote w:type="continuationNotice" w:id="1">
    <w:p w14:paraId="0C00FBF5" w14:textId="77777777" w:rsidR="0064064D" w:rsidRDefault="006406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egoe Print"/>
    <w:charset w:val="00"/>
    <w:family w:val="swiss"/>
    <w:pitch w:val="variable"/>
    <w:sig w:usb0="E10006FF" w:usb1="400060FB" w:usb2="00000028" w:usb3="00000000" w:csb0="0000019F" w:csb1="00000000"/>
  </w:font>
  <w:font w:name="v4.2.0">
    <w:altName w:val="Times New Roman"/>
    <w:charset w:val="00"/>
    <w:family w:val="auto"/>
    <w:pitch w:val="default"/>
    <w:sig w:usb0="00000000" w:usb1="00000000" w:usb2="00000000" w:usb3="00000000" w:csb0="00040001" w:csb1="00000000"/>
  </w:font>
  <w:font w:name="TimesNewRomanPS">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326272" w14:textId="77777777" w:rsidR="0064064D" w:rsidRDefault="0064064D">
      <w:r>
        <w:separator/>
      </w:r>
    </w:p>
  </w:footnote>
  <w:footnote w:type="continuationSeparator" w:id="0">
    <w:p w14:paraId="2E86CFB0" w14:textId="77777777" w:rsidR="0064064D" w:rsidRDefault="0064064D">
      <w:r>
        <w:continuationSeparator/>
      </w:r>
    </w:p>
  </w:footnote>
  <w:footnote w:type="continuationNotice" w:id="1">
    <w:p w14:paraId="482D5B41" w14:textId="77777777" w:rsidR="0064064D" w:rsidRDefault="0064064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A0B36" w:rsidRDefault="00FA0B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A0B36" w:rsidRDefault="00FA0B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A0B36" w:rsidRDefault="00FA0B3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A0B36" w:rsidRDefault="00FA0B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862842"/>
    <w:multiLevelType w:val="hybridMultilevel"/>
    <w:tmpl w:val="DB666AFA"/>
    <w:lvl w:ilvl="0" w:tplc="5FB87786">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967ED0"/>
    <w:multiLevelType w:val="multilevel"/>
    <w:tmpl w:val="6574A3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8B73482"/>
    <w:multiLevelType w:val="hybridMultilevel"/>
    <w:tmpl w:val="FC2CEDF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1B81AC4">
      <w:start w:val="8"/>
      <w:numFmt w:val="bullet"/>
      <w:lvlText w:val="-"/>
      <w:lvlJc w:val="left"/>
      <w:pPr>
        <w:ind w:left="2376" w:hanging="360"/>
      </w:pPr>
      <w:rPr>
        <w:rFonts w:ascii="Times New Roman" w:eastAsia="Times New Roma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57873013">
    <w:abstractNumId w:val="9"/>
  </w:num>
  <w:num w:numId="2" w16cid:durableId="2039697030">
    <w:abstractNumId w:val="10"/>
  </w:num>
  <w:num w:numId="3" w16cid:durableId="648048928">
    <w:abstractNumId w:val="4"/>
  </w:num>
  <w:num w:numId="4" w16cid:durableId="691691560">
    <w:abstractNumId w:val="5"/>
  </w:num>
  <w:num w:numId="5" w16cid:durableId="1319577091">
    <w:abstractNumId w:val="0"/>
  </w:num>
  <w:num w:numId="6" w16cid:durableId="1437603302">
    <w:abstractNumId w:val="6"/>
  </w:num>
  <w:num w:numId="7" w16cid:durableId="675621061">
    <w:abstractNumId w:val="2"/>
  </w:num>
  <w:num w:numId="8" w16cid:durableId="56788837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70483911">
    <w:abstractNumId w:val="11"/>
  </w:num>
  <w:num w:numId="10" w16cid:durableId="778451974">
    <w:abstractNumId w:val="8"/>
  </w:num>
  <w:num w:numId="11" w16cid:durableId="733546391">
    <w:abstractNumId w:val="3"/>
  </w:num>
  <w:num w:numId="12" w16cid:durableId="608124932">
    <w:abstractNumId w:val="1"/>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os Cabrera-Mercader">
    <w15:presenceInfo w15:providerId="AD" w15:userId="S::ccmercad@qti.qualcomm.com::90163351-bdd1-479b-8665-043e9d52e1be"/>
  </w15:person>
  <w15:person w15:author="Muhammad Kazmi">
    <w15:presenceInfo w15:providerId="None" w15:userId="Muhammad Kaz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BB"/>
    <w:rsid w:val="00001A7B"/>
    <w:rsid w:val="00005075"/>
    <w:rsid w:val="00007F72"/>
    <w:rsid w:val="000107A8"/>
    <w:rsid w:val="0001193C"/>
    <w:rsid w:val="00012291"/>
    <w:rsid w:val="00012DD0"/>
    <w:rsid w:val="00013AB7"/>
    <w:rsid w:val="00014041"/>
    <w:rsid w:val="00016ED7"/>
    <w:rsid w:val="00021395"/>
    <w:rsid w:val="000216B3"/>
    <w:rsid w:val="00022E4A"/>
    <w:rsid w:val="00023610"/>
    <w:rsid w:val="00023765"/>
    <w:rsid w:val="00025154"/>
    <w:rsid w:val="000336AB"/>
    <w:rsid w:val="000349E0"/>
    <w:rsid w:val="000378D1"/>
    <w:rsid w:val="00043C00"/>
    <w:rsid w:val="0004422A"/>
    <w:rsid w:val="0004493A"/>
    <w:rsid w:val="0004623E"/>
    <w:rsid w:val="00050EFD"/>
    <w:rsid w:val="0005117E"/>
    <w:rsid w:val="00051E3A"/>
    <w:rsid w:val="000538A9"/>
    <w:rsid w:val="00053DF7"/>
    <w:rsid w:val="0005790D"/>
    <w:rsid w:val="00062051"/>
    <w:rsid w:val="00062CF4"/>
    <w:rsid w:val="0007018F"/>
    <w:rsid w:val="00071AB8"/>
    <w:rsid w:val="00073F12"/>
    <w:rsid w:val="0008112D"/>
    <w:rsid w:val="00082216"/>
    <w:rsid w:val="0008294D"/>
    <w:rsid w:val="00087496"/>
    <w:rsid w:val="000876A6"/>
    <w:rsid w:val="00087CF2"/>
    <w:rsid w:val="000914A8"/>
    <w:rsid w:val="000940C5"/>
    <w:rsid w:val="00094A98"/>
    <w:rsid w:val="00094ABD"/>
    <w:rsid w:val="00095790"/>
    <w:rsid w:val="00095F32"/>
    <w:rsid w:val="00096A2E"/>
    <w:rsid w:val="000A065F"/>
    <w:rsid w:val="000A6209"/>
    <w:rsid w:val="000A6394"/>
    <w:rsid w:val="000B121D"/>
    <w:rsid w:val="000B1460"/>
    <w:rsid w:val="000B38CE"/>
    <w:rsid w:val="000B6E49"/>
    <w:rsid w:val="000B6EC3"/>
    <w:rsid w:val="000B7FED"/>
    <w:rsid w:val="000C038A"/>
    <w:rsid w:val="000C4857"/>
    <w:rsid w:val="000C6598"/>
    <w:rsid w:val="000C7EC1"/>
    <w:rsid w:val="000D329E"/>
    <w:rsid w:val="000D39F7"/>
    <w:rsid w:val="000D4340"/>
    <w:rsid w:val="000D44B3"/>
    <w:rsid w:val="000D6982"/>
    <w:rsid w:val="000E0214"/>
    <w:rsid w:val="000E0F8E"/>
    <w:rsid w:val="000E330F"/>
    <w:rsid w:val="000E5869"/>
    <w:rsid w:val="000E5CD8"/>
    <w:rsid w:val="000E5EEC"/>
    <w:rsid w:val="000F01A6"/>
    <w:rsid w:val="000F0F16"/>
    <w:rsid w:val="000F2E72"/>
    <w:rsid w:val="000F3C97"/>
    <w:rsid w:val="000F55B5"/>
    <w:rsid w:val="000F66AA"/>
    <w:rsid w:val="000F7CCA"/>
    <w:rsid w:val="00101999"/>
    <w:rsid w:val="00101CBA"/>
    <w:rsid w:val="00101FDD"/>
    <w:rsid w:val="001021FB"/>
    <w:rsid w:val="00107F9E"/>
    <w:rsid w:val="00110414"/>
    <w:rsid w:val="001107E2"/>
    <w:rsid w:val="00110CE2"/>
    <w:rsid w:val="00113E3E"/>
    <w:rsid w:val="00114329"/>
    <w:rsid w:val="00115CF1"/>
    <w:rsid w:val="00117271"/>
    <w:rsid w:val="00117974"/>
    <w:rsid w:val="00117F82"/>
    <w:rsid w:val="00121641"/>
    <w:rsid w:val="0012262F"/>
    <w:rsid w:val="00122AF0"/>
    <w:rsid w:val="00122D75"/>
    <w:rsid w:val="00124FDF"/>
    <w:rsid w:val="00124FFA"/>
    <w:rsid w:val="0012699F"/>
    <w:rsid w:val="00130FA6"/>
    <w:rsid w:val="00132F18"/>
    <w:rsid w:val="001336D9"/>
    <w:rsid w:val="00134C78"/>
    <w:rsid w:val="0013571A"/>
    <w:rsid w:val="0013605B"/>
    <w:rsid w:val="0014085C"/>
    <w:rsid w:val="00141030"/>
    <w:rsid w:val="00143E75"/>
    <w:rsid w:val="00144CD4"/>
    <w:rsid w:val="00144E2C"/>
    <w:rsid w:val="00145D43"/>
    <w:rsid w:val="00146B09"/>
    <w:rsid w:val="00146ED2"/>
    <w:rsid w:val="00150751"/>
    <w:rsid w:val="00150CE3"/>
    <w:rsid w:val="00150FE6"/>
    <w:rsid w:val="0015243B"/>
    <w:rsid w:val="00153AA0"/>
    <w:rsid w:val="00164E71"/>
    <w:rsid w:val="00165A49"/>
    <w:rsid w:val="00166F30"/>
    <w:rsid w:val="00170184"/>
    <w:rsid w:val="001717D6"/>
    <w:rsid w:val="0017233B"/>
    <w:rsid w:val="00174E88"/>
    <w:rsid w:val="00177116"/>
    <w:rsid w:val="00181104"/>
    <w:rsid w:val="00182084"/>
    <w:rsid w:val="00192C46"/>
    <w:rsid w:val="00195D27"/>
    <w:rsid w:val="001A08B3"/>
    <w:rsid w:val="001A2981"/>
    <w:rsid w:val="001A433E"/>
    <w:rsid w:val="001A49C6"/>
    <w:rsid w:val="001A4B35"/>
    <w:rsid w:val="001A55B4"/>
    <w:rsid w:val="001A5EEC"/>
    <w:rsid w:val="001A6498"/>
    <w:rsid w:val="001A7B60"/>
    <w:rsid w:val="001A7E03"/>
    <w:rsid w:val="001B013E"/>
    <w:rsid w:val="001B09E4"/>
    <w:rsid w:val="001B1102"/>
    <w:rsid w:val="001B188C"/>
    <w:rsid w:val="001B1E8C"/>
    <w:rsid w:val="001B2007"/>
    <w:rsid w:val="001B24E5"/>
    <w:rsid w:val="001B498E"/>
    <w:rsid w:val="001B52F0"/>
    <w:rsid w:val="001B5F35"/>
    <w:rsid w:val="001B6C00"/>
    <w:rsid w:val="001B7A65"/>
    <w:rsid w:val="001C0DCE"/>
    <w:rsid w:val="001C2659"/>
    <w:rsid w:val="001C43D9"/>
    <w:rsid w:val="001C43EC"/>
    <w:rsid w:val="001C5E93"/>
    <w:rsid w:val="001C79DE"/>
    <w:rsid w:val="001D19FA"/>
    <w:rsid w:val="001D2C96"/>
    <w:rsid w:val="001D560C"/>
    <w:rsid w:val="001E323B"/>
    <w:rsid w:val="001E41F3"/>
    <w:rsid w:val="001E4382"/>
    <w:rsid w:val="001E53A9"/>
    <w:rsid w:val="001E7C63"/>
    <w:rsid w:val="001F09EB"/>
    <w:rsid w:val="001F118F"/>
    <w:rsid w:val="001F2683"/>
    <w:rsid w:val="001F2B9E"/>
    <w:rsid w:val="001F69EC"/>
    <w:rsid w:val="001F76FE"/>
    <w:rsid w:val="001F7F43"/>
    <w:rsid w:val="002010E7"/>
    <w:rsid w:val="00202CF6"/>
    <w:rsid w:val="0020440C"/>
    <w:rsid w:val="0020568F"/>
    <w:rsid w:val="002056F8"/>
    <w:rsid w:val="002062D4"/>
    <w:rsid w:val="00206EF2"/>
    <w:rsid w:val="00207E8B"/>
    <w:rsid w:val="00212D86"/>
    <w:rsid w:val="00212DDE"/>
    <w:rsid w:val="0021503C"/>
    <w:rsid w:val="00221E2D"/>
    <w:rsid w:val="00221EC3"/>
    <w:rsid w:val="0022337E"/>
    <w:rsid w:val="00223587"/>
    <w:rsid w:val="00225D6C"/>
    <w:rsid w:val="00226D39"/>
    <w:rsid w:val="002307D1"/>
    <w:rsid w:val="0023260C"/>
    <w:rsid w:val="00237884"/>
    <w:rsid w:val="00240150"/>
    <w:rsid w:val="002428B0"/>
    <w:rsid w:val="00242C13"/>
    <w:rsid w:val="00244CB7"/>
    <w:rsid w:val="00247A23"/>
    <w:rsid w:val="00253E75"/>
    <w:rsid w:val="002543A7"/>
    <w:rsid w:val="00254E2F"/>
    <w:rsid w:val="002579D2"/>
    <w:rsid w:val="00257C76"/>
    <w:rsid w:val="0026004D"/>
    <w:rsid w:val="0026144C"/>
    <w:rsid w:val="002640DD"/>
    <w:rsid w:val="0026460F"/>
    <w:rsid w:val="00265E47"/>
    <w:rsid w:val="002661E4"/>
    <w:rsid w:val="002677B6"/>
    <w:rsid w:val="002714C3"/>
    <w:rsid w:val="0027171F"/>
    <w:rsid w:val="00271DB8"/>
    <w:rsid w:val="00272B2A"/>
    <w:rsid w:val="00275D12"/>
    <w:rsid w:val="00280B55"/>
    <w:rsid w:val="00281399"/>
    <w:rsid w:val="0028474D"/>
    <w:rsid w:val="00284F83"/>
    <w:rsid w:val="00284FEB"/>
    <w:rsid w:val="002860C4"/>
    <w:rsid w:val="002878F8"/>
    <w:rsid w:val="00291237"/>
    <w:rsid w:val="00292761"/>
    <w:rsid w:val="002935E7"/>
    <w:rsid w:val="00293658"/>
    <w:rsid w:val="002A6278"/>
    <w:rsid w:val="002A732D"/>
    <w:rsid w:val="002B08C7"/>
    <w:rsid w:val="002B0AAA"/>
    <w:rsid w:val="002B2C45"/>
    <w:rsid w:val="002B38DF"/>
    <w:rsid w:val="002B3E81"/>
    <w:rsid w:val="002B5741"/>
    <w:rsid w:val="002B63C7"/>
    <w:rsid w:val="002B6DD9"/>
    <w:rsid w:val="002C0C48"/>
    <w:rsid w:val="002C1E71"/>
    <w:rsid w:val="002C47C4"/>
    <w:rsid w:val="002C48F3"/>
    <w:rsid w:val="002C6041"/>
    <w:rsid w:val="002C7275"/>
    <w:rsid w:val="002C7B13"/>
    <w:rsid w:val="002D5B24"/>
    <w:rsid w:val="002E27A5"/>
    <w:rsid w:val="002E2C90"/>
    <w:rsid w:val="002E313A"/>
    <w:rsid w:val="002E472E"/>
    <w:rsid w:val="002E5943"/>
    <w:rsid w:val="002F19F3"/>
    <w:rsid w:val="002F3C35"/>
    <w:rsid w:val="002F3C46"/>
    <w:rsid w:val="002F77B4"/>
    <w:rsid w:val="002F77BC"/>
    <w:rsid w:val="003012E7"/>
    <w:rsid w:val="003027E0"/>
    <w:rsid w:val="00303738"/>
    <w:rsid w:val="003049A4"/>
    <w:rsid w:val="00304FE1"/>
    <w:rsid w:val="00305409"/>
    <w:rsid w:val="0030572B"/>
    <w:rsid w:val="00305CA5"/>
    <w:rsid w:val="0030643B"/>
    <w:rsid w:val="003166E8"/>
    <w:rsid w:val="003171B2"/>
    <w:rsid w:val="00320BEC"/>
    <w:rsid w:val="00327596"/>
    <w:rsid w:val="00327DC6"/>
    <w:rsid w:val="003305A9"/>
    <w:rsid w:val="00330B56"/>
    <w:rsid w:val="00331069"/>
    <w:rsid w:val="0033585D"/>
    <w:rsid w:val="00337353"/>
    <w:rsid w:val="00337939"/>
    <w:rsid w:val="00337C9B"/>
    <w:rsid w:val="003404AA"/>
    <w:rsid w:val="00341C1A"/>
    <w:rsid w:val="0034266A"/>
    <w:rsid w:val="00343F8C"/>
    <w:rsid w:val="00344AC0"/>
    <w:rsid w:val="00346EEB"/>
    <w:rsid w:val="00352B85"/>
    <w:rsid w:val="00354EE1"/>
    <w:rsid w:val="003557D1"/>
    <w:rsid w:val="00355AB0"/>
    <w:rsid w:val="00356EDE"/>
    <w:rsid w:val="003609EF"/>
    <w:rsid w:val="0036231A"/>
    <w:rsid w:val="00363528"/>
    <w:rsid w:val="00365347"/>
    <w:rsid w:val="0036597E"/>
    <w:rsid w:val="003673C0"/>
    <w:rsid w:val="00373F86"/>
    <w:rsid w:val="00373FB5"/>
    <w:rsid w:val="003746CF"/>
    <w:rsid w:val="00374DD4"/>
    <w:rsid w:val="0037684C"/>
    <w:rsid w:val="00376E0A"/>
    <w:rsid w:val="003772CF"/>
    <w:rsid w:val="00380A74"/>
    <w:rsid w:val="00381D93"/>
    <w:rsid w:val="0038202F"/>
    <w:rsid w:val="00382C89"/>
    <w:rsid w:val="00384393"/>
    <w:rsid w:val="0038676F"/>
    <w:rsid w:val="00387E36"/>
    <w:rsid w:val="00390456"/>
    <w:rsid w:val="003929DF"/>
    <w:rsid w:val="0039506A"/>
    <w:rsid w:val="0039630F"/>
    <w:rsid w:val="00397309"/>
    <w:rsid w:val="00397D3A"/>
    <w:rsid w:val="00397E6D"/>
    <w:rsid w:val="003A346C"/>
    <w:rsid w:val="003A3AC3"/>
    <w:rsid w:val="003A63F3"/>
    <w:rsid w:val="003A6CC4"/>
    <w:rsid w:val="003A795C"/>
    <w:rsid w:val="003B0966"/>
    <w:rsid w:val="003B2648"/>
    <w:rsid w:val="003B4731"/>
    <w:rsid w:val="003B485B"/>
    <w:rsid w:val="003C1821"/>
    <w:rsid w:val="003C28AF"/>
    <w:rsid w:val="003C34A2"/>
    <w:rsid w:val="003C4CCA"/>
    <w:rsid w:val="003C7259"/>
    <w:rsid w:val="003C7D9B"/>
    <w:rsid w:val="003D19A5"/>
    <w:rsid w:val="003D2A51"/>
    <w:rsid w:val="003D2C9A"/>
    <w:rsid w:val="003D2D4F"/>
    <w:rsid w:val="003D4385"/>
    <w:rsid w:val="003D4938"/>
    <w:rsid w:val="003D4D11"/>
    <w:rsid w:val="003E02D0"/>
    <w:rsid w:val="003E02D3"/>
    <w:rsid w:val="003E1A36"/>
    <w:rsid w:val="003E2374"/>
    <w:rsid w:val="003E2D30"/>
    <w:rsid w:val="003F21D4"/>
    <w:rsid w:val="003F554C"/>
    <w:rsid w:val="003F5EAE"/>
    <w:rsid w:val="003F74FB"/>
    <w:rsid w:val="003F7F70"/>
    <w:rsid w:val="00401042"/>
    <w:rsid w:val="0040272E"/>
    <w:rsid w:val="004027CD"/>
    <w:rsid w:val="00402D26"/>
    <w:rsid w:val="00403A25"/>
    <w:rsid w:val="004061BB"/>
    <w:rsid w:val="00407628"/>
    <w:rsid w:val="00410371"/>
    <w:rsid w:val="004109E6"/>
    <w:rsid w:val="00410BDF"/>
    <w:rsid w:val="00411BB3"/>
    <w:rsid w:val="00412309"/>
    <w:rsid w:val="00413D6F"/>
    <w:rsid w:val="0041662E"/>
    <w:rsid w:val="00416BFA"/>
    <w:rsid w:val="004204DD"/>
    <w:rsid w:val="004210BF"/>
    <w:rsid w:val="00421F9B"/>
    <w:rsid w:val="004236B3"/>
    <w:rsid w:val="004242F1"/>
    <w:rsid w:val="00425760"/>
    <w:rsid w:val="0042739E"/>
    <w:rsid w:val="0043118D"/>
    <w:rsid w:val="004331AD"/>
    <w:rsid w:val="00433954"/>
    <w:rsid w:val="004374F1"/>
    <w:rsid w:val="00440706"/>
    <w:rsid w:val="00441F40"/>
    <w:rsid w:val="00443066"/>
    <w:rsid w:val="00443684"/>
    <w:rsid w:val="004505FC"/>
    <w:rsid w:val="00450E80"/>
    <w:rsid w:val="00451CD2"/>
    <w:rsid w:val="00454576"/>
    <w:rsid w:val="00455197"/>
    <w:rsid w:val="00455A71"/>
    <w:rsid w:val="00455DD9"/>
    <w:rsid w:val="00456DE1"/>
    <w:rsid w:val="004607F4"/>
    <w:rsid w:val="00463612"/>
    <w:rsid w:val="00464A9F"/>
    <w:rsid w:val="0046609E"/>
    <w:rsid w:val="004714AE"/>
    <w:rsid w:val="0047346A"/>
    <w:rsid w:val="00480375"/>
    <w:rsid w:val="00481D9B"/>
    <w:rsid w:val="00482CA7"/>
    <w:rsid w:val="0048488C"/>
    <w:rsid w:val="00484976"/>
    <w:rsid w:val="004864BE"/>
    <w:rsid w:val="00490E48"/>
    <w:rsid w:val="00490EC3"/>
    <w:rsid w:val="00491FA3"/>
    <w:rsid w:val="00493814"/>
    <w:rsid w:val="00494061"/>
    <w:rsid w:val="0049497F"/>
    <w:rsid w:val="00496AA7"/>
    <w:rsid w:val="00496E72"/>
    <w:rsid w:val="004A043B"/>
    <w:rsid w:val="004A1C74"/>
    <w:rsid w:val="004A54E5"/>
    <w:rsid w:val="004B0DA6"/>
    <w:rsid w:val="004B1B7A"/>
    <w:rsid w:val="004B456A"/>
    <w:rsid w:val="004B5CD6"/>
    <w:rsid w:val="004B75B7"/>
    <w:rsid w:val="004C4C00"/>
    <w:rsid w:val="004C55F4"/>
    <w:rsid w:val="004D024B"/>
    <w:rsid w:val="004D03B0"/>
    <w:rsid w:val="004D2EA4"/>
    <w:rsid w:val="004D32F4"/>
    <w:rsid w:val="004D42E8"/>
    <w:rsid w:val="004D567F"/>
    <w:rsid w:val="004E0388"/>
    <w:rsid w:val="004E3857"/>
    <w:rsid w:val="004E43A1"/>
    <w:rsid w:val="004E6E3E"/>
    <w:rsid w:val="004F1069"/>
    <w:rsid w:val="004F622F"/>
    <w:rsid w:val="004F6EBD"/>
    <w:rsid w:val="0050013B"/>
    <w:rsid w:val="00501019"/>
    <w:rsid w:val="00502F2D"/>
    <w:rsid w:val="00503AF6"/>
    <w:rsid w:val="00510648"/>
    <w:rsid w:val="00511409"/>
    <w:rsid w:val="0051474B"/>
    <w:rsid w:val="0051580D"/>
    <w:rsid w:val="00516447"/>
    <w:rsid w:val="0051786F"/>
    <w:rsid w:val="00523837"/>
    <w:rsid w:val="00523DE0"/>
    <w:rsid w:val="00524BD1"/>
    <w:rsid w:val="00525E1F"/>
    <w:rsid w:val="00525EBD"/>
    <w:rsid w:val="0052618C"/>
    <w:rsid w:val="00526593"/>
    <w:rsid w:val="00527536"/>
    <w:rsid w:val="00531BF0"/>
    <w:rsid w:val="00531CD1"/>
    <w:rsid w:val="00532674"/>
    <w:rsid w:val="00536FD7"/>
    <w:rsid w:val="00537064"/>
    <w:rsid w:val="0054215E"/>
    <w:rsid w:val="00543784"/>
    <w:rsid w:val="005441D0"/>
    <w:rsid w:val="00544E0E"/>
    <w:rsid w:val="00547111"/>
    <w:rsid w:val="005502C9"/>
    <w:rsid w:val="00550718"/>
    <w:rsid w:val="00553E7F"/>
    <w:rsid w:val="0055650D"/>
    <w:rsid w:val="005608AF"/>
    <w:rsid w:val="00561EEE"/>
    <w:rsid w:val="00563E92"/>
    <w:rsid w:val="0056701F"/>
    <w:rsid w:val="00570AD7"/>
    <w:rsid w:val="00571FED"/>
    <w:rsid w:val="005731CE"/>
    <w:rsid w:val="00573D78"/>
    <w:rsid w:val="0057528C"/>
    <w:rsid w:val="00576A9F"/>
    <w:rsid w:val="0058002E"/>
    <w:rsid w:val="00580D12"/>
    <w:rsid w:val="00581DBE"/>
    <w:rsid w:val="00586137"/>
    <w:rsid w:val="00586AA5"/>
    <w:rsid w:val="00587A85"/>
    <w:rsid w:val="0059198E"/>
    <w:rsid w:val="00591A8B"/>
    <w:rsid w:val="00591F8F"/>
    <w:rsid w:val="00592796"/>
    <w:rsid w:val="00592B73"/>
    <w:rsid w:val="00592D74"/>
    <w:rsid w:val="00593015"/>
    <w:rsid w:val="00593B6F"/>
    <w:rsid w:val="00594732"/>
    <w:rsid w:val="00594A11"/>
    <w:rsid w:val="00594B0E"/>
    <w:rsid w:val="005966C0"/>
    <w:rsid w:val="005A04F9"/>
    <w:rsid w:val="005A076D"/>
    <w:rsid w:val="005A0C12"/>
    <w:rsid w:val="005A0EF9"/>
    <w:rsid w:val="005A2AD8"/>
    <w:rsid w:val="005A2D49"/>
    <w:rsid w:val="005A73EB"/>
    <w:rsid w:val="005A79E2"/>
    <w:rsid w:val="005B0419"/>
    <w:rsid w:val="005B2614"/>
    <w:rsid w:val="005B3604"/>
    <w:rsid w:val="005B3D10"/>
    <w:rsid w:val="005B524B"/>
    <w:rsid w:val="005B58D1"/>
    <w:rsid w:val="005B5FC7"/>
    <w:rsid w:val="005C4EEF"/>
    <w:rsid w:val="005C596B"/>
    <w:rsid w:val="005C6258"/>
    <w:rsid w:val="005D2DB7"/>
    <w:rsid w:val="005D5B95"/>
    <w:rsid w:val="005E05FE"/>
    <w:rsid w:val="005E0C44"/>
    <w:rsid w:val="005E1962"/>
    <w:rsid w:val="005E1DD4"/>
    <w:rsid w:val="005E2C44"/>
    <w:rsid w:val="005E3781"/>
    <w:rsid w:val="005E41C0"/>
    <w:rsid w:val="005E5174"/>
    <w:rsid w:val="005E73CE"/>
    <w:rsid w:val="005F22A8"/>
    <w:rsid w:val="005F3FA5"/>
    <w:rsid w:val="005F44A9"/>
    <w:rsid w:val="005F511B"/>
    <w:rsid w:val="005F707C"/>
    <w:rsid w:val="005F74DF"/>
    <w:rsid w:val="00600199"/>
    <w:rsid w:val="006032A3"/>
    <w:rsid w:val="00603E0A"/>
    <w:rsid w:val="0060415C"/>
    <w:rsid w:val="0060685B"/>
    <w:rsid w:val="00610151"/>
    <w:rsid w:val="00614362"/>
    <w:rsid w:val="00616D5E"/>
    <w:rsid w:val="00617D48"/>
    <w:rsid w:val="00621188"/>
    <w:rsid w:val="0062175C"/>
    <w:rsid w:val="00622399"/>
    <w:rsid w:val="00623588"/>
    <w:rsid w:val="00623BAB"/>
    <w:rsid w:val="00624CC9"/>
    <w:rsid w:val="006255CD"/>
    <w:rsid w:val="006257ED"/>
    <w:rsid w:val="006259D2"/>
    <w:rsid w:val="00626191"/>
    <w:rsid w:val="006263FF"/>
    <w:rsid w:val="00627603"/>
    <w:rsid w:val="00636D8B"/>
    <w:rsid w:val="0064064D"/>
    <w:rsid w:val="00640E7D"/>
    <w:rsid w:val="00642386"/>
    <w:rsid w:val="00643784"/>
    <w:rsid w:val="00646978"/>
    <w:rsid w:val="00646C75"/>
    <w:rsid w:val="00652FAD"/>
    <w:rsid w:val="00654DCF"/>
    <w:rsid w:val="006553A2"/>
    <w:rsid w:val="00655F39"/>
    <w:rsid w:val="006574A7"/>
    <w:rsid w:val="00657622"/>
    <w:rsid w:val="00660A50"/>
    <w:rsid w:val="00661439"/>
    <w:rsid w:val="00665B9A"/>
    <w:rsid w:val="00665C47"/>
    <w:rsid w:val="0066647C"/>
    <w:rsid w:val="00666AB9"/>
    <w:rsid w:val="0067020B"/>
    <w:rsid w:val="00674360"/>
    <w:rsid w:val="006779DF"/>
    <w:rsid w:val="00681CB6"/>
    <w:rsid w:val="00682024"/>
    <w:rsid w:val="00682C39"/>
    <w:rsid w:val="00683455"/>
    <w:rsid w:val="00683594"/>
    <w:rsid w:val="00684397"/>
    <w:rsid w:val="00684A7A"/>
    <w:rsid w:val="006857A3"/>
    <w:rsid w:val="0068585B"/>
    <w:rsid w:val="00686A8D"/>
    <w:rsid w:val="00686C18"/>
    <w:rsid w:val="00686EFB"/>
    <w:rsid w:val="00686F1F"/>
    <w:rsid w:val="0068749F"/>
    <w:rsid w:val="00687D46"/>
    <w:rsid w:val="0069358C"/>
    <w:rsid w:val="00694656"/>
    <w:rsid w:val="00695808"/>
    <w:rsid w:val="006978BC"/>
    <w:rsid w:val="00697EA3"/>
    <w:rsid w:val="006A197B"/>
    <w:rsid w:val="006A3B5A"/>
    <w:rsid w:val="006A41BE"/>
    <w:rsid w:val="006A6D33"/>
    <w:rsid w:val="006B02BE"/>
    <w:rsid w:val="006B2EC1"/>
    <w:rsid w:val="006B3B76"/>
    <w:rsid w:val="006B444A"/>
    <w:rsid w:val="006B46FB"/>
    <w:rsid w:val="006B54E7"/>
    <w:rsid w:val="006C04C8"/>
    <w:rsid w:val="006C1055"/>
    <w:rsid w:val="006C447D"/>
    <w:rsid w:val="006C5253"/>
    <w:rsid w:val="006C5690"/>
    <w:rsid w:val="006C60E9"/>
    <w:rsid w:val="006D173B"/>
    <w:rsid w:val="006D17A4"/>
    <w:rsid w:val="006D3969"/>
    <w:rsid w:val="006D5EC4"/>
    <w:rsid w:val="006D7D3C"/>
    <w:rsid w:val="006E12AD"/>
    <w:rsid w:val="006E1EB0"/>
    <w:rsid w:val="006E21FB"/>
    <w:rsid w:val="006E23D7"/>
    <w:rsid w:val="006E2509"/>
    <w:rsid w:val="006E31ED"/>
    <w:rsid w:val="006E4074"/>
    <w:rsid w:val="006E40E6"/>
    <w:rsid w:val="006E6050"/>
    <w:rsid w:val="006F08BF"/>
    <w:rsid w:val="006F1E73"/>
    <w:rsid w:val="006F248D"/>
    <w:rsid w:val="006F2D1A"/>
    <w:rsid w:val="006F5330"/>
    <w:rsid w:val="006F5944"/>
    <w:rsid w:val="00702DA4"/>
    <w:rsid w:val="007042E4"/>
    <w:rsid w:val="00704464"/>
    <w:rsid w:val="00704A02"/>
    <w:rsid w:val="00704F25"/>
    <w:rsid w:val="00705A36"/>
    <w:rsid w:val="00705E4E"/>
    <w:rsid w:val="00706D46"/>
    <w:rsid w:val="00714DAA"/>
    <w:rsid w:val="0071615B"/>
    <w:rsid w:val="007173E5"/>
    <w:rsid w:val="007176FF"/>
    <w:rsid w:val="00717A81"/>
    <w:rsid w:val="00717B48"/>
    <w:rsid w:val="00717CB4"/>
    <w:rsid w:val="0072100F"/>
    <w:rsid w:val="007235B5"/>
    <w:rsid w:val="0072541E"/>
    <w:rsid w:val="00727409"/>
    <w:rsid w:val="007308B8"/>
    <w:rsid w:val="00733949"/>
    <w:rsid w:val="00733B35"/>
    <w:rsid w:val="007353CB"/>
    <w:rsid w:val="007372AC"/>
    <w:rsid w:val="00740B5B"/>
    <w:rsid w:val="00743D5B"/>
    <w:rsid w:val="00747982"/>
    <w:rsid w:val="00751BC1"/>
    <w:rsid w:val="00751CA4"/>
    <w:rsid w:val="007573C4"/>
    <w:rsid w:val="00760E2D"/>
    <w:rsid w:val="007613D2"/>
    <w:rsid w:val="00767806"/>
    <w:rsid w:val="007707CB"/>
    <w:rsid w:val="00771131"/>
    <w:rsid w:val="00771CF9"/>
    <w:rsid w:val="00772C90"/>
    <w:rsid w:val="00773028"/>
    <w:rsid w:val="00773483"/>
    <w:rsid w:val="007740BA"/>
    <w:rsid w:val="00774BEF"/>
    <w:rsid w:val="00777A44"/>
    <w:rsid w:val="00781E3E"/>
    <w:rsid w:val="007838F6"/>
    <w:rsid w:val="00783A9E"/>
    <w:rsid w:val="007848C7"/>
    <w:rsid w:val="00787A48"/>
    <w:rsid w:val="00790A88"/>
    <w:rsid w:val="00791645"/>
    <w:rsid w:val="00792342"/>
    <w:rsid w:val="00792C49"/>
    <w:rsid w:val="00793689"/>
    <w:rsid w:val="007976E6"/>
    <w:rsid w:val="00797764"/>
    <w:rsid w:val="007977A8"/>
    <w:rsid w:val="007978A1"/>
    <w:rsid w:val="007A12E5"/>
    <w:rsid w:val="007A1358"/>
    <w:rsid w:val="007A4741"/>
    <w:rsid w:val="007A725D"/>
    <w:rsid w:val="007B2252"/>
    <w:rsid w:val="007B44AB"/>
    <w:rsid w:val="007B512A"/>
    <w:rsid w:val="007B59FD"/>
    <w:rsid w:val="007B782A"/>
    <w:rsid w:val="007B7EE4"/>
    <w:rsid w:val="007C07AB"/>
    <w:rsid w:val="007C2097"/>
    <w:rsid w:val="007C3F32"/>
    <w:rsid w:val="007C71E5"/>
    <w:rsid w:val="007C768C"/>
    <w:rsid w:val="007D26F8"/>
    <w:rsid w:val="007D56F0"/>
    <w:rsid w:val="007D617D"/>
    <w:rsid w:val="007D6A07"/>
    <w:rsid w:val="007E44ED"/>
    <w:rsid w:val="007E61B2"/>
    <w:rsid w:val="007F0007"/>
    <w:rsid w:val="007F048D"/>
    <w:rsid w:val="007F4F6E"/>
    <w:rsid w:val="007F5BA6"/>
    <w:rsid w:val="007F5FAB"/>
    <w:rsid w:val="007F7259"/>
    <w:rsid w:val="00801586"/>
    <w:rsid w:val="00802511"/>
    <w:rsid w:val="008040A8"/>
    <w:rsid w:val="00806D4B"/>
    <w:rsid w:val="00807212"/>
    <w:rsid w:val="00810305"/>
    <w:rsid w:val="00810818"/>
    <w:rsid w:val="00810BB5"/>
    <w:rsid w:val="00811DFB"/>
    <w:rsid w:val="008123A9"/>
    <w:rsid w:val="008137AE"/>
    <w:rsid w:val="00813D4E"/>
    <w:rsid w:val="00817BC2"/>
    <w:rsid w:val="00820F63"/>
    <w:rsid w:val="00822FF6"/>
    <w:rsid w:val="00825C38"/>
    <w:rsid w:val="008279FA"/>
    <w:rsid w:val="00827AB9"/>
    <w:rsid w:val="008368E2"/>
    <w:rsid w:val="0084229F"/>
    <w:rsid w:val="00842B0D"/>
    <w:rsid w:val="008445D1"/>
    <w:rsid w:val="008457F5"/>
    <w:rsid w:val="0084607C"/>
    <w:rsid w:val="0085205D"/>
    <w:rsid w:val="00853821"/>
    <w:rsid w:val="00853C96"/>
    <w:rsid w:val="008543EF"/>
    <w:rsid w:val="008548C0"/>
    <w:rsid w:val="0085703B"/>
    <w:rsid w:val="008570F8"/>
    <w:rsid w:val="00861F6D"/>
    <w:rsid w:val="008623DB"/>
    <w:rsid w:val="008626E7"/>
    <w:rsid w:val="00862F95"/>
    <w:rsid w:val="008654B6"/>
    <w:rsid w:val="00870E73"/>
    <w:rsid w:val="00870EE7"/>
    <w:rsid w:val="008737CA"/>
    <w:rsid w:val="00873E20"/>
    <w:rsid w:val="00875520"/>
    <w:rsid w:val="0087612A"/>
    <w:rsid w:val="00876845"/>
    <w:rsid w:val="00876E2A"/>
    <w:rsid w:val="008779D4"/>
    <w:rsid w:val="00877AD4"/>
    <w:rsid w:val="00881073"/>
    <w:rsid w:val="008848F0"/>
    <w:rsid w:val="0088493E"/>
    <w:rsid w:val="008863B9"/>
    <w:rsid w:val="0088658C"/>
    <w:rsid w:val="00886ADC"/>
    <w:rsid w:val="0088770B"/>
    <w:rsid w:val="00890A11"/>
    <w:rsid w:val="00890E96"/>
    <w:rsid w:val="008939BC"/>
    <w:rsid w:val="0089539D"/>
    <w:rsid w:val="00895407"/>
    <w:rsid w:val="00896904"/>
    <w:rsid w:val="008A1C7B"/>
    <w:rsid w:val="008A2140"/>
    <w:rsid w:val="008A2EE7"/>
    <w:rsid w:val="008A45A6"/>
    <w:rsid w:val="008A541A"/>
    <w:rsid w:val="008A6A50"/>
    <w:rsid w:val="008A6C87"/>
    <w:rsid w:val="008B0869"/>
    <w:rsid w:val="008B10B3"/>
    <w:rsid w:val="008B2B84"/>
    <w:rsid w:val="008B34F6"/>
    <w:rsid w:val="008B4E53"/>
    <w:rsid w:val="008B572E"/>
    <w:rsid w:val="008C66FD"/>
    <w:rsid w:val="008D3162"/>
    <w:rsid w:val="008D5B07"/>
    <w:rsid w:val="008E2A93"/>
    <w:rsid w:val="008E454A"/>
    <w:rsid w:val="008E556D"/>
    <w:rsid w:val="008F3789"/>
    <w:rsid w:val="008F44DC"/>
    <w:rsid w:val="008F49A7"/>
    <w:rsid w:val="008F6254"/>
    <w:rsid w:val="008F686C"/>
    <w:rsid w:val="009019CD"/>
    <w:rsid w:val="00901F3A"/>
    <w:rsid w:val="00902B0E"/>
    <w:rsid w:val="00910DB9"/>
    <w:rsid w:val="00914201"/>
    <w:rsid w:val="009148DE"/>
    <w:rsid w:val="00915E53"/>
    <w:rsid w:val="00917769"/>
    <w:rsid w:val="0092129D"/>
    <w:rsid w:val="00922600"/>
    <w:rsid w:val="00922C6B"/>
    <w:rsid w:val="00925E2C"/>
    <w:rsid w:val="0092667F"/>
    <w:rsid w:val="0093056D"/>
    <w:rsid w:val="00941E30"/>
    <w:rsid w:val="00941ED0"/>
    <w:rsid w:val="00947282"/>
    <w:rsid w:val="00950CBA"/>
    <w:rsid w:val="00956037"/>
    <w:rsid w:val="00957D0A"/>
    <w:rsid w:val="00961DF8"/>
    <w:rsid w:val="0096458B"/>
    <w:rsid w:val="00964692"/>
    <w:rsid w:val="00964C99"/>
    <w:rsid w:val="0096634C"/>
    <w:rsid w:val="00970E10"/>
    <w:rsid w:val="00970E51"/>
    <w:rsid w:val="00972960"/>
    <w:rsid w:val="00972E4D"/>
    <w:rsid w:val="009744C1"/>
    <w:rsid w:val="009750A3"/>
    <w:rsid w:val="00975DAA"/>
    <w:rsid w:val="009777D9"/>
    <w:rsid w:val="00982F7F"/>
    <w:rsid w:val="009838A5"/>
    <w:rsid w:val="00991B88"/>
    <w:rsid w:val="00992D22"/>
    <w:rsid w:val="00995835"/>
    <w:rsid w:val="009963AC"/>
    <w:rsid w:val="00997E85"/>
    <w:rsid w:val="009A02CD"/>
    <w:rsid w:val="009A083C"/>
    <w:rsid w:val="009A2502"/>
    <w:rsid w:val="009A2B20"/>
    <w:rsid w:val="009A2EF3"/>
    <w:rsid w:val="009A5753"/>
    <w:rsid w:val="009A579D"/>
    <w:rsid w:val="009A690D"/>
    <w:rsid w:val="009B23B4"/>
    <w:rsid w:val="009B363D"/>
    <w:rsid w:val="009B53B3"/>
    <w:rsid w:val="009B5DD6"/>
    <w:rsid w:val="009B653E"/>
    <w:rsid w:val="009C1043"/>
    <w:rsid w:val="009C2B2B"/>
    <w:rsid w:val="009C2D9B"/>
    <w:rsid w:val="009C4C0B"/>
    <w:rsid w:val="009C5D77"/>
    <w:rsid w:val="009C6EA9"/>
    <w:rsid w:val="009C75F2"/>
    <w:rsid w:val="009D0DF9"/>
    <w:rsid w:val="009D3892"/>
    <w:rsid w:val="009D4AE0"/>
    <w:rsid w:val="009D5FE2"/>
    <w:rsid w:val="009E1DD1"/>
    <w:rsid w:val="009E3271"/>
    <w:rsid w:val="009E3297"/>
    <w:rsid w:val="009E4344"/>
    <w:rsid w:val="009E43D1"/>
    <w:rsid w:val="009F1A34"/>
    <w:rsid w:val="009F261D"/>
    <w:rsid w:val="009F6C47"/>
    <w:rsid w:val="009F734F"/>
    <w:rsid w:val="00A01949"/>
    <w:rsid w:val="00A02D84"/>
    <w:rsid w:val="00A04D47"/>
    <w:rsid w:val="00A04E83"/>
    <w:rsid w:val="00A05C8F"/>
    <w:rsid w:val="00A062C4"/>
    <w:rsid w:val="00A06686"/>
    <w:rsid w:val="00A06C12"/>
    <w:rsid w:val="00A07027"/>
    <w:rsid w:val="00A11479"/>
    <w:rsid w:val="00A11C04"/>
    <w:rsid w:val="00A126AC"/>
    <w:rsid w:val="00A131CD"/>
    <w:rsid w:val="00A20C4D"/>
    <w:rsid w:val="00A21D6D"/>
    <w:rsid w:val="00A22DB9"/>
    <w:rsid w:val="00A23137"/>
    <w:rsid w:val="00A2427F"/>
    <w:rsid w:val="00A246B6"/>
    <w:rsid w:val="00A24937"/>
    <w:rsid w:val="00A252F9"/>
    <w:rsid w:val="00A2686C"/>
    <w:rsid w:val="00A27CF2"/>
    <w:rsid w:val="00A31A2B"/>
    <w:rsid w:val="00A32B6A"/>
    <w:rsid w:val="00A33514"/>
    <w:rsid w:val="00A33886"/>
    <w:rsid w:val="00A366D7"/>
    <w:rsid w:val="00A4219E"/>
    <w:rsid w:val="00A42720"/>
    <w:rsid w:val="00A429A4"/>
    <w:rsid w:val="00A43A24"/>
    <w:rsid w:val="00A442E2"/>
    <w:rsid w:val="00A44ECB"/>
    <w:rsid w:val="00A46F93"/>
    <w:rsid w:val="00A47582"/>
    <w:rsid w:val="00A47E70"/>
    <w:rsid w:val="00A506C4"/>
    <w:rsid w:val="00A50A30"/>
    <w:rsid w:val="00A50CF0"/>
    <w:rsid w:val="00A513AF"/>
    <w:rsid w:val="00A51601"/>
    <w:rsid w:val="00A51F9E"/>
    <w:rsid w:val="00A520FF"/>
    <w:rsid w:val="00A53216"/>
    <w:rsid w:val="00A5420E"/>
    <w:rsid w:val="00A55711"/>
    <w:rsid w:val="00A56A73"/>
    <w:rsid w:val="00A57E61"/>
    <w:rsid w:val="00A60108"/>
    <w:rsid w:val="00A60B2C"/>
    <w:rsid w:val="00A6108A"/>
    <w:rsid w:val="00A623A3"/>
    <w:rsid w:val="00A6259E"/>
    <w:rsid w:val="00A64504"/>
    <w:rsid w:val="00A64DFC"/>
    <w:rsid w:val="00A70874"/>
    <w:rsid w:val="00A73BD3"/>
    <w:rsid w:val="00A742D4"/>
    <w:rsid w:val="00A7671C"/>
    <w:rsid w:val="00A830AC"/>
    <w:rsid w:val="00A85ED6"/>
    <w:rsid w:val="00A86206"/>
    <w:rsid w:val="00A866F1"/>
    <w:rsid w:val="00A916F6"/>
    <w:rsid w:val="00A92A79"/>
    <w:rsid w:val="00A9304D"/>
    <w:rsid w:val="00A94D85"/>
    <w:rsid w:val="00A96CB3"/>
    <w:rsid w:val="00AA2CBC"/>
    <w:rsid w:val="00AA4794"/>
    <w:rsid w:val="00AB4492"/>
    <w:rsid w:val="00AB7C7B"/>
    <w:rsid w:val="00AC1CD9"/>
    <w:rsid w:val="00AC1DE3"/>
    <w:rsid w:val="00AC27A1"/>
    <w:rsid w:val="00AC360C"/>
    <w:rsid w:val="00AC3661"/>
    <w:rsid w:val="00AC39EE"/>
    <w:rsid w:val="00AC3E84"/>
    <w:rsid w:val="00AC5820"/>
    <w:rsid w:val="00AC5FBE"/>
    <w:rsid w:val="00AC65A9"/>
    <w:rsid w:val="00AC6654"/>
    <w:rsid w:val="00AD0DCD"/>
    <w:rsid w:val="00AD1CD8"/>
    <w:rsid w:val="00AD2488"/>
    <w:rsid w:val="00AD4C69"/>
    <w:rsid w:val="00AD6E07"/>
    <w:rsid w:val="00AD6F8E"/>
    <w:rsid w:val="00AD7E68"/>
    <w:rsid w:val="00AE010B"/>
    <w:rsid w:val="00AE0E42"/>
    <w:rsid w:val="00AE21A2"/>
    <w:rsid w:val="00AE3A08"/>
    <w:rsid w:val="00AE54D5"/>
    <w:rsid w:val="00AE7B1A"/>
    <w:rsid w:val="00AF055D"/>
    <w:rsid w:val="00AF3159"/>
    <w:rsid w:val="00AF3904"/>
    <w:rsid w:val="00AF5A25"/>
    <w:rsid w:val="00AF6406"/>
    <w:rsid w:val="00B00052"/>
    <w:rsid w:val="00B03D11"/>
    <w:rsid w:val="00B04A15"/>
    <w:rsid w:val="00B04E80"/>
    <w:rsid w:val="00B05D46"/>
    <w:rsid w:val="00B06AC0"/>
    <w:rsid w:val="00B07F2C"/>
    <w:rsid w:val="00B14F1B"/>
    <w:rsid w:val="00B1573C"/>
    <w:rsid w:val="00B20C10"/>
    <w:rsid w:val="00B210BB"/>
    <w:rsid w:val="00B211A7"/>
    <w:rsid w:val="00B21C00"/>
    <w:rsid w:val="00B22A82"/>
    <w:rsid w:val="00B244E1"/>
    <w:rsid w:val="00B246D6"/>
    <w:rsid w:val="00B258BB"/>
    <w:rsid w:val="00B30A53"/>
    <w:rsid w:val="00B31F46"/>
    <w:rsid w:val="00B33892"/>
    <w:rsid w:val="00B3450F"/>
    <w:rsid w:val="00B347C1"/>
    <w:rsid w:val="00B34BB4"/>
    <w:rsid w:val="00B36AA4"/>
    <w:rsid w:val="00B37BCC"/>
    <w:rsid w:val="00B4181A"/>
    <w:rsid w:val="00B418D2"/>
    <w:rsid w:val="00B46B71"/>
    <w:rsid w:val="00B52725"/>
    <w:rsid w:val="00B527EB"/>
    <w:rsid w:val="00B54694"/>
    <w:rsid w:val="00B54BFD"/>
    <w:rsid w:val="00B55018"/>
    <w:rsid w:val="00B55FD7"/>
    <w:rsid w:val="00B609AE"/>
    <w:rsid w:val="00B60B39"/>
    <w:rsid w:val="00B61E8B"/>
    <w:rsid w:val="00B63C22"/>
    <w:rsid w:val="00B662FF"/>
    <w:rsid w:val="00B66B4B"/>
    <w:rsid w:val="00B675C8"/>
    <w:rsid w:val="00B6776A"/>
    <w:rsid w:val="00B67B97"/>
    <w:rsid w:val="00B73861"/>
    <w:rsid w:val="00B75DE1"/>
    <w:rsid w:val="00B76C8E"/>
    <w:rsid w:val="00B77507"/>
    <w:rsid w:val="00B81136"/>
    <w:rsid w:val="00B82777"/>
    <w:rsid w:val="00B83D56"/>
    <w:rsid w:val="00B84BC4"/>
    <w:rsid w:val="00B87FF3"/>
    <w:rsid w:val="00B91915"/>
    <w:rsid w:val="00B9568A"/>
    <w:rsid w:val="00B95BCD"/>
    <w:rsid w:val="00B968C8"/>
    <w:rsid w:val="00B97357"/>
    <w:rsid w:val="00BA048E"/>
    <w:rsid w:val="00BA0C7B"/>
    <w:rsid w:val="00BA0F6A"/>
    <w:rsid w:val="00BA1E73"/>
    <w:rsid w:val="00BA3CD6"/>
    <w:rsid w:val="00BA3EC5"/>
    <w:rsid w:val="00BA4647"/>
    <w:rsid w:val="00BA51D9"/>
    <w:rsid w:val="00BA566E"/>
    <w:rsid w:val="00BB5DFC"/>
    <w:rsid w:val="00BB7CFE"/>
    <w:rsid w:val="00BC4BD1"/>
    <w:rsid w:val="00BC4E98"/>
    <w:rsid w:val="00BD0A4C"/>
    <w:rsid w:val="00BD279D"/>
    <w:rsid w:val="00BD3690"/>
    <w:rsid w:val="00BD6425"/>
    <w:rsid w:val="00BD6BB8"/>
    <w:rsid w:val="00BE7410"/>
    <w:rsid w:val="00BE7787"/>
    <w:rsid w:val="00BF119C"/>
    <w:rsid w:val="00BF1FE7"/>
    <w:rsid w:val="00BF2AF4"/>
    <w:rsid w:val="00BF2E16"/>
    <w:rsid w:val="00BF4C47"/>
    <w:rsid w:val="00BF5263"/>
    <w:rsid w:val="00BF6B3E"/>
    <w:rsid w:val="00C00D19"/>
    <w:rsid w:val="00C00D76"/>
    <w:rsid w:val="00C016A2"/>
    <w:rsid w:val="00C02E8D"/>
    <w:rsid w:val="00C03631"/>
    <w:rsid w:val="00C05215"/>
    <w:rsid w:val="00C056F0"/>
    <w:rsid w:val="00C062EA"/>
    <w:rsid w:val="00C064DE"/>
    <w:rsid w:val="00C06F8A"/>
    <w:rsid w:val="00C152BD"/>
    <w:rsid w:val="00C200EB"/>
    <w:rsid w:val="00C21340"/>
    <w:rsid w:val="00C23E51"/>
    <w:rsid w:val="00C24956"/>
    <w:rsid w:val="00C24C9C"/>
    <w:rsid w:val="00C2536E"/>
    <w:rsid w:val="00C26462"/>
    <w:rsid w:val="00C26D8E"/>
    <w:rsid w:val="00C27B0A"/>
    <w:rsid w:val="00C30188"/>
    <w:rsid w:val="00C30CA1"/>
    <w:rsid w:val="00C32576"/>
    <w:rsid w:val="00C32B3B"/>
    <w:rsid w:val="00C32C89"/>
    <w:rsid w:val="00C34965"/>
    <w:rsid w:val="00C35544"/>
    <w:rsid w:val="00C36569"/>
    <w:rsid w:val="00C37696"/>
    <w:rsid w:val="00C37D03"/>
    <w:rsid w:val="00C425D3"/>
    <w:rsid w:val="00C43E2A"/>
    <w:rsid w:val="00C44BA6"/>
    <w:rsid w:val="00C45A62"/>
    <w:rsid w:val="00C46472"/>
    <w:rsid w:val="00C47CF8"/>
    <w:rsid w:val="00C47F16"/>
    <w:rsid w:val="00C50AED"/>
    <w:rsid w:val="00C52178"/>
    <w:rsid w:val="00C52F4E"/>
    <w:rsid w:val="00C53426"/>
    <w:rsid w:val="00C53D5D"/>
    <w:rsid w:val="00C546D2"/>
    <w:rsid w:val="00C557C4"/>
    <w:rsid w:val="00C55FBD"/>
    <w:rsid w:val="00C57A8A"/>
    <w:rsid w:val="00C60561"/>
    <w:rsid w:val="00C65FC4"/>
    <w:rsid w:val="00C66BA2"/>
    <w:rsid w:val="00C67E6F"/>
    <w:rsid w:val="00C67ED2"/>
    <w:rsid w:val="00C719A3"/>
    <w:rsid w:val="00C73AA1"/>
    <w:rsid w:val="00C76411"/>
    <w:rsid w:val="00C77892"/>
    <w:rsid w:val="00C77F79"/>
    <w:rsid w:val="00C82CE4"/>
    <w:rsid w:val="00C83BA7"/>
    <w:rsid w:val="00C85126"/>
    <w:rsid w:val="00C86A11"/>
    <w:rsid w:val="00C90713"/>
    <w:rsid w:val="00C918A3"/>
    <w:rsid w:val="00C929D4"/>
    <w:rsid w:val="00C95985"/>
    <w:rsid w:val="00C96040"/>
    <w:rsid w:val="00C9738F"/>
    <w:rsid w:val="00CA3B51"/>
    <w:rsid w:val="00CA4870"/>
    <w:rsid w:val="00CA4F13"/>
    <w:rsid w:val="00CA5E31"/>
    <w:rsid w:val="00CA5EE1"/>
    <w:rsid w:val="00CA5F79"/>
    <w:rsid w:val="00CA60C1"/>
    <w:rsid w:val="00CA793F"/>
    <w:rsid w:val="00CA7B20"/>
    <w:rsid w:val="00CB2779"/>
    <w:rsid w:val="00CB4A1C"/>
    <w:rsid w:val="00CB4EC4"/>
    <w:rsid w:val="00CB61F6"/>
    <w:rsid w:val="00CC1CE6"/>
    <w:rsid w:val="00CC32D4"/>
    <w:rsid w:val="00CC36BA"/>
    <w:rsid w:val="00CC5026"/>
    <w:rsid w:val="00CC5407"/>
    <w:rsid w:val="00CC68D0"/>
    <w:rsid w:val="00CD099A"/>
    <w:rsid w:val="00CD1FE9"/>
    <w:rsid w:val="00CD6AA1"/>
    <w:rsid w:val="00CD7727"/>
    <w:rsid w:val="00CE01FD"/>
    <w:rsid w:val="00CE0A9F"/>
    <w:rsid w:val="00CE0D32"/>
    <w:rsid w:val="00CE148F"/>
    <w:rsid w:val="00CE1812"/>
    <w:rsid w:val="00CF02A8"/>
    <w:rsid w:val="00CF0CCD"/>
    <w:rsid w:val="00CF1A87"/>
    <w:rsid w:val="00CF28DF"/>
    <w:rsid w:val="00CF3533"/>
    <w:rsid w:val="00CF377C"/>
    <w:rsid w:val="00CF3DAD"/>
    <w:rsid w:val="00CF4649"/>
    <w:rsid w:val="00CF5227"/>
    <w:rsid w:val="00CF6321"/>
    <w:rsid w:val="00CF6600"/>
    <w:rsid w:val="00D00565"/>
    <w:rsid w:val="00D01314"/>
    <w:rsid w:val="00D02FD7"/>
    <w:rsid w:val="00D032F6"/>
    <w:rsid w:val="00D03F9A"/>
    <w:rsid w:val="00D0595B"/>
    <w:rsid w:val="00D05BB3"/>
    <w:rsid w:val="00D05C99"/>
    <w:rsid w:val="00D06703"/>
    <w:rsid w:val="00D06D51"/>
    <w:rsid w:val="00D0770B"/>
    <w:rsid w:val="00D14AF6"/>
    <w:rsid w:val="00D14C8C"/>
    <w:rsid w:val="00D15B8C"/>
    <w:rsid w:val="00D1784A"/>
    <w:rsid w:val="00D17FF2"/>
    <w:rsid w:val="00D20290"/>
    <w:rsid w:val="00D2261E"/>
    <w:rsid w:val="00D22947"/>
    <w:rsid w:val="00D22A62"/>
    <w:rsid w:val="00D2390F"/>
    <w:rsid w:val="00D24991"/>
    <w:rsid w:val="00D2604E"/>
    <w:rsid w:val="00D2676D"/>
    <w:rsid w:val="00D27FFE"/>
    <w:rsid w:val="00D30FC8"/>
    <w:rsid w:val="00D33D15"/>
    <w:rsid w:val="00D356D4"/>
    <w:rsid w:val="00D425C6"/>
    <w:rsid w:val="00D43F5D"/>
    <w:rsid w:val="00D46034"/>
    <w:rsid w:val="00D46F0B"/>
    <w:rsid w:val="00D50255"/>
    <w:rsid w:val="00D52895"/>
    <w:rsid w:val="00D64F5A"/>
    <w:rsid w:val="00D658B7"/>
    <w:rsid w:val="00D66520"/>
    <w:rsid w:val="00D702C2"/>
    <w:rsid w:val="00D71038"/>
    <w:rsid w:val="00D71049"/>
    <w:rsid w:val="00D71993"/>
    <w:rsid w:val="00D72C8B"/>
    <w:rsid w:val="00D73D9E"/>
    <w:rsid w:val="00D75BC9"/>
    <w:rsid w:val="00D76472"/>
    <w:rsid w:val="00D76C23"/>
    <w:rsid w:val="00D774ED"/>
    <w:rsid w:val="00D82763"/>
    <w:rsid w:val="00D94C93"/>
    <w:rsid w:val="00D96440"/>
    <w:rsid w:val="00DA0264"/>
    <w:rsid w:val="00DA2855"/>
    <w:rsid w:val="00DA2D28"/>
    <w:rsid w:val="00DA776A"/>
    <w:rsid w:val="00DB0F98"/>
    <w:rsid w:val="00DB141E"/>
    <w:rsid w:val="00DB27CF"/>
    <w:rsid w:val="00DB5D77"/>
    <w:rsid w:val="00DB70BC"/>
    <w:rsid w:val="00DC0274"/>
    <w:rsid w:val="00DC18EC"/>
    <w:rsid w:val="00DC38ED"/>
    <w:rsid w:val="00DC662E"/>
    <w:rsid w:val="00DC7E28"/>
    <w:rsid w:val="00DC7F15"/>
    <w:rsid w:val="00DD05E2"/>
    <w:rsid w:val="00DD1105"/>
    <w:rsid w:val="00DD170E"/>
    <w:rsid w:val="00DD191E"/>
    <w:rsid w:val="00DD22FC"/>
    <w:rsid w:val="00DD38DE"/>
    <w:rsid w:val="00DD45FC"/>
    <w:rsid w:val="00DD4854"/>
    <w:rsid w:val="00DD6554"/>
    <w:rsid w:val="00DE097E"/>
    <w:rsid w:val="00DE098D"/>
    <w:rsid w:val="00DE1FEB"/>
    <w:rsid w:val="00DE2102"/>
    <w:rsid w:val="00DE211F"/>
    <w:rsid w:val="00DE34CF"/>
    <w:rsid w:val="00DE40DC"/>
    <w:rsid w:val="00DE6D0B"/>
    <w:rsid w:val="00DE71A7"/>
    <w:rsid w:val="00DE788D"/>
    <w:rsid w:val="00DE7DE7"/>
    <w:rsid w:val="00DF2EA0"/>
    <w:rsid w:val="00DF4C7F"/>
    <w:rsid w:val="00DF4ECB"/>
    <w:rsid w:val="00E0021D"/>
    <w:rsid w:val="00E01398"/>
    <w:rsid w:val="00E02D75"/>
    <w:rsid w:val="00E064E1"/>
    <w:rsid w:val="00E079E0"/>
    <w:rsid w:val="00E1037B"/>
    <w:rsid w:val="00E13F3D"/>
    <w:rsid w:val="00E20033"/>
    <w:rsid w:val="00E2020A"/>
    <w:rsid w:val="00E20E51"/>
    <w:rsid w:val="00E2175F"/>
    <w:rsid w:val="00E239B0"/>
    <w:rsid w:val="00E260B2"/>
    <w:rsid w:val="00E277E4"/>
    <w:rsid w:val="00E30A24"/>
    <w:rsid w:val="00E317BC"/>
    <w:rsid w:val="00E32C97"/>
    <w:rsid w:val="00E33AAA"/>
    <w:rsid w:val="00E33F6E"/>
    <w:rsid w:val="00E3418D"/>
    <w:rsid w:val="00E34898"/>
    <w:rsid w:val="00E37302"/>
    <w:rsid w:val="00E37E5E"/>
    <w:rsid w:val="00E42B9B"/>
    <w:rsid w:val="00E4465F"/>
    <w:rsid w:val="00E50C16"/>
    <w:rsid w:val="00E52B27"/>
    <w:rsid w:val="00E5474A"/>
    <w:rsid w:val="00E5484D"/>
    <w:rsid w:val="00E6159E"/>
    <w:rsid w:val="00E63A5D"/>
    <w:rsid w:val="00E65207"/>
    <w:rsid w:val="00E664C6"/>
    <w:rsid w:val="00E67377"/>
    <w:rsid w:val="00E7234F"/>
    <w:rsid w:val="00E7275D"/>
    <w:rsid w:val="00E72F06"/>
    <w:rsid w:val="00E7773E"/>
    <w:rsid w:val="00E77A36"/>
    <w:rsid w:val="00E8019C"/>
    <w:rsid w:val="00E805D8"/>
    <w:rsid w:val="00E80AAE"/>
    <w:rsid w:val="00E80AB8"/>
    <w:rsid w:val="00E81DB5"/>
    <w:rsid w:val="00E83649"/>
    <w:rsid w:val="00E85102"/>
    <w:rsid w:val="00E854B7"/>
    <w:rsid w:val="00E86296"/>
    <w:rsid w:val="00E869F5"/>
    <w:rsid w:val="00E87E67"/>
    <w:rsid w:val="00E90CF1"/>
    <w:rsid w:val="00E94786"/>
    <w:rsid w:val="00E952B1"/>
    <w:rsid w:val="00E95302"/>
    <w:rsid w:val="00EA1F61"/>
    <w:rsid w:val="00EA24B7"/>
    <w:rsid w:val="00EA3100"/>
    <w:rsid w:val="00EA540C"/>
    <w:rsid w:val="00EB09B7"/>
    <w:rsid w:val="00EB0F36"/>
    <w:rsid w:val="00EB54F0"/>
    <w:rsid w:val="00EC0854"/>
    <w:rsid w:val="00EC0FCD"/>
    <w:rsid w:val="00EC1271"/>
    <w:rsid w:val="00EC128B"/>
    <w:rsid w:val="00ED0631"/>
    <w:rsid w:val="00ED16B4"/>
    <w:rsid w:val="00ED3B18"/>
    <w:rsid w:val="00ED4CAF"/>
    <w:rsid w:val="00ED5D7F"/>
    <w:rsid w:val="00ED6E2F"/>
    <w:rsid w:val="00EE00B7"/>
    <w:rsid w:val="00EE14B8"/>
    <w:rsid w:val="00EE1FA5"/>
    <w:rsid w:val="00EE2A26"/>
    <w:rsid w:val="00EE47AA"/>
    <w:rsid w:val="00EE572E"/>
    <w:rsid w:val="00EE60CA"/>
    <w:rsid w:val="00EE7D7C"/>
    <w:rsid w:val="00EF00C6"/>
    <w:rsid w:val="00EF1930"/>
    <w:rsid w:val="00EF235C"/>
    <w:rsid w:val="00EF3E37"/>
    <w:rsid w:val="00EF4AE6"/>
    <w:rsid w:val="00EF57B8"/>
    <w:rsid w:val="00EF5E45"/>
    <w:rsid w:val="00EF6302"/>
    <w:rsid w:val="00EF7008"/>
    <w:rsid w:val="00F001FA"/>
    <w:rsid w:val="00F02CBB"/>
    <w:rsid w:val="00F0346E"/>
    <w:rsid w:val="00F04EB5"/>
    <w:rsid w:val="00F07C58"/>
    <w:rsid w:val="00F1215E"/>
    <w:rsid w:val="00F14086"/>
    <w:rsid w:val="00F16CC1"/>
    <w:rsid w:val="00F1795A"/>
    <w:rsid w:val="00F2040A"/>
    <w:rsid w:val="00F204C1"/>
    <w:rsid w:val="00F2170C"/>
    <w:rsid w:val="00F22D1E"/>
    <w:rsid w:val="00F236D8"/>
    <w:rsid w:val="00F2409E"/>
    <w:rsid w:val="00F25D98"/>
    <w:rsid w:val="00F300FB"/>
    <w:rsid w:val="00F31F67"/>
    <w:rsid w:val="00F32B91"/>
    <w:rsid w:val="00F34929"/>
    <w:rsid w:val="00F36458"/>
    <w:rsid w:val="00F36B69"/>
    <w:rsid w:val="00F36F66"/>
    <w:rsid w:val="00F409F3"/>
    <w:rsid w:val="00F41648"/>
    <w:rsid w:val="00F428D6"/>
    <w:rsid w:val="00F42BB4"/>
    <w:rsid w:val="00F44232"/>
    <w:rsid w:val="00F467BE"/>
    <w:rsid w:val="00F47AC7"/>
    <w:rsid w:val="00F51F3C"/>
    <w:rsid w:val="00F579F2"/>
    <w:rsid w:val="00F57E2D"/>
    <w:rsid w:val="00F65A1B"/>
    <w:rsid w:val="00F702AE"/>
    <w:rsid w:val="00F71FA8"/>
    <w:rsid w:val="00F72E72"/>
    <w:rsid w:val="00F7544B"/>
    <w:rsid w:val="00F75FE1"/>
    <w:rsid w:val="00F761E1"/>
    <w:rsid w:val="00F76F6A"/>
    <w:rsid w:val="00F8020C"/>
    <w:rsid w:val="00F8233A"/>
    <w:rsid w:val="00F837D1"/>
    <w:rsid w:val="00F871B6"/>
    <w:rsid w:val="00F90A64"/>
    <w:rsid w:val="00F93591"/>
    <w:rsid w:val="00F95A67"/>
    <w:rsid w:val="00FA041C"/>
    <w:rsid w:val="00FA0B36"/>
    <w:rsid w:val="00FA0BB4"/>
    <w:rsid w:val="00FA1243"/>
    <w:rsid w:val="00FA70C8"/>
    <w:rsid w:val="00FA7D33"/>
    <w:rsid w:val="00FB0CE6"/>
    <w:rsid w:val="00FB17F6"/>
    <w:rsid w:val="00FB6386"/>
    <w:rsid w:val="00FB7D91"/>
    <w:rsid w:val="00FC4FC5"/>
    <w:rsid w:val="00FD172C"/>
    <w:rsid w:val="00FD191F"/>
    <w:rsid w:val="00FD19EF"/>
    <w:rsid w:val="00FD2815"/>
    <w:rsid w:val="00FD7006"/>
    <w:rsid w:val="00FD7EF4"/>
    <w:rsid w:val="00FE034D"/>
    <w:rsid w:val="00FE3475"/>
    <w:rsid w:val="00FE374C"/>
    <w:rsid w:val="00FE46EC"/>
    <w:rsid w:val="00FE5E6C"/>
    <w:rsid w:val="00FE6172"/>
    <w:rsid w:val="00FE7888"/>
    <w:rsid w:val="00FF0469"/>
    <w:rsid w:val="00FF0B9A"/>
    <w:rsid w:val="00FF1544"/>
    <w:rsid w:val="00FF1A86"/>
    <w:rsid w:val="00FF32F4"/>
    <w:rsid w:val="00FF4131"/>
    <w:rsid w:val="00FF4797"/>
    <w:rsid w:val="00FF72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7B48"/>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qFormat/>
    <w:rsid w:val="0033585D"/>
    <w:rPr>
      <w:rFonts w:ascii="Times New Roman" w:hAnsi="Times New Roman"/>
      <w:lang w:val="en-GB" w:eastAsia="en-US"/>
    </w:rPr>
  </w:style>
  <w:style w:type="character" w:customStyle="1" w:styleId="B3Char">
    <w:name w:val="B3 Char"/>
    <w:link w:val="B3"/>
    <w:qFormat/>
    <w:locked/>
    <w:rsid w:val="0033585D"/>
    <w:rPr>
      <w:rFonts w:ascii="Times New Roman" w:hAnsi="Times New Roman"/>
      <w:lang w:val="en-GB" w:eastAsia="en-US"/>
    </w:rPr>
  </w:style>
  <w:style w:type="character" w:customStyle="1" w:styleId="H6Char">
    <w:name w:val="H6 Char"/>
    <w:link w:val="H6"/>
    <w:qFormat/>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Normal"/>
    <w:link w:val="ListParagraphChar"/>
    <w:uiPriority w:val="34"/>
    <w:qFormat/>
    <w:rsid w:val="00717A81"/>
    <w:pPr>
      <w:ind w:left="720"/>
      <w:contextualSpacing/>
    </w:pPr>
  </w:style>
  <w:style w:type="numbering" w:customStyle="1" w:styleId="NoList1">
    <w:name w:val="No List1"/>
    <w:next w:val="NoList"/>
    <w:uiPriority w:val="99"/>
    <w:semiHidden/>
    <w:unhideWhenUsed/>
    <w:rsid w:val="00591F8F"/>
  </w:style>
  <w:style w:type="numbering" w:customStyle="1" w:styleId="NoList11">
    <w:name w:val="No List11"/>
    <w:next w:val="NoList"/>
    <w:uiPriority w:val="99"/>
    <w:semiHidden/>
    <w:unhideWhenUsed/>
    <w:rsid w:val="00591F8F"/>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91F8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591F8F"/>
    <w:rPr>
      <w:rFonts w:ascii="Arial" w:hAnsi="Arial"/>
      <w:sz w:val="32"/>
      <w:lang w:val="en-GB" w:eastAsia="en-US"/>
    </w:rPr>
  </w:style>
  <w:style w:type="character" w:customStyle="1" w:styleId="Heading3Char">
    <w:name w:val="Heading 3 Char"/>
    <w:basedOn w:val="DefaultParagraphFont"/>
    <w:uiPriority w:val="9"/>
    <w:rsid w:val="00591F8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91F8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591F8F"/>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591F8F"/>
    <w:rPr>
      <w:rFonts w:ascii="Arial" w:hAnsi="Arial"/>
      <w:lang w:val="en-GB" w:eastAsia="en-US"/>
    </w:rPr>
  </w:style>
  <w:style w:type="character" w:customStyle="1" w:styleId="Heading7Char">
    <w:name w:val="Heading 7 Char"/>
    <w:aliases w:val="L7 Char,Header 7 Char"/>
    <w:basedOn w:val="DefaultParagraphFont"/>
    <w:link w:val="Heading7"/>
    <w:qFormat/>
    <w:rsid w:val="00591F8F"/>
    <w:rPr>
      <w:rFonts w:ascii="Arial" w:hAnsi="Arial"/>
      <w:lang w:val="en-GB" w:eastAsia="en-US"/>
    </w:rPr>
  </w:style>
  <w:style w:type="character" w:customStyle="1" w:styleId="Heading8Char">
    <w:name w:val="Heading 8 Char"/>
    <w:basedOn w:val="DefaultParagraphFont"/>
    <w:link w:val="Heading8"/>
    <w:qFormat/>
    <w:rsid w:val="00591F8F"/>
    <w:rPr>
      <w:rFonts w:ascii="Arial" w:hAnsi="Arial"/>
      <w:sz w:val="36"/>
      <w:lang w:val="en-GB" w:eastAsia="en-US"/>
    </w:rPr>
  </w:style>
  <w:style w:type="character" w:customStyle="1" w:styleId="Heading9Char">
    <w:name w:val="Heading 9 Char"/>
    <w:aliases w:val="Figure Heading Char,FH Char"/>
    <w:basedOn w:val="DefaultParagraphFont"/>
    <w:link w:val="Heading9"/>
    <w:rsid w:val="00591F8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591F8F"/>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91F8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591F8F"/>
    <w:rPr>
      <w:rFonts w:ascii="Arial" w:hAnsi="Arial"/>
      <w:b/>
      <w:i/>
      <w:noProof/>
      <w:sz w:val="18"/>
      <w:lang w:val="en-GB" w:eastAsia="en-US"/>
    </w:rPr>
  </w:style>
  <w:style w:type="character" w:customStyle="1" w:styleId="NOChar">
    <w:name w:val="NO Char"/>
    <w:link w:val="NO"/>
    <w:qFormat/>
    <w:rsid w:val="00591F8F"/>
    <w:rPr>
      <w:rFonts w:ascii="Times New Roman" w:hAnsi="Times New Roman"/>
      <w:lang w:val="en-GB" w:eastAsia="en-US"/>
    </w:rPr>
  </w:style>
  <w:style w:type="character" w:customStyle="1" w:styleId="EXChar">
    <w:name w:val="EX Char"/>
    <w:link w:val="EX"/>
    <w:qFormat/>
    <w:rsid w:val="00591F8F"/>
    <w:rPr>
      <w:rFonts w:ascii="Times New Roman" w:hAnsi="Times New Roman"/>
      <w:lang w:val="en-GB" w:eastAsia="en-US"/>
    </w:rPr>
  </w:style>
  <w:style w:type="character" w:customStyle="1" w:styleId="TFChar">
    <w:name w:val="TF Char"/>
    <w:link w:val="TF"/>
    <w:qFormat/>
    <w:rsid w:val="00591F8F"/>
    <w:rPr>
      <w:rFonts w:ascii="Arial" w:hAnsi="Arial"/>
      <w:b/>
      <w:lang w:val="en-GB" w:eastAsia="en-US"/>
    </w:rPr>
  </w:style>
  <w:style w:type="character" w:customStyle="1" w:styleId="B4Char">
    <w:name w:val="B4 Char"/>
    <w:link w:val="B4"/>
    <w:qFormat/>
    <w:rsid w:val="00591F8F"/>
    <w:rPr>
      <w:rFonts w:ascii="Times New Roman" w:hAnsi="Times New Roman"/>
      <w:lang w:val="en-GB" w:eastAsia="en-US"/>
    </w:rPr>
  </w:style>
  <w:style w:type="paragraph" w:customStyle="1" w:styleId="TAJ">
    <w:name w:val="TAJ"/>
    <w:basedOn w:val="TH"/>
    <w:uiPriority w:val="99"/>
    <w:qFormat/>
    <w:rsid w:val="00591F8F"/>
  </w:style>
  <w:style w:type="paragraph" w:customStyle="1" w:styleId="Guidance">
    <w:name w:val="Guidance"/>
    <w:basedOn w:val="Normal"/>
    <w:uiPriority w:val="99"/>
    <w:qFormat/>
    <w:rsid w:val="00591F8F"/>
    <w:rPr>
      <w:i/>
      <w:color w:val="0000FF"/>
    </w:rPr>
  </w:style>
  <w:style w:type="character" w:customStyle="1" w:styleId="DocumentMapChar">
    <w:name w:val="Document Map Char"/>
    <w:basedOn w:val="DefaultParagraphFont"/>
    <w:link w:val="DocumentMap"/>
    <w:uiPriority w:val="99"/>
    <w:qFormat/>
    <w:rsid w:val="00591F8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91F8F"/>
    <w:rPr>
      <w:rFonts w:ascii="Times New Roman" w:hAnsi="Times New Roman"/>
      <w:sz w:val="16"/>
      <w:lang w:val="en-GB" w:eastAsia="en-US"/>
    </w:rPr>
  </w:style>
  <w:style w:type="character" w:customStyle="1" w:styleId="ListChar">
    <w:name w:val="List Char"/>
    <w:link w:val="List"/>
    <w:qFormat/>
    <w:rsid w:val="00591F8F"/>
    <w:rPr>
      <w:rFonts w:ascii="Times New Roman" w:hAnsi="Times New Roman"/>
      <w:lang w:val="en-GB" w:eastAsia="en-US"/>
    </w:rPr>
  </w:style>
  <w:style w:type="character" w:customStyle="1" w:styleId="ListBulletChar">
    <w:name w:val="List Bullet Char"/>
    <w:aliases w:val="UL Char"/>
    <w:link w:val="ListBullet"/>
    <w:rsid w:val="00591F8F"/>
    <w:rPr>
      <w:rFonts w:ascii="Times New Roman" w:hAnsi="Times New Roman"/>
      <w:lang w:val="en-GB" w:eastAsia="en-US"/>
    </w:rPr>
  </w:style>
  <w:style w:type="character" w:customStyle="1" w:styleId="ListBullet2Char">
    <w:name w:val="List Bullet 2 Char"/>
    <w:aliases w:val="lb2 Char"/>
    <w:link w:val="ListBullet2"/>
    <w:qFormat/>
    <w:rsid w:val="00591F8F"/>
    <w:rPr>
      <w:rFonts w:ascii="Times New Roman" w:hAnsi="Times New Roman"/>
      <w:lang w:val="en-GB" w:eastAsia="en-US"/>
    </w:rPr>
  </w:style>
  <w:style w:type="character" w:customStyle="1" w:styleId="ListBullet3Char">
    <w:name w:val="List Bullet 3 Char"/>
    <w:link w:val="ListBullet3"/>
    <w:qFormat/>
    <w:rsid w:val="00591F8F"/>
    <w:rPr>
      <w:rFonts w:ascii="Times New Roman" w:hAnsi="Times New Roman"/>
      <w:lang w:val="en-GB" w:eastAsia="en-US"/>
    </w:rPr>
  </w:style>
  <w:style w:type="character" w:customStyle="1" w:styleId="List2Char">
    <w:name w:val="List 2 Char"/>
    <w:link w:val="List2"/>
    <w:qFormat/>
    <w:rsid w:val="00591F8F"/>
    <w:rPr>
      <w:rFonts w:ascii="Times New Roman" w:hAnsi="Times New Roman"/>
      <w:lang w:val="en-GB" w:eastAsia="en-US"/>
    </w:rPr>
  </w:style>
  <w:style w:type="paragraph" w:styleId="IndexHeading">
    <w:name w:val="index heading"/>
    <w:basedOn w:val="Normal"/>
    <w:next w:val="Normal"/>
    <w:uiPriority w:val="99"/>
    <w:qFormat/>
    <w:rsid w:val="00591F8F"/>
    <w:pPr>
      <w:pBdr>
        <w:top w:val="single" w:sz="12" w:space="0" w:color="auto"/>
      </w:pBdr>
      <w:spacing w:before="360" w:after="240"/>
    </w:pPr>
    <w:rPr>
      <w:rFonts w:eastAsia="MS Mincho"/>
      <w:b/>
      <w:i/>
      <w:sz w:val="26"/>
    </w:rPr>
  </w:style>
  <w:style w:type="paragraph" w:customStyle="1" w:styleId="TabList">
    <w:name w:val="TabList"/>
    <w:basedOn w:val="Normal"/>
    <w:uiPriority w:val="99"/>
    <w:rsid w:val="00591F8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591F8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591F8F"/>
    <w:rPr>
      <w:rFonts w:ascii="Times New Roman" w:eastAsia="MS Mincho" w:hAnsi="Times New Roman"/>
      <w:b/>
      <w:lang w:val="en-GB" w:eastAsia="en-US"/>
    </w:rPr>
  </w:style>
  <w:style w:type="paragraph" w:customStyle="1" w:styleId="tabletext">
    <w:name w:val="table text"/>
    <w:basedOn w:val="Normal"/>
    <w:next w:val="table"/>
    <w:uiPriority w:val="99"/>
    <w:qFormat/>
    <w:rsid w:val="00591F8F"/>
    <w:pPr>
      <w:spacing w:after="0"/>
    </w:pPr>
    <w:rPr>
      <w:rFonts w:eastAsia="MS Mincho"/>
      <w:i/>
    </w:rPr>
  </w:style>
  <w:style w:type="paragraph" w:customStyle="1" w:styleId="table">
    <w:name w:val="table"/>
    <w:basedOn w:val="Normal"/>
    <w:next w:val="Normal"/>
    <w:uiPriority w:val="99"/>
    <w:qFormat/>
    <w:rsid w:val="00591F8F"/>
    <w:pPr>
      <w:spacing w:after="0"/>
      <w:jc w:val="center"/>
    </w:pPr>
    <w:rPr>
      <w:rFonts w:eastAsia="MS Mincho"/>
      <w:lang w:val="en-US"/>
    </w:rPr>
  </w:style>
  <w:style w:type="paragraph" w:customStyle="1" w:styleId="HE">
    <w:name w:val="HE"/>
    <w:basedOn w:val="Normal"/>
    <w:uiPriority w:val="99"/>
    <w:rsid w:val="00591F8F"/>
    <w:pPr>
      <w:spacing w:after="0"/>
    </w:pPr>
    <w:rPr>
      <w:rFonts w:eastAsia="MS Mincho"/>
      <w:b/>
    </w:rPr>
  </w:style>
  <w:style w:type="paragraph" w:styleId="PlainText">
    <w:name w:val="Plain Text"/>
    <w:basedOn w:val="Normal"/>
    <w:link w:val="PlainTextChar"/>
    <w:uiPriority w:val="99"/>
    <w:qFormat/>
    <w:rsid w:val="00591F8F"/>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591F8F"/>
    <w:rPr>
      <w:rFonts w:ascii="Courier New" w:eastAsia="MS Mincho" w:hAnsi="Courier New"/>
      <w:lang w:val="en-GB" w:eastAsia="en-US"/>
    </w:rPr>
  </w:style>
  <w:style w:type="paragraph" w:customStyle="1" w:styleId="text">
    <w:name w:val="text"/>
    <w:basedOn w:val="Normal"/>
    <w:uiPriority w:val="99"/>
    <w:qFormat/>
    <w:rsid w:val="00591F8F"/>
    <w:pPr>
      <w:widowControl w:val="0"/>
      <w:spacing w:after="240"/>
      <w:jc w:val="both"/>
    </w:pPr>
    <w:rPr>
      <w:rFonts w:eastAsia="MS Mincho"/>
      <w:sz w:val="24"/>
      <w:lang w:val="en-AU"/>
    </w:rPr>
  </w:style>
  <w:style w:type="paragraph" w:customStyle="1" w:styleId="Reference">
    <w:name w:val="Reference"/>
    <w:basedOn w:val="EX"/>
    <w:uiPriority w:val="99"/>
    <w:qFormat/>
    <w:rsid w:val="00591F8F"/>
    <w:pPr>
      <w:tabs>
        <w:tab w:val="num" w:pos="567"/>
      </w:tabs>
      <w:ind w:left="567" w:hanging="567"/>
    </w:pPr>
    <w:rPr>
      <w:rFonts w:eastAsia="MS Mincho"/>
    </w:rPr>
  </w:style>
  <w:style w:type="paragraph" w:customStyle="1" w:styleId="berschrift1H1">
    <w:name w:val="Überschrift 1.H1"/>
    <w:basedOn w:val="Normal"/>
    <w:next w:val="Normal"/>
    <w:uiPriority w:val="99"/>
    <w:qFormat/>
    <w:rsid w:val="00591F8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591F8F"/>
    <w:rPr>
      <w:rFonts w:ascii="Arial" w:eastAsia="MS Mincho" w:hAnsi="Arial"/>
      <w:lang w:val="en-GB" w:eastAsia="en-US"/>
    </w:rPr>
  </w:style>
  <w:style w:type="paragraph" w:customStyle="1" w:styleId="textintend1">
    <w:name w:val="text intend 1"/>
    <w:basedOn w:val="text"/>
    <w:uiPriority w:val="99"/>
    <w:qFormat/>
    <w:rsid w:val="00591F8F"/>
    <w:pPr>
      <w:widowControl/>
      <w:tabs>
        <w:tab w:val="num" w:pos="992"/>
      </w:tabs>
      <w:spacing w:after="120"/>
      <w:ind w:left="992" w:hanging="425"/>
    </w:pPr>
    <w:rPr>
      <w:lang w:val="en-US"/>
    </w:rPr>
  </w:style>
  <w:style w:type="paragraph" w:customStyle="1" w:styleId="textintend2">
    <w:name w:val="text intend 2"/>
    <w:basedOn w:val="text"/>
    <w:uiPriority w:val="99"/>
    <w:rsid w:val="00591F8F"/>
    <w:pPr>
      <w:widowControl/>
      <w:tabs>
        <w:tab w:val="num" w:pos="1418"/>
      </w:tabs>
      <w:spacing w:after="120"/>
      <w:ind w:left="1418" w:hanging="426"/>
    </w:pPr>
    <w:rPr>
      <w:lang w:val="en-US"/>
    </w:rPr>
  </w:style>
  <w:style w:type="paragraph" w:customStyle="1" w:styleId="textintend3">
    <w:name w:val="text intend 3"/>
    <w:basedOn w:val="text"/>
    <w:uiPriority w:val="99"/>
    <w:qFormat/>
    <w:rsid w:val="00591F8F"/>
    <w:pPr>
      <w:widowControl/>
      <w:tabs>
        <w:tab w:val="num" w:pos="1843"/>
      </w:tabs>
      <w:spacing w:after="120"/>
      <w:ind w:left="1843" w:hanging="425"/>
    </w:pPr>
    <w:rPr>
      <w:lang w:val="en-US"/>
    </w:rPr>
  </w:style>
  <w:style w:type="paragraph" w:customStyle="1" w:styleId="normalpuce">
    <w:name w:val="normal puce"/>
    <w:basedOn w:val="Normal"/>
    <w:uiPriority w:val="99"/>
    <w:qFormat/>
    <w:rsid w:val="00591F8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591F8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591F8F"/>
    <w:rPr>
      <w:rFonts w:ascii="Times New Roman" w:eastAsia="MS Mincho" w:hAnsi="Times New Roman"/>
      <w:i/>
      <w:sz w:val="22"/>
      <w:lang w:val="en-GB" w:eastAsia="en-US"/>
    </w:rPr>
  </w:style>
  <w:style w:type="character" w:styleId="PageNumber">
    <w:name w:val="page number"/>
    <w:basedOn w:val="DefaultParagraphFont"/>
    <w:qFormat/>
    <w:rsid w:val="00591F8F"/>
  </w:style>
  <w:style w:type="character" w:customStyle="1" w:styleId="CommentTextChar">
    <w:name w:val="Comment Text Char"/>
    <w:basedOn w:val="DefaultParagraphFont"/>
    <w:link w:val="CommentText"/>
    <w:uiPriority w:val="99"/>
    <w:qFormat/>
    <w:rsid w:val="00591F8F"/>
    <w:rPr>
      <w:rFonts w:ascii="Times New Roman" w:hAnsi="Times New Roman"/>
      <w:lang w:val="en-GB" w:eastAsia="en-US"/>
    </w:rPr>
  </w:style>
  <w:style w:type="paragraph" w:styleId="BodyText2">
    <w:name w:val="Body Text 2"/>
    <w:basedOn w:val="Normal"/>
    <w:link w:val="BodyText2Char"/>
    <w:uiPriority w:val="99"/>
    <w:rsid w:val="00591F8F"/>
    <w:pPr>
      <w:spacing w:after="0"/>
      <w:jc w:val="both"/>
    </w:pPr>
    <w:rPr>
      <w:rFonts w:eastAsia="MS Mincho"/>
      <w:sz w:val="24"/>
    </w:rPr>
  </w:style>
  <w:style w:type="character" w:customStyle="1" w:styleId="BodyText2Char">
    <w:name w:val="Body Text 2 Char"/>
    <w:basedOn w:val="DefaultParagraphFont"/>
    <w:link w:val="BodyText2"/>
    <w:uiPriority w:val="99"/>
    <w:qFormat/>
    <w:rsid w:val="00591F8F"/>
    <w:rPr>
      <w:rFonts w:ascii="Times New Roman" w:eastAsia="MS Mincho" w:hAnsi="Times New Roman"/>
      <w:sz w:val="24"/>
      <w:lang w:val="en-GB" w:eastAsia="en-US"/>
    </w:rPr>
  </w:style>
  <w:style w:type="paragraph" w:customStyle="1" w:styleId="para">
    <w:name w:val="para"/>
    <w:basedOn w:val="Normal"/>
    <w:uiPriority w:val="99"/>
    <w:qFormat/>
    <w:rsid w:val="00591F8F"/>
    <w:pPr>
      <w:spacing w:after="240"/>
      <w:jc w:val="both"/>
    </w:pPr>
    <w:rPr>
      <w:rFonts w:ascii="Helvetica" w:eastAsia="MS Mincho" w:hAnsi="Helvetica"/>
    </w:rPr>
  </w:style>
  <w:style w:type="character" w:customStyle="1" w:styleId="MTEquationSection">
    <w:name w:val="MTEquationSection"/>
    <w:qFormat/>
    <w:rsid w:val="00591F8F"/>
    <w:rPr>
      <w:noProof w:val="0"/>
      <w:vanish w:val="0"/>
      <w:color w:val="FF0000"/>
      <w:lang w:eastAsia="en-US"/>
    </w:rPr>
  </w:style>
  <w:style w:type="paragraph" w:customStyle="1" w:styleId="MTDisplayEquation">
    <w:name w:val="MTDisplayEquation"/>
    <w:basedOn w:val="Normal"/>
    <w:uiPriority w:val="99"/>
    <w:qFormat/>
    <w:rsid w:val="00591F8F"/>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591F8F"/>
    <w:pPr>
      <w:ind w:left="568" w:hanging="568"/>
    </w:pPr>
    <w:rPr>
      <w:rFonts w:eastAsia="MS Mincho"/>
    </w:rPr>
  </w:style>
  <w:style w:type="character" w:customStyle="1" w:styleId="BodyTextIndent2Char">
    <w:name w:val="Body Text Indent 2 Char"/>
    <w:basedOn w:val="DefaultParagraphFont"/>
    <w:link w:val="BodyTextIndent2"/>
    <w:uiPriority w:val="99"/>
    <w:qFormat/>
    <w:rsid w:val="00591F8F"/>
    <w:rPr>
      <w:rFonts w:ascii="Times New Roman" w:eastAsia="MS Mincho" w:hAnsi="Times New Roman"/>
      <w:lang w:val="en-GB" w:eastAsia="en-US"/>
    </w:rPr>
  </w:style>
  <w:style w:type="paragraph" w:customStyle="1" w:styleId="List1">
    <w:name w:val="List1"/>
    <w:basedOn w:val="Normal"/>
    <w:uiPriority w:val="99"/>
    <w:rsid w:val="00591F8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591F8F"/>
    <w:rPr>
      <w:rFonts w:eastAsia="MS Mincho"/>
      <w:b/>
      <w:i/>
    </w:rPr>
  </w:style>
  <w:style w:type="character" w:customStyle="1" w:styleId="BodyText3Char">
    <w:name w:val="Body Text 3 Char"/>
    <w:basedOn w:val="DefaultParagraphFont"/>
    <w:link w:val="BodyText3"/>
    <w:uiPriority w:val="99"/>
    <w:qFormat/>
    <w:rsid w:val="00591F8F"/>
    <w:rPr>
      <w:rFonts w:ascii="Times New Roman" w:eastAsia="MS Mincho" w:hAnsi="Times New Roman"/>
      <w:b/>
      <w:i/>
      <w:lang w:val="en-GB" w:eastAsia="en-US"/>
    </w:rPr>
  </w:style>
  <w:style w:type="table" w:styleId="TableGrid">
    <w:name w:val="Table Grid"/>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591F8F"/>
    <w:pPr>
      <w:spacing w:before="120" w:after="0"/>
      <w:jc w:val="both"/>
    </w:pPr>
    <w:rPr>
      <w:rFonts w:eastAsia="MS Mincho"/>
      <w:lang w:val="en-US"/>
    </w:rPr>
  </w:style>
  <w:style w:type="character" w:customStyle="1" w:styleId="BalloonTextChar">
    <w:name w:val="Balloon Text Char"/>
    <w:basedOn w:val="DefaultParagraphFont"/>
    <w:link w:val="BalloonText"/>
    <w:uiPriority w:val="99"/>
    <w:qFormat/>
    <w:rsid w:val="00591F8F"/>
    <w:rPr>
      <w:rFonts w:ascii="Tahoma" w:hAnsi="Tahoma" w:cs="Tahoma"/>
      <w:sz w:val="16"/>
      <w:szCs w:val="16"/>
      <w:lang w:val="en-GB" w:eastAsia="en-US"/>
    </w:rPr>
  </w:style>
  <w:style w:type="paragraph" w:customStyle="1" w:styleId="centered">
    <w:name w:val="centered"/>
    <w:basedOn w:val="Normal"/>
    <w:uiPriority w:val="99"/>
    <w:qFormat/>
    <w:rsid w:val="00591F8F"/>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591F8F"/>
    <w:rPr>
      <w:rFonts w:ascii="Bookman" w:hAnsi="Bookman"/>
      <w:position w:val="6"/>
      <w:sz w:val="18"/>
    </w:rPr>
  </w:style>
  <w:style w:type="paragraph" w:customStyle="1" w:styleId="References">
    <w:name w:val="References"/>
    <w:basedOn w:val="Normal"/>
    <w:uiPriority w:val="99"/>
    <w:rsid w:val="00591F8F"/>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qFormat/>
    <w:rsid w:val="00591F8F"/>
    <w:rPr>
      <w:rFonts w:ascii="Times New Roman" w:hAnsi="Times New Roman"/>
      <w:b/>
      <w:bCs/>
      <w:lang w:val="en-GB" w:eastAsia="en-US"/>
    </w:rPr>
  </w:style>
  <w:style w:type="paragraph" w:customStyle="1" w:styleId="ZchnZchn">
    <w:name w:val="Zchn Zchn"/>
    <w:uiPriority w:val="99"/>
    <w:semiHidden/>
    <w:qFormat/>
    <w:rsid w:val="00591F8F"/>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591F8F"/>
    <w:rPr>
      <w:rFonts w:eastAsia="MS Mincho"/>
      <w:lang w:val="en-GB" w:eastAsia="en-US" w:bidi="ar-SA"/>
    </w:rPr>
  </w:style>
  <w:style w:type="character" w:customStyle="1" w:styleId="B1Char1">
    <w:name w:val="B1 Char1"/>
    <w:qFormat/>
    <w:rsid w:val="00591F8F"/>
    <w:rPr>
      <w:rFonts w:eastAsia="MS Mincho"/>
      <w:lang w:val="en-GB" w:eastAsia="en-US" w:bidi="ar-SA"/>
    </w:rPr>
  </w:style>
  <w:style w:type="paragraph" w:customStyle="1" w:styleId="TableText0">
    <w:name w:val="TableText"/>
    <w:basedOn w:val="BodyTextIndent"/>
    <w:uiPriority w:val="99"/>
    <w:qFormat/>
    <w:rsid w:val="00591F8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591F8F"/>
  </w:style>
  <w:style w:type="paragraph" w:customStyle="1" w:styleId="B1">
    <w:name w:val="B1+"/>
    <w:basedOn w:val="B10"/>
    <w:uiPriority w:val="99"/>
    <w:qFormat/>
    <w:rsid w:val="00591F8F"/>
    <w:pPr>
      <w:numPr>
        <w:numId w:val="3"/>
      </w:numPr>
      <w:overflowPunct w:val="0"/>
      <w:autoSpaceDE w:val="0"/>
      <w:autoSpaceDN w:val="0"/>
      <w:adjustRightInd w:val="0"/>
      <w:textAlignment w:val="baseline"/>
    </w:pPr>
    <w:rPr>
      <w:lang w:eastAsia="zh-CN"/>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591F8F"/>
    <w:rPr>
      <w:rFonts w:ascii="Times New Roman" w:hAnsi="Times New Roman"/>
      <w:lang w:val="en-GB" w:eastAsia="en-US"/>
    </w:rPr>
  </w:style>
  <w:style w:type="paragraph" w:styleId="NormalWeb">
    <w:name w:val="Normal (Web)"/>
    <w:basedOn w:val="Normal"/>
    <w:uiPriority w:val="99"/>
    <w:unhideWhenUsed/>
    <w:qFormat/>
    <w:rsid w:val="00591F8F"/>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591F8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591F8F"/>
    <w:rPr>
      <w:rFonts w:eastAsia="SimSun"/>
      <w:i/>
      <w:color w:val="0000FF"/>
      <w:lang w:val="en-GB" w:eastAsia="en-US"/>
    </w:rPr>
  </w:style>
  <w:style w:type="paragraph" w:customStyle="1" w:styleId="Bulletedo1">
    <w:name w:val="Bulleted o 1"/>
    <w:basedOn w:val="Normal"/>
    <w:uiPriority w:val="99"/>
    <w:qFormat/>
    <w:rsid w:val="00591F8F"/>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591F8F"/>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591F8F"/>
    <w:rPr>
      <w:rFonts w:ascii="Arial" w:hAnsi="Arial"/>
      <w:sz w:val="18"/>
      <w:lang w:val="en-GB"/>
    </w:rPr>
  </w:style>
  <w:style w:type="paragraph" w:styleId="Revision">
    <w:name w:val="Revision"/>
    <w:hidden/>
    <w:uiPriority w:val="99"/>
    <w:rsid w:val="00591F8F"/>
    <w:rPr>
      <w:rFonts w:ascii="Times New Roman" w:hAnsi="Times New Roman"/>
      <w:lang w:val="en-GB" w:eastAsia="en-US"/>
    </w:rPr>
  </w:style>
  <w:style w:type="character" w:customStyle="1" w:styleId="EQChar">
    <w:name w:val="EQ Char"/>
    <w:link w:val="EQ"/>
    <w:qFormat/>
    <w:locked/>
    <w:rsid w:val="00591F8F"/>
    <w:rPr>
      <w:rFonts w:ascii="Times New Roman" w:hAnsi="Times New Roman"/>
      <w:noProof/>
      <w:lang w:val="en-GB" w:eastAsia="en-US"/>
    </w:rPr>
  </w:style>
  <w:style w:type="character" w:styleId="Strong">
    <w:name w:val="Strong"/>
    <w:aliases w:val="Level 2"/>
    <w:qFormat/>
    <w:rsid w:val="00591F8F"/>
    <w:rPr>
      <w:b/>
      <w:bCs/>
    </w:rPr>
  </w:style>
  <w:style w:type="character" w:customStyle="1" w:styleId="TAL0">
    <w:name w:val="TAL (文字)"/>
    <w:qFormat/>
    <w:rsid w:val="00591F8F"/>
    <w:rPr>
      <w:rFonts w:ascii="Arial" w:hAnsi="Arial"/>
      <w:sz w:val="18"/>
      <w:lang w:val="en-GB" w:eastAsia="ko-KR" w:bidi="ar-SA"/>
    </w:rPr>
  </w:style>
  <w:style w:type="character" w:customStyle="1" w:styleId="CharChar3">
    <w:name w:val="Char Char3"/>
    <w:qFormat/>
    <w:rsid w:val="00591F8F"/>
    <w:rPr>
      <w:rFonts w:ascii="Arial" w:hAnsi="Arial"/>
      <w:sz w:val="28"/>
      <w:lang w:val="en-GB" w:eastAsia="ko-KR" w:bidi="ar-SA"/>
    </w:rPr>
  </w:style>
  <w:style w:type="character" w:customStyle="1" w:styleId="msoins00">
    <w:name w:val="msoins0"/>
    <w:qFormat/>
    <w:rsid w:val="00591F8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91F8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91F8F"/>
    <w:rPr>
      <w:rFonts w:ascii="Arial" w:hAnsi="Arial"/>
      <w:sz w:val="24"/>
      <w:lang w:val="en-GB" w:eastAsia="en-US" w:bidi="ar-SA"/>
    </w:rPr>
  </w:style>
  <w:style w:type="paragraph" w:customStyle="1" w:styleId="no0">
    <w:name w:val="no"/>
    <w:basedOn w:val="Normal"/>
    <w:uiPriority w:val="99"/>
    <w:rsid w:val="00591F8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591F8F"/>
    <w:rPr>
      <w:sz w:val="24"/>
      <w:lang w:val="en-US" w:eastAsia="en-US"/>
    </w:rPr>
  </w:style>
  <w:style w:type="character" w:customStyle="1" w:styleId="EditorsNoteChar">
    <w:name w:val="Editor's Note Char"/>
    <w:aliases w:val="EN Char"/>
    <w:link w:val="EditorsNote"/>
    <w:qFormat/>
    <w:rsid w:val="00591F8F"/>
    <w:rPr>
      <w:rFonts w:ascii="Times New Roman" w:hAnsi="Times New Roman"/>
      <w:color w:val="FF0000"/>
      <w:lang w:val="en-GB" w:eastAsia="en-US"/>
    </w:rPr>
  </w:style>
  <w:style w:type="paragraph" w:customStyle="1" w:styleId="IvDbodytext">
    <w:name w:val="IvD bodytext"/>
    <w:basedOn w:val="BodyText"/>
    <w:link w:val="IvDbodytextChar"/>
    <w:qFormat/>
    <w:rsid w:val="00591F8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591F8F"/>
    <w:rPr>
      <w:rFonts w:ascii="Arial" w:eastAsia="Malgun Gothic" w:hAnsi="Arial"/>
      <w:spacing w:val="2"/>
      <w:lang w:val="en-GB" w:eastAsia="en-US"/>
    </w:rPr>
  </w:style>
  <w:style w:type="paragraph" w:customStyle="1" w:styleId="BL">
    <w:name w:val="BL"/>
    <w:basedOn w:val="Normal"/>
    <w:uiPriority w:val="99"/>
    <w:qFormat/>
    <w:rsid w:val="00591F8F"/>
    <w:pPr>
      <w:numPr>
        <w:numId w:val="5"/>
      </w:numPr>
      <w:tabs>
        <w:tab w:val="left" w:pos="851"/>
      </w:tabs>
      <w:overflowPunct w:val="0"/>
      <w:autoSpaceDE w:val="0"/>
      <w:autoSpaceDN w:val="0"/>
      <w:adjustRightInd w:val="0"/>
      <w:textAlignment w:val="baseline"/>
    </w:pPr>
    <w:rPr>
      <w:rFonts w:eastAsia="PMingLiU"/>
    </w:rPr>
  </w:style>
  <w:style w:type="numbering" w:customStyle="1" w:styleId="NoList111">
    <w:name w:val="No List111"/>
    <w:next w:val="NoList"/>
    <w:uiPriority w:val="99"/>
    <w:semiHidden/>
    <w:unhideWhenUsed/>
    <w:rsid w:val="00591F8F"/>
  </w:style>
  <w:style w:type="character" w:styleId="PlaceholderText">
    <w:name w:val="Placeholder Text"/>
    <w:uiPriority w:val="99"/>
    <w:rsid w:val="00591F8F"/>
    <w:rPr>
      <w:color w:val="808080"/>
    </w:rPr>
  </w:style>
  <w:style w:type="character" w:customStyle="1" w:styleId="PLChar">
    <w:name w:val="PL Char"/>
    <w:link w:val="PL"/>
    <w:qFormat/>
    <w:rsid w:val="00591F8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591F8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591F8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591F8F"/>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591F8F"/>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91F8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591F8F"/>
    <w:rPr>
      <w:rFonts w:ascii="Times New Roman" w:eastAsia="SimSun" w:hAnsi="Times New Roman"/>
      <w:lang w:eastAsia="en-US"/>
    </w:rPr>
  </w:style>
  <w:style w:type="character" w:customStyle="1" w:styleId="CharChar31">
    <w:name w:val="Char Char31"/>
    <w:qFormat/>
    <w:rsid w:val="00591F8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91F8F"/>
    <w:rPr>
      <w:rFonts w:ascii="Arial" w:hAnsi="Arial" w:cs="Times New Roman"/>
      <w:sz w:val="28"/>
      <w:szCs w:val="20"/>
      <w:lang w:val="en-GB" w:eastAsia="en-US"/>
    </w:rPr>
  </w:style>
  <w:style w:type="numbering" w:customStyle="1" w:styleId="1">
    <w:name w:val="リストなし1"/>
    <w:next w:val="NoList"/>
    <w:uiPriority w:val="99"/>
    <w:semiHidden/>
    <w:unhideWhenUsed/>
    <w:rsid w:val="00591F8F"/>
  </w:style>
  <w:style w:type="paragraph" w:customStyle="1" w:styleId="CharCharCharCharChar">
    <w:name w:val="Char Char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91F8F"/>
    <w:rPr>
      <w:lang w:val="en-GB" w:eastAsia="ja-JP" w:bidi="ar-SA"/>
    </w:rPr>
  </w:style>
  <w:style w:type="paragraph" w:customStyle="1" w:styleId="1Char">
    <w:name w:val="(文字) (文字)1 Char (文字) (文字)"/>
    <w:uiPriority w:val="99"/>
    <w:semiHidden/>
    <w:qFormat/>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591F8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591F8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91F8F"/>
    <w:rPr>
      <w:rFonts w:ascii="Arial" w:hAnsi="Arial"/>
      <w:sz w:val="32"/>
      <w:lang w:val="en-GB" w:eastAsia="ja-JP" w:bidi="ar-SA"/>
    </w:rPr>
  </w:style>
  <w:style w:type="character" w:customStyle="1" w:styleId="CharChar4">
    <w:name w:val="Char Char4"/>
    <w:qFormat/>
    <w:rsid w:val="00591F8F"/>
    <w:rPr>
      <w:rFonts w:ascii="Courier New" w:hAnsi="Courier New"/>
      <w:lang w:val="nb-NO" w:eastAsia="ja-JP" w:bidi="ar-SA"/>
    </w:rPr>
  </w:style>
  <w:style w:type="character" w:customStyle="1" w:styleId="AndreaLeonardi">
    <w:name w:val="Andrea Leonardi"/>
    <w:semiHidden/>
    <w:qFormat/>
    <w:rsid w:val="00591F8F"/>
    <w:rPr>
      <w:rFonts w:ascii="Arial" w:hAnsi="Arial" w:cs="Arial"/>
      <w:color w:val="auto"/>
      <w:sz w:val="20"/>
      <w:szCs w:val="20"/>
    </w:rPr>
  </w:style>
  <w:style w:type="character" w:customStyle="1" w:styleId="NOCharChar">
    <w:name w:val="NO Char Char"/>
    <w:qFormat/>
    <w:rsid w:val="00591F8F"/>
    <w:rPr>
      <w:lang w:val="en-GB" w:eastAsia="en-US" w:bidi="ar-SA"/>
    </w:rPr>
  </w:style>
  <w:style w:type="character" w:customStyle="1" w:styleId="NOZchn">
    <w:name w:val="NO Zchn"/>
    <w:qFormat/>
    <w:rsid w:val="00591F8F"/>
    <w:rPr>
      <w:lang w:val="en-GB" w:eastAsia="en-US" w:bidi="ar-SA"/>
    </w:rPr>
  </w:style>
  <w:style w:type="character" w:customStyle="1" w:styleId="TACCar">
    <w:name w:val="TAC Car"/>
    <w:qFormat/>
    <w:rsid w:val="00591F8F"/>
    <w:rPr>
      <w:rFonts w:ascii="Arial" w:hAnsi="Arial"/>
      <w:sz w:val="18"/>
      <w:lang w:val="en-GB" w:eastAsia="ja-JP" w:bidi="ar-SA"/>
    </w:rPr>
  </w:style>
  <w:style w:type="paragraph" w:customStyle="1" w:styleId="CharCharCharCharCharChar">
    <w:name w:val="Char Char Char Char Char Char"/>
    <w:uiPriority w:val="99"/>
    <w:semiHidden/>
    <w:qFormat/>
    <w:rsid w:val="00591F8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591F8F"/>
    <w:rPr>
      <w:rFonts w:ascii="Arial" w:hAnsi="Arial" w:cs="Times New Roman"/>
      <w:sz w:val="20"/>
      <w:szCs w:val="20"/>
      <w:lang w:val="en-GB" w:eastAsia="en-US"/>
    </w:rPr>
  </w:style>
  <w:style w:type="character" w:customStyle="1" w:styleId="T1Char1">
    <w:name w:val="T1 Char1"/>
    <w:aliases w:val="Header 6 Char Char1,Heading 6 Char1"/>
    <w:rsid w:val="00591F8F"/>
    <w:rPr>
      <w:rFonts w:ascii="Arial" w:hAnsi="Arial" w:cs="Times New Roman"/>
      <w:sz w:val="20"/>
      <w:szCs w:val="20"/>
      <w:lang w:val="en-GB" w:eastAsia="en-US"/>
    </w:rPr>
  </w:style>
  <w:style w:type="paragraph" w:customStyle="1" w:styleId="CarCar">
    <w:name w:val="Car Car"/>
    <w:uiPriority w:val="99"/>
    <w:semiHidden/>
    <w:qFormat/>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91F8F"/>
    <w:rPr>
      <w:rFonts w:ascii="Arial" w:hAnsi="Arial"/>
      <w:sz w:val="32"/>
      <w:lang w:val="en-GB" w:eastAsia="en-US" w:bidi="ar-SA"/>
    </w:rPr>
  </w:style>
  <w:style w:type="paragraph" w:customStyle="1" w:styleId="ZchnZchn1">
    <w:name w:val="Zchn Zchn1"/>
    <w:uiPriority w:val="99"/>
    <w:semiHidden/>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91F8F"/>
    <w:rPr>
      <w:rFonts w:ascii="Arial" w:hAnsi="Arial"/>
      <w:sz w:val="32"/>
      <w:lang w:val="en-GB" w:eastAsia="en-US" w:bidi="ar-SA"/>
    </w:rPr>
  </w:style>
  <w:style w:type="paragraph" w:customStyle="1" w:styleId="2">
    <w:name w:val="(文字) (文字)2"/>
    <w:uiPriority w:val="99"/>
    <w:semiHidden/>
    <w:qFormat/>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91F8F"/>
    <w:rPr>
      <w:rFonts w:ascii="Arial" w:hAnsi="Arial"/>
      <w:sz w:val="32"/>
      <w:lang w:val="en-GB" w:eastAsia="en-US" w:bidi="ar-SA"/>
    </w:rPr>
  </w:style>
  <w:style w:type="paragraph" w:customStyle="1" w:styleId="3">
    <w:name w:val="(文字) (文字)3"/>
    <w:uiPriority w:val="99"/>
    <w:semiHidden/>
    <w:qFormat/>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591F8F"/>
    <w:rPr>
      <w:rFonts w:ascii="Arial" w:hAnsi="Arial" w:cs="Times New Roman"/>
      <w:sz w:val="20"/>
      <w:szCs w:val="20"/>
      <w:lang w:val="en-GB" w:eastAsia="en-US"/>
    </w:rPr>
  </w:style>
  <w:style w:type="paragraph" w:customStyle="1" w:styleId="10">
    <w:name w:val="(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591F8F"/>
    <w:pPr>
      <w:spacing w:after="0"/>
      <w:ind w:left="851"/>
    </w:pPr>
    <w:rPr>
      <w:rFonts w:eastAsia="MS Mincho"/>
      <w:lang w:val="it-IT" w:eastAsia="en-GB"/>
    </w:rPr>
  </w:style>
  <w:style w:type="paragraph" w:styleId="ListNumber5">
    <w:name w:val="List Number 5"/>
    <w:basedOn w:val="Normal"/>
    <w:uiPriority w:val="99"/>
    <w:qFormat/>
    <w:rsid w:val="00591F8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591F8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591F8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591F8F"/>
    <w:rPr>
      <w:rFonts w:ascii="Tahoma" w:hAnsi="Tahoma" w:cs="Tahoma"/>
      <w:shd w:val="clear" w:color="auto" w:fill="000080"/>
      <w:lang w:val="en-GB" w:eastAsia="en-US"/>
    </w:rPr>
  </w:style>
  <w:style w:type="character" w:customStyle="1" w:styleId="ZchnZchn5">
    <w:name w:val="Zchn Zchn5"/>
    <w:qFormat/>
    <w:rsid w:val="00591F8F"/>
    <w:rPr>
      <w:rFonts w:ascii="Courier New" w:eastAsia="Batang" w:hAnsi="Courier New"/>
      <w:lang w:val="nb-NO" w:eastAsia="en-US" w:bidi="ar-SA"/>
    </w:rPr>
  </w:style>
  <w:style w:type="character" w:customStyle="1" w:styleId="CharChar10">
    <w:name w:val="Char Char10"/>
    <w:rsid w:val="00591F8F"/>
    <w:rPr>
      <w:rFonts w:ascii="Times New Roman" w:hAnsi="Times New Roman"/>
      <w:lang w:val="en-GB" w:eastAsia="en-US"/>
    </w:rPr>
  </w:style>
  <w:style w:type="character" w:customStyle="1" w:styleId="CharChar9">
    <w:name w:val="Char Char9"/>
    <w:qFormat/>
    <w:rsid w:val="00591F8F"/>
    <w:rPr>
      <w:rFonts w:ascii="Tahoma" w:hAnsi="Tahoma" w:cs="Tahoma"/>
      <w:sz w:val="16"/>
      <w:szCs w:val="16"/>
      <w:lang w:val="en-GB" w:eastAsia="en-US"/>
    </w:rPr>
  </w:style>
  <w:style w:type="character" w:customStyle="1" w:styleId="CharChar8">
    <w:name w:val="Char Char8"/>
    <w:qFormat/>
    <w:rsid w:val="00591F8F"/>
    <w:rPr>
      <w:rFonts w:ascii="Times New Roman" w:hAnsi="Times New Roman"/>
      <w:b/>
      <w:bCs/>
      <w:lang w:val="en-GB" w:eastAsia="en-US"/>
    </w:rPr>
  </w:style>
  <w:style w:type="paragraph" w:customStyle="1" w:styleId="11">
    <w:name w:val="修订1"/>
    <w:hidden/>
    <w:uiPriority w:val="99"/>
    <w:semiHidden/>
    <w:qFormat/>
    <w:rsid w:val="00591F8F"/>
    <w:rPr>
      <w:rFonts w:ascii="Times New Roman" w:eastAsia="Batang" w:hAnsi="Times New Roman"/>
      <w:lang w:val="en-GB" w:eastAsia="en-US"/>
    </w:rPr>
  </w:style>
  <w:style w:type="paragraph" w:styleId="EndnoteText">
    <w:name w:val="endnote text"/>
    <w:basedOn w:val="Normal"/>
    <w:link w:val="EndnoteTextChar"/>
    <w:uiPriority w:val="99"/>
    <w:qFormat/>
    <w:rsid w:val="00591F8F"/>
    <w:pPr>
      <w:snapToGrid w:val="0"/>
    </w:pPr>
  </w:style>
  <w:style w:type="character" w:customStyle="1" w:styleId="EndnoteTextChar">
    <w:name w:val="Endnote Text Char"/>
    <w:basedOn w:val="DefaultParagraphFont"/>
    <w:link w:val="EndnoteText"/>
    <w:uiPriority w:val="99"/>
    <w:qFormat/>
    <w:rsid w:val="00591F8F"/>
    <w:rPr>
      <w:rFonts w:ascii="Times New Roman" w:eastAsia="SimSun" w:hAnsi="Times New Roman"/>
      <w:lang w:val="en-GB" w:eastAsia="en-US"/>
    </w:rPr>
  </w:style>
  <w:style w:type="character" w:styleId="EndnoteReference">
    <w:name w:val="endnote reference"/>
    <w:qFormat/>
    <w:rsid w:val="00591F8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91F8F"/>
    <w:rPr>
      <w:lang w:val="en-GB" w:eastAsia="ja-JP" w:bidi="ar-SA"/>
    </w:rPr>
  </w:style>
  <w:style w:type="paragraph" w:styleId="Title">
    <w:name w:val="Title"/>
    <w:aliases w:val="Section Header"/>
    <w:basedOn w:val="Normal"/>
    <w:next w:val="Normal"/>
    <w:link w:val="TitleChar"/>
    <w:uiPriority w:val="99"/>
    <w:qFormat/>
    <w:rsid w:val="00591F8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591F8F"/>
    <w:rPr>
      <w:rFonts w:ascii="Courier New" w:eastAsia="Malgun Gothic" w:hAnsi="Courier New"/>
      <w:lang w:val="nb-NO" w:eastAsia="en-US"/>
    </w:rPr>
  </w:style>
  <w:style w:type="paragraph" w:customStyle="1" w:styleId="FL">
    <w:name w:val="FL"/>
    <w:basedOn w:val="Normal"/>
    <w:uiPriority w:val="99"/>
    <w:rsid w:val="00591F8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591F8F"/>
    <w:rPr>
      <w:rFonts w:ascii="Arial" w:hAnsi="Arial"/>
      <w:sz w:val="22"/>
      <w:lang w:val="en-GB" w:eastAsia="ja-JP" w:bidi="ar-SA"/>
    </w:rPr>
  </w:style>
  <w:style w:type="paragraph" w:styleId="Date">
    <w:name w:val="Date"/>
    <w:basedOn w:val="Normal"/>
    <w:next w:val="Normal"/>
    <w:link w:val="DateChar"/>
    <w:uiPriority w:val="99"/>
    <w:qFormat/>
    <w:rsid w:val="00591F8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591F8F"/>
    <w:rPr>
      <w:rFonts w:ascii="Times New Roman" w:eastAsia="Malgun Gothic" w:hAnsi="Times New Roman"/>
      <w:lang w:val="en-GB" w:eastAsia="en-US"/>
    </w:rPr>
  </w:style>
  <w:style w:type="paragraph" w:customStyle="1" w:styleId="AutoCorrect">
    <w:name w:val="AutoCorrect"/>
    <w:uiPriority w:val="99"/>
    <w:qFormat/>
    <w:rsid w:val="00591F8F"/>
    <w:rPr>
      <w:rFonts w:ascii="Times New Roman" w:eastAsia="Malgun Gothic" w:hAnsi="Times New Roman"/>
      <w:sz w:val="24"/>
      <w:szCs w:val="24"/>
      <w:lang w:val="en-GB" w:eastAsia="ko-KR"/>
    </w:rPr>
  </w:style>
  <w:style w:type="paragraph" w:customStyle="1" w:styleId="-PAGE-">
    <w:name w:val="- PAGE -"/>
    <w:uiPriority w:val="99"/>
    <w:qFormat/>
    <w:rsid w:val="00591F8F"/>
    <w:rPr>
      <w:rFonts w:ascii="Times New Roman" w:eastAsia="Malgun Gothic" w:hAnsi="Times New Roman"/>
      <w:sz w:val="24"/>
      <w:szCs w:val="24"/>
      <w:lang w:val="en-GB" w:eastAsia="ko-KR"/>
    </w:rPr>
  </w:style>
  <w:style w:type="paragraph" w:customStyle="1" w:styleId="PageXofY">
    <w:name w:val="Page X of Y"/>
    <w:uiPriority w:val="99"/>
    <w:rsid w:val="00591F8F"/>
    <w:rPr>
      <w:rFonts w:ascii="Times New Roman" w:eastAsia="Malgun Gothic" w:hAnsi="Times New Roman"/>
      <w:sz w:val="24"/>
      <w:szCs w:val="24"/>
      <w:lang w:val="en-GB" w:eastAsia="ko-KR"/>
    </w:rPr>
  </w:style>
  <w:style w:type="paragraph" w:customStyle="1" w:styleId="Createdby">
    <w:name w:val="Created by"/>
    <w:uiPriority w:val="99"/>
    <w:rsid w:val="00591F8F"/>
    <w:rPr>
      <w:rFonts w:ascii="Times New Roman" w:eastAsia="Malgun Gothic" w:hAnsi="Times New Roman"/>
      <w:sz w:val="24"/>
      <w:szCs w:val="24"/>
      <w:lang w:val="en-GB" w:eastAsia="ko-KR"/>
    </w:rPr>
  </w:style>
  <w:style w:type="paragraph" w:customStyle="1" w:styleId="Createdon">
    <w:name w:val="Created on"/>
    <w:uiPriority w:val="99"/>
    <w:qFormat/>
    <w:rsid w:val="00591F8F"/>
    <w:rPr>
      <w:rFonts w:ascii="Times New Roman" w:eastAsia="Malgun Gothic" w:hAnsi="Times New Roman"/>
      <w:sz w:val="24"/>
      <w:szCs w:val="24"/>
      <w:lang w:val="en-GB" w:eastAsia="ko-KR"/>
    </w:rPr>
  </w:style>
  <w:style w:type="paragraph" w:customStyle="1" w:styleId="Lastprinted">
    <w:name w:val="Last printed"/>
    <w:uiPriority w:val="99"/>
    <w:qFormat/>
    <w:rsid w:val="00591F8F"/>
    <w:rPr>
      <w:rFonts w:ascii="Times New Roman" w:eastAsia="Malgun Gothic" w:hAnsi="Times New Roman"/>
      <w:sz w:val="24"/>
      <w:szCs w:val="24"/>
      <w:lang w:val="en-GB" w:eastAsia="ko-KR"/>
    </w:rPr>
  </w:style>
  <w:style w:type="paragraph" w:customStyle="1" w:styleId="Lastsavedby">
    <w:name w:val="Last saved by"/>
    <w:uiPriority w:val="99"/>
    <w:qFormat/>
    <w:rsid w:val="00591F8F"/>
    <w:rPr>
      <w:rFonts w:ascii="Times New Roman" w:eastAsia="Malgun Gothic" w:hAnsi="Times New Roman"/>
      <w:sz w:val="24"/>
      <w:szCs w:val="24"/>
      <w:lang w:val="en-GB" w:eastAsia="ko-KR"/>
    </w:rPr>
  </w:style>
  <w:style w:type="paragraph" w:customStyle="1" w:styleId="Filename">
    <w:name w:val="Filename"/>
    <w:uiPriority w:val="99"/>
    <w:qFormat/>
    <w:rsid w:val="00591F8F"/>
    <w:rPr>
      <w:rFonts w:ascii="Times New Roman" w:eastAsia="Malgun Gothic" w:hAnsi="Times New Roman"/>
      <w:sz w:val="24"/>
      <w:szCs w:val="24"/>
      <w:lang w:val="en-GB" w:eastAsia="ko-KR"/>
    </w:rPr>
  </w:style>
  <w:style w:type="paragraph" w:customStyle="1" w:styleId="Filenameandpath">
    <w:name w:val="Filename and path"/>
    <w:uiPriority w:val="99"/>
    <w:qFormat/>
    <w:rsid w:val="00591F8F"/>
    <w:rPr>
      <w:rFonts w:ascii="Times New Roman" w:eastAsia="Malgun Gothic" w:hAnsi="Times New Roman"/>
      <w:sz w:val="24"/>
      <w:szCs w:val="24"/>
      <w:lang w:val="en-GB" w:eastAsia="ko-KR"/>
    </w:rPr>
  </w:style>
  <w:style w:type="paragraph" w:customStyle="1" w:styleId="AuthorPageDate">
    <w:name w:val="Author  Page #  Date"/>
    <w:uiPriority w:val="99"/>
    <w:qFormat/>
    <w:rsid w:val="00591F8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91F8F"/>
    <w:rPr>
      <w:rFonts w:ascii="Times New Roman" w:eastAsia="Malgun Gothic" w:hAnsi="Times New Roman"/>
      <w:sz w:val="24"/>
      <w:szCs w:val="24"/>
      <w:lang w:val="en-GB" w:eastAsia="ko-KR"/>
    </w:rPr>
  </w:style>
  <w:style w:type="paragraph" w:customStyle="1" w:styleId="INDENT1">
    <w:name w:val="INDENT1"/>
    <w:basedOn w:val="Normal"/>
    <w:uiPriority w:val="99"/>
    <w:qFormat/>
    <w:rsid w:val="00591F8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591F8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591F8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591F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591F8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591F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591F8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591F8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591F8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591F8F"/>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591F8F"/>
    <w:pPr>
      <w:overflowPunct w:val="0"/>
      <w:autoSpaceDE w:val="0"/>
      <w:autoSpaceDN w:val="0"/>
      <w:adjustRightInd w:val="0"/>
      <w:textAlignment w:val="baseline"/>
    </w:pPr>
    <w:rPr>
      <w:lang w:eastAsia="ja-JP"/>
    </w:rPr>
  </w:style>
  <w:style w:type="paragraph" w:customStyle="1" w:styleId="TaOC">
    <w:name w:val="TaOC"/>
    <w:basedOn w:val="TAC"/>
    <w:qFormat/>
    <w:rsid w:val="00591F8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591F8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591F8F"/>
    <w:pPr>
      <w:pBdr>
        <w:top w:val="none" w:sz="0" w:space="0" w:color="auto"/>
      </w:pBdr>
    </w:pPr>
    <w:rPr>
      <w:b/>
      <w:color w:val="0000FF"/>
      <w:lang w:eastAsia="ja-JP"/>
    </w:rPr>
  </w:style>
  <w:style w:type="character" w:customStyle="1" w:styleId="T1Char3">
    <w:name w:val="T1 Char3"/>
    <w:aliases w:val="Header 6 Char Char3"/>
    <w:qFormat/>
    <w:rsid w:val="00591F8F"/>
    <w:rPr>
      <w:rFonts w:ascii="Arial" w:hAnsi="Arial"/>
      <w:lang w:val="en-GB" w:eastAsia="en-US" w:bidi="ar-SA"/>
    </w:rPr>
  </w:style>
  <w:style w:type="table" w:customStyle="1" w:styleId="Tabellengitternetz1">
    <w:name w:val="Tabellengitternetz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91F8F"/>
    <w:pPr>
      <w:tabs>
        <w:tab w:val="num" w:pos="928"/>
      </w:tabs>
      <w:ind w:left="928" w:hanging="360"/>
    </w:pPr>
    <w:rPr>
      <w:rFonts w:eastAsia="Batang"/>
      <w:lang w:eastAsia="ko-KR"/>
    </w:rPr>
  </w:style>
  <w:style w:type="table" w:customStyle="1" w:styleId="TableGrid2">
    <w:name w:val="Table Grid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591F8F"/>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591F8F"/>
    <w:pPr>
      <w:keepNext w:val="0"/>
      <w:keepLines w:val="0"/>
      <w:spacing w:before="240"/>
      <w:ind w:left="0" w:firstLine="0"/>
    </w:pPr>
    <w:rPr>
      <w:rFonts w:eastAsia="MS Mincho"/>
      <w:bCs/>
    </w:rPr>
  </w:style>
  <w:style w:type="table" w:customStyle="1" w:styleId="TableGrid3">
    <w:name w:val="Table Grid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591F8F"/>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591F8F"/>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qFormat/>
    <w:rsid w:val="00591F8F"/>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591F8F"/>
    <w:rPr>
      <w:rFonts w:ascii="Tahoma" w:eastAsia="MS Mincho" w:hAnsi="Tahoma" w:cs="Tahoma"/>
      <w:sz w:val="16"/>
      <w:szCs w:val="16"/>
      <w:lang w:eastAsia="ko-KR"/>
    </w:rPr>
  </w:style>
  <w:style w:type="paragraph" w:customStyle="1" w:styleId="20">
    <w:name w:val="吹き出し2"/>
    <w:basedOn w:val="Normal"/>
    <w:uiPriority w:val="99"/>
    <w:semiHidden/>
    <w:rsid w:val="00591F8F"/>
    <w:rPr>
      <w:rFonts w:ascii="Tahoma" w:eastAsia="MS Mincho" w:hAnsi="Tahoma" w:cs="Tahoma"/>
      <w:sz w:val="16"/>
      <w:szCs w:val="16"/>
      <w:lang w:eastAsia="ko-KR"/>
    </w:rPr>
  </w:style>
  <w:style w:type="paragraph" w:customStyle="1" w:styleId="Note">
    <w:name w:val="Note"/>
    <w:basedOn w:val="B10"/>
    <w:uiPriority w:val="99"/>
    <w:qFormat/>
    <w:rsid w:val="00591F8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591F8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591F8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591F8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591F8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91F8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91F8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91F8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91F8F"/>
    <w:pPr>
      <w:tabs>
        <w:tab w:val="left" w:pos="360"/>
      </w:tabs>
      <w:ind w:left="360" w:hanging="360"/>
    </w:pPr>
    <w:rPr>
      <w:sz w:val="24"/>
      <w:szCs w:val="24"/>
    </w:rPr>
  </w:style>
  <w:style w:type="paragraph" w:customStyle="1" w:styleId="Para1">
    <w:name w:val="Para1"/>
    <w:basedOn w:val="Normal"/>
    <w:uiPriority w:val="99"/>
    <w:rsid w:val="00591F8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91F8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91F8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591F8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591F8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91F8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91F8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91F8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591F8F"/>
    <w:pPr>
      <w:spacing w:before="120"/>
      <w:outlineLvl w:val="2"/>
    </w:pPr>
    <w:rPr>
      <w:sz w:val="28"/>
    </w:rPr>
  </w:style>
  <w:style w:type="paragraph" w:customStyle="1" w:styleId="Heading2Head2A2">
    <w:name w:val="Heading 2.Head2A.2"/>
    <w:basedOn w:val="Heading1"/>
    <w:next w:val="Normal"/>
    <w:uiPriority w:val="99"/>
    <w:qFormat/>
    <w:rsid w:val="00591F8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591F8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91F8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91F8F"/>
    <w:pPr>
      <w:spacing w:before="120"/>
      <w:outlineLvl w:val="2"/>
    </w:pPr>
    <w:rPr>
      <w:rFonts w:eastAsia="MS Mincho"/>
      <w:sz w:val="28"/>
      <w:lang w:eastAsia="de-DE"/>
    </w:rPr>
  </w:style>
  <w:style w:type="paragraph" w:customStyle="1" w:styleId="Bullets">
    <w:name w:val="Bullets"/>
    <w:basedOn w:val="BodyText"/>
    <w:uiPriority w:val="99"/>
    <w:rsid w:val="00591F8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591F8F"/>
    <w:pPr>
      <w:spacing w:after="220"/>
      <w:ind w:left="1298"/>
    </w:pPr>
    <w:rPr>
      <w:rFonts w:ascii="Arial" w:hAnsi="Arial"/>
      <w:lang w:val="en-US" w:eastAsia="en-GB"/>
    </w:rPr>
  </w:style>
  <w:style w:type="numbering" w:customStyle="1" w:styleId="15">
    <w:name w:val="无列表1"/>
    <w:next w:val="NoList"/>
    <w:semiHidden/>
    <w:rsid w:val="00591F8F"/>
  </w:style>
  <w:style w:type="paragraph" w:customStyle="1" w:styleId="1030302">
    <w:name w:val="样式 样式 标题 1 + 两端对齐 段前: 0.3 行 段后: 0.3 行 行距: 单倍行距 + 段前: 0.2 行 段后: ..."/>
    <w:basedOn w:val="Normal"/>
    <w:autoRedefine/>
    <w:uiPriority w:val="99"/>
    <w:qFormat/>
    <w:rsid w:val="00591F8F"/>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591F8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91F8F"/>
    <w:rPr>
      <w:rFonts w:eastAsia="Malgun Gothic"/>
      <w:kern w:val="2"/>
    </w:rPr>
  </w:style>
  <w:style w:type="character" w:customStyle="1" w:styleId="StyleTACChar">
    <w:name w:val="Style TAC + Char"/>
    <w:link w:val="StyleTAC"/>
    <w:rsid w:val="00591F8F"/>
    <w:rPr>
      <w:rFonts w:ascii="Arial" w:eastAsia="Malgun Gothic" w:hAnsi="Arial"/>
      <w:kern w:val="2"/>
      <w:sz w:val="18"/>
      <w:lang w:val="en-GB" w:eastAsia="en-US"/>
    </w:rPr>
  </w:style>
  <w:style w:type="character" w:customStyle="1" w:styleId="CharChar29">
    <w:name w:val="Char Char29"/>
    <w:qFormat/>
    <w:rsid w:val="00591F8F"/>
    <w:rPr>
      <w:rFonts w:ascii="Arial" w:hAnsi="Arial"/>
      <w:sz w:val="36"/>
      <w:lang w:val="en-GB" w:eastAsia="en-US" w:bidi="ar-SA"/>
    </w:rPr>
  </w:style>
  <w:style w:type="character" w:customStyle="1" w:styleId="CharChar28">
    <w:name w:val="Char Char28"/>
    <w:qFormat/>
    <w:rsid w:val="00591F8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91F8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591F8F"/>
    <w:rPr>
      <w:rFonts w:ascii="Arial" w:hAnsi="Arial"/>
      <w:sz w:val="22"/>
      <w:lang w:val="en-GB" w:eastAsia="en-GB" w:bidi="ar-SA"/>
    </w:rPr>
  </w:style>
  <w:style w:type="paragraph" w:customStyle="1" w:styleId="Default">
    <w:name w:val="Default"/>
    <w:uiPriority w:val="99"/>
    <w:qFormat/>
    <w:rsid w:val="00591F8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591F8F"/>
    <w:rPr>
      <w:rFonts w:ascii="Times New Roman" w:hAnsi="Times New Roman"/>
      <w:lang w:val="en-GB"/>
    </w:rPr>
  </w:style>
  <w:style w:type="character" w:styleId="HTMLAcronym">
    <w:name w:val="HTML Acronym"/>
    <w:uiPriority w:val="99"/>
    <w:unhideWhenUsed/>
    <w:qFormat/>
    <w:rsid w:val="00591F8F"/>
  </w:style>
  <w:style w:type="numbering" w:customStyle="1" w:styleId="NoList2">
    <w:name w:val="No List2"/>
    <w:next w:val="NoList"/>
    <w:semiHidden/>
    <w:rsid w:val="00591F8F"/>
  </w:style>
  <w:style w:type="numbering" w:customStyle="1" w:styleId="NoList3">
    <w:name w:val="No List3"/>
    <w:next w:val="NoList"/>
    <w:uiPriority w:val="99"/>
    <w:semiHidden/>
    <w:rsid w:val="00591F8F"/>
  </w:style>
  <w:style w:type="table" w:customStyle="1" w:styleId="TableGrid4">
    <w:name w:val="Table Grid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591F8F"/>
  </w:style>
  <w:style w:type="paragraph" w:customStyle="1" w:styleId="3GPPNormalText">
    <w:name w:val="3GPP Normal Text"/>
    <w:basedOn w:val="BodyText"/>
    <w:link w:val="3GPPNormalTextChar"/>
    <w:qFormat/>
    <w:rsid w:val="00591F8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91F8F"/>
    <w:rPr>
      <w:rFonts w:ascii="Arial" w:eastAsia="MS Mincho" w:hAnsi="Arial" w:cs="Arial"/>
      <w:sz w:val="24"/>
      <w:szCs w:val="24"/>
      <w:lang w:val="en-US" w:eastAsia="en-US"/>
    </w:rPr>
  </w:style>
  <w:style w:type="numbering" w:customStyle="1" w:styleId="16">
    <w:name w:val="無清單1"/>
    <w:next w:val="NoList"/>
    <w:uiPriority w:val="99"/>
    <w:semiHidden/>
    <w:unhideWhenUsed/>
    <w:rsid w:val="00591F8F"/>
  </w:style>
  <w:style w:type="numbering" w:customStyle="1" w:styleId="110">
    <w:name w:val="無清單11"/>
    <w:next w:val="NoList"/>
    <w:uiPriority w:val="99"/>
    <w:semiHidden/>
    <w:unhideWhenUsed/>
    <w:rsid w:val="00591F8F"/>
  </w:style>
  <w:style w:type="table" w:customStyle="1" w:styleId="17">
    <w:name w:val="表格格線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91F8F"/>
  </w:style>
  <w:style w:type="paragraph" w:customStyle="1" w:styleId="H53GPP">
    <w:name w:val="H5 3GPP"/>
    <w:basedOn w:val="Normal"/>
    <w:link w:val="H53GPPChar"/>
    <w:qFormat/>
    <w:rsid w:val="00591F8F"/>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591F8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91F8F"/>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591F8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91F8F"/>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591F8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591F8F"/>
    <w:rPr>
      <w:rFonts w:asciiTheme="majorHAnsi" w:eastAsiaTheme="majorEastAsia" w:hAnsiTheme="majorHAnsi" w:cstheme="majorBidi"/>
      <w:i/>
      <w:iCs/>
      <w:color w:val="272727" w:themeColor="text1" w:themeTint="D8"/>
      <w:sz w:val="21"/>
      <w:szCs w:val="21"/>
      <w:lang w:val="en-GB"/>
    </w:rPr>
  </w:style>
  <w:style w:type="numbering" w:customStyle="1" w:styleId="NoList11111">
    <w:name w:val="No List11111"/>
    <w:next w:val="NoList"/>
    <w:uiPriority w:val="99"/>
    <w:semiHidden/>
    <w:unhideWhenUsed/>
    <w:rsid w:val="00591F8F"/>
  </w:style>
  <w:style w:type="paragraph" w:customStyle="1" w:styleId="Subtitle1">
    <w:name w:val="Subtitle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591F8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91F8F"/>
  </w:style>
  <w:style w:type="numbering" w:customStyle="1" w:styleId="NoList12">
    <w:name w:val="No List12"/>
    <w:next w:val="NoList"/>
    <w:uiPriority w:val="99"/>
    <w:semiHidden/>
    <w:unhideWhenUsed/>
    <w:rsid w:val="00591F8F"/>
  </w:style>
  <w:style w:type="numbering" w:customStyle="1" w:styleId="111">
    <w:name w:val="リストなし11"/>
    <w:next w:val="NoList"/>
    <w:uiPriority w:val="99"/>
    <w:semiHidden/>
    <w:unhideWhenUsed/>
    <w:rsid w:val="00591F8F"/>
  </w:style>
  <w:style w:type="numbering" w:customStyle="1" w:styleId="112">
    <w:name w:val="无列表11"/>
    <w:next w:val="NoList"/>
    <w:semiHidden/>
    <w:rsid w:val="00591F8F"/>
  </w:style>
  <w:style w:type="numbering" w:customStyle="1" w:styleId="NoList21">
    <w:name w:val="No List21"/>
    <w:next w:val="NoList"/>
    <w:semiHidden/>
    <w:rsid w:val="00591F8F"/>
  </w:style>
  <w:style w:type="numbering" w:customStyle="1" w:styleId="NoList31">
    <w:name w:val="No List31"/>
    <w:next w:val="NoList"/>
    <w:uiPriority w:val="99"/>
    <w:semiHidden/>
    <w:rsid w:val="00591F8F"/>
  </w:style>
  <w:style w:type="numbering" w:customStyle="1" w:styleId="120">
    <w:name w:val="無清單12"/>
    <w:next w:val="NoList"/>
    <w:uiPriority w:val="99"/>
    <w:semiHidden/>
    <w:unhideWhenUsed/>
    <w:rsid w:val="00591F8F"/>
  </w:style>
  <w:style w:type="numbering" w:customStyle="1" w:styleId="1110">
    <w:name w:val="無清單111"/>
    <w:next w:val="NoList"/>
    <w:uiPriority w:val="99"/>
    <w:semiHidden/>
    <w:unhideWhenUsed/>
    <w:rsid w:val="00591F8F"/>
  </w:style>
  <w:style w:type="table" w:customStyle="1" w:styleId="TableGrid11">
    <w:name w:val="Table Grid11"/>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591F8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sid w:val="00591F8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591F8F"/>
  </w:style>
  <w:style w:type="numbering" w:customStyle="1" w:styleId="NoList112">
    <w:name w:val="No List112"/>
    <w:next w:val="NoList"/>
    <w:uiPriority w:val="99"/>
    <w:semiHidden/>
    <w:unhideWhenUsed/>
    <w:rsid w:val="00591F8F"/>
  </w:style>
  <w:style w:type="character" w:customStyle="1" w:styleId="CharChar34">
    <w:name w:val="Char Char34"/>
    <w:qFormat/>
    <w:rsid w:val="00591F8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591F8F"/>
    <w:rPr>
      <w:rFonts w:ascii="Arial" w:hAnsi="Arial"/>
      <w:sz w:val="28"/>
      <w:lang w:val="en-GB" w:eastAsia="ko-KR" w:bidi="ar-SA"/>
    </w:rPr>
  </w:style>
  <w:style w:type="character" w:customStyle="1" w:styleId="CharChar32">
    <w:name w:val="Char Char32"/>
    <w:semiHidden/>
    <w:rsid w:val="00591F8F"/>
    <w:rPr>
      <w:rFonts w:ascii="Arial" w:hAnsi="Arial"/>
      <w:sz w:val="28"/>
      <w:lang w:val="en-GB" w:eastAsia="ko-KR" w:bidi="ar-SA"/>
    </w:rPr>
  </w:style>
  <w:style w:type="paragraph" w:customStyle="1" w:styleId="32">
    <w:name w:val="修订3"/>
    <w:hidden/>
    <w:uiPriority w:val="99"/>
    <w:semiHidden/>
    <w:qFormat/>
    <w:rsid w:val="00591F8F"/>
    <w:rPr>
      <w:rFonts w:ascii="Times New Roman" w:eastAsia="Batang" w:hAnsi="Times New Roman"/>
      <w:lang w:val="en-GB" w:eastAsia="en-US"/>
    </w:rPr>
  </w:style>
  <w:style w:type="table" w:customStyle="1" w:styleId="TableGrid5">
    <w:name w:val="Table Grid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91F8F"/>
  </w:style>
  <w:style w:type="numbering" w:customStyle="1" w:styleId="1111">
    <w:name w:val="リストなし111"/>
    <w:next w:val="NoList"/>
    <w:uiPriority w:val="99"/>
    <w:semiHidden/>
    <w:unhideWhenUsed/>
    <w:rsid w:val="00591F8F"/>
  </w:style>
  <w:style w:type="numbering" w:customStyle="1" w:styleId="1112">
    <w:name w:val="无列表111"/>
    <w:next w:val="NoList"/>
    <w:semiHidden/>
    <w:rsid w:val="00591F8F"/>
  </w:style>
  <w:style w:type="numbering" w:customStyle="1" w:styleId="NoList211">
    <w:name w:val="No List211"/>
    <w:next w:val="NoList"/>
    <w:semiHidden/>
    <w:rsid w:val="00591F8F"/>
  </w:style>
  <w:style w:type="numbering" w:customStyle="1" w:styleId="NoList311">
    <w:name w:val="No List311"/>
    <w:next w:val="NoList"/>
    <w:uiPriority w:val="99"/>
    <w:semiHidden/>
    <w:rsid w:val="00591F8F"/>
  </w:style>
  <w:style w:type="numbering" w:customStyle="1" w:styleId="NoList111111">
    <w:name w:val="No List111111"/>
    <w:next w:val="NoList"/>
    <w:uiPriority w:val="99"/>
    <w:semiHidden/>
    <w:unhideWhenUsed/>
    <w:rsid w:val="00591F8F"/>
  </w:style>
  <w:style w:type="numbering" w:customStyle="1" w:styleId="121">
    <w:name w:val="無清單121"/>
    <w:next w:val="NoList"/>
    <w:uiPriority w:val="99"/>
    <w:semiHidden/>
    <w:unhideWhenUsed/>
    <w:rsid w:val="00591F8F"/>
  </w:style>
  <w:style w:type="numbering" w:customStyle="1" w:styleId="11110">
    <w:name w:val="無清單1111"/>
    <w:next w:val="NoList"/>
    <w:uiPriority w:val="99"/>
    <w:semiHidden/>
    <w:unhideWhenUsed/>
    <w:rsid w:val="00591F8F"/>
  </w:style>
  <w:style w:type="numbering" w:customStyle="1" w:styleId="NoList5">
    <w:name w:val="No List5"/>
    <w:next w:val="NoList"/>
    <w:uiPriority w:val="99"/>
    <w:semiHidden/>
    <w:unhideWhenUsed/>
    <w:rsid w:val="00591F8F"/>
  </w:style>
  <w:style w:type="table" w:customStyle="1" w:styleId="TableGrid6">
    <w:name w:val="Table Grid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91F8F"/>
  </w:style>
  <w:style w:type="numbering" w:customStyle="1" w:styleId="122">
    <w:name w:val="リストなし12"/>
    <w:next w:val="NoList"/>
    <w:uiPriority w:val="99"/>
    <w:semiHidden/>
    <w:unhideWhenUsed/>
    <w:rsid w:val="00591F8F"/>
  </w:style>
  <w:style w:type="table" w:customStyle="1" w:styleId="TableGrid12">
    <w:name w:val="Table Grid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91F8F"/>
  </w:style>
  <w:style w:type="table" w:customStyle="1" w:styleId="320">
    <w:name w:val="网格型3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91F8F"/>
  </w:style>
  <w:style w:type="numbering" w:customStyle="1" w:styleId="NoList32">
    <w:name w:val="No List32"/>
    <w:next w:val="NoList"/>
    <w:uiPriority w:val="99"/>
    <w:semiHidden/>
    <w:rsid w:val="00591F8F"/>
  </w:style>
  <w:style w:type="table" w:customStyle="1" w:styleId="TableGrid42">
    <w:name w:val="Table Grid4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91F8F"/>
  </w:style>
  <w:style w:type="numbering" w:customStyle="1" w:styleId="1120">
    <w:name w:val="無清單112"/>
    <w:next w:val="NoList"/>
    <w:uiPriority w:val="99"/>
    <w:semiHidden/>
    <w:unhideWhenUsed/>
    <w:rsid w:val="00591F8F"/>
  </w:style>
  <w:style w:type="table" w:customStyle="1" w:styleId="124">
    <w:name w:val="表格格線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91F8F"/>
  </w:style>
  <w:style w:type="numbering" w:customStyle="1" w:styleId="NoList122">
    <w:name w:val="No List122"/>
    <w:next w:val="NoList"/>
    <w:uiPriority w:val="99"/>
    <w:semiHidden/>
    <w:unhideWhenUsed/>
    <w:rsid w:val="00591F8F"/>
  </w:style>
  <w:style w:type="numbering" w:customStyle="1" w:styleId="1121">
    <w:name w:val="リストなし112"/>
    <w:next w:val="NoList"/>
    <w:uiPriority w:val="99"/>
    <w:semiHidden/>
    <w:unhideWhenUsed/>
    <w:rsid w:val="00591F8F"/>
  </w:style>
  <w:style w:type="numbering" w:customStyle="1" w:styleId="1122">
    <w:name w:val="无列表112"/>
    <w:next w:val="NoList"/>
    <w:semiHidden/>
    <w:rsid w:val="00591F8F"/>
  </w:style>
  <w:style w:type="numbering" w:customStyle="1" w:styleId="NoList212">
    <w:name w:val="No List212"/>
    <w:next w:val="NoList"/>
    <w:semiHidden/>
    <w:rsid w:val="00591F8F"/>
  </w:style>
  <w:style w:type="numbering" w:customStyle="1" w:styleId="NoList312">
    <w:name w:val="No List312"/>
    <w:next w:val="NoList"/>
    <w:uiPriority w:val="99"/>
    <w:semiHidden/>
    <w:rsid w:val="00591F8F"/>
  </w:style>
  <w:style w:type="numbering" w:customStyle="1" w:styleId="NoList1112">
    <w:name w:val="No List1112"/>
    <w:next w:val="NoList"/>
    <w:uiPriority w:val="99"/>
    <w:semiHidden/>
    <w:unhideWhenUsed/>
    <w:rsid w:val="00591F8F"/>
  </w:style>
  <w:style w:type="numbering" w:customStyle="1" w:styleId="1220">
    <w:name w:val="無清單122"/>
    <w:next w:val="NoList"/>
    <w:uiPriority w:val="99"/>
    <w:semiHidden/>
    <w:unhideWhenUsed/>
    <w:rsid w:val="00591F8F"/>
  </w:style>
  <w:style w:type="numbering" w:customStyle="1" w:styleId="11120">
    <w:name w:val="無清單1112"/>
    <w:next w:val="NoList"/>
    <w:uiPriority w:val="99"/>
    <w:semiHidden/>
    <w:unhideWhenUsed/>
    <w:rsid w:val="00591F8F"/>
  </w:style>
  <w:style w:type="paragraph" w:customStyle="1" w:styleId="18">
    <w:name w:val="副标题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591F8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91F8F"/>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591F8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591F8F"/>
  </w:style>
  <w:style w:type="table" w:customStyle="1" w:styleId="23">
    <w:name w:val="网格型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91F8F"/>
  </w:style>
  <w:style w:type="numbering" w:customStyle="1" w:styleId="NoList113">
    <w:name w:val="No List113"/>
    <w:next w:val="NoList"/>
    <w:uiPriority w:val="99"/>
    <w:semiHidden/>
    <w:unhideWhenUsed/>
    <w:rsid w:val="00591F8F"/>
  </w:style>
  <w:style w:type="numbering" w:customStyle="1" w:styleId="NoList41">
    <w:name w:val="No List41"/>
    <w:next w:val="NoList"/>
    <w:uiPriority w:val="99"/>
    <w:semiHidden/>
    <w:unhideWhenUsed/>
    <w:rsid w:val="00591F8F"/>
  </w:style>
  <w:style w:type="table" w:customStyle="1" w:styleId="TableGrid112">
    <w:name w:val="Table Grid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91F8F"/>
  </w:style>
  <w:style w:type="numbering" w:customStyle="1" w:styleId="NoList1211">
    <w:name w:val="No List1211"/>
    <w:next w:val="NoList"/>
    <w:uiPriority w:val="99"/>
    <w:semiHidden/>
    <w:unhideWhenUsed/>
    <w:rsid w:val="00591F8F"/>
  </w:style>
  <w:style w:type="numbering" w:customStyle="1" w:styleId="11111">
    <w:name w:val="リストなし1111"/>
    <w:next w:val="NoList"/>
    <w:uiPriority w:val="99"/>
    <w:semiHidden/>
    <w:unhideWhenUsed/>
    <w:rsid w:val="00591F8F"/>
  </w:style>
  <w:style w:type="numbering" w:customStyle="1" w:styleId="11112">
    <w:name w:val="无列表1111"/>
    <w:next w:val="NoList"/>
    <w:semiHidden/>
    <w:rsid w:val="00591F8F"/>
  </w:style>
  <w:style w:type="numbering" w:customStyle="1" w:styleId="NoList2111">
    <w:name w:val="No List2111"/>
    <w:next w:val="NoList"/>
    <w:semiHidden/>
    <w:rsid w:val="00591F8F"/>
  </w:style>
  <w:style w:type="numbering" w:customStyle="1" w:styleId="NoList3111">
    <w:name w:val="No List3111"/>
    <w:next w:val="NoList"/>
    <w:uiPriority w:val="99"/>
    <w:semiHidden/>
    <w:rsid w:val="00591F8F"/>
  </w:style>
  <w:style w:type="numbering" w:customStyle="1" w:styleId="NoList1111111">
    <w:name w:val="No List1111111"/>
    <w:next w:val="NoList"/>
    <w:uiPriority w:val="99"/>
    <w:semiHidden/>
    <w:unhideWhenUsed/>
    <w:rsid w:val="00591F8F"/>
  </w:style>
  <w:style w:type="numbering" w:customStyle="1" w:styleId="1211">
    <w:name w:val="無清單1211"/>
    <w:next w:val="NoList"/>
    <w:uiPriority w:val="99"/>
    <w:semiHidden/>
    <w:unhideWhenUsed/>
    <w:rsid w:val="00591F8F"/>
  </w:style>
  <w:style w:type="numbering" w:customStyle="1" w:styleId="111110">
    <w:name w:val="無清單11111"/>
    <w:next w:val="NoList"/>
    <w:uiPriority w:val="99"/>
    <w:semiHidden/>
    <w:unhideWhenUsed/>
    <w:rsid w:val="00591F8F"/>
  </w:style>
  <w:style w:type="numbering" w:customStyle="1" w:styleId="NoList131">
    <w:name w:val="No List131"/>
    <w:next w:val="NoList"/>
    <w:uiPriority w:val="99"/>
    <w:semiHidden/>
    <w:unhideWhenUsed/>
    <w:rsid w:val="00591F8F"/>
  </w:style>
  <w:style w:type="numbering" w:customStyle="1" w:styleId="1210">
    <w:name w:val="リストなし121"/>
    <w:next w:val="NoList"/>
    <w:uiPriority w:val="99"/>
    <w:semiHidden/>
    <w:unhideWhenUsed/>
    <w:rsid w:val="00591F8F"/>
  </w:style>
  <w:style w:type="numbering" w:customStyle="1" w:styleId="1212">
    <w:name w:val="无列表121"/>
    <w:next w:val="NoList"/>
    <w:semiHidden/>
    <w:rsid w:val="00591F8F"/>
  </w:style>
  <w:style w:type="numbering" w:customStyle="1" w:styleId="NoList221">
    <w:name w:val="No List221"/>
    <w:next w:val="NoList"/>
    <w:semiHidden/>
    <w:rsid w:val="00591F8F"/>
  </w:style>
  <w:style w:type="numbering" w:customStyle="1" w:styleId="NoList321">
    <w:name w:val="No List321"/>
    <w:next w:val="NoList"/>
    <w:uiPriority w:val="99"/>
    <w:semiHidden/>
    <w:rsid w:val="00591F8F"/>
  </w:style>
  <w:style w:type="numbering" w:customStyle="1" w:styleId="NoList1121">
    <w:name w:val="No List1121"/>
    <w:next w:val="NoList"/>
    <w:uiPriority w:val="99"/>
    <w:semiHidden/>
    <w:unhideWhenUsed/>
    <w:rsid w:val="00591F8F"/>
  </w:style>
  <w:style w:type="numbering" w:customStyle="1" w:styleId="1310">
    <w:name w:val="無清單131"/>
    <w:next w:val="NoList"/>
    <w:uiPriority w:val="99"/>
    <w:semiHidden/>
    <w:unhideWhenUsed/>
    <w:rsid w:val="00591F8F"/>
  </w:style>
  <w:style w:type="numbering" w:customStyle="1" w:styleId="11210">
    <w:name w:val="無清單1121"/>
    <w:next w:val="NoList"/>
    <w:uiPriority w:val="99"/>
    <w:semiHidden/>
    <w:unhideWhenUsed/>
    <w:rsid w:val="00591F8F"/>
  </w:style>
  <w:style w:type="numbering" w:customStyle="1" w:styleId="211">
    <w:name w:val="无列表211"/>
    <w:next w:val="NoList"/>
    <w:uiPriority w:val="99"/>
    <w:semiHidden/>
    <w:unhideWhenUsed/>
    <w:rsid w:val="00591F8F"/>
  </w:style>
  <w:style w:type="numbering" w:customStyle="1" w:styleId="NoList1221">
    <w:name w:val="No List1221"/>
    <w:next w:val="NoList"/>
    <w:uiPriority w:val="99"/>
    <w:semiHidden/>
    <w:unhideWhenUsed/>
    <w:rsid w:val="00591F8F"/>
  </w:style>
  <w:style w:type="numbering" w:customStyle="1" w:styleId="11211">
    <w:name w:val="リストなし1121"/>
    <w:next w:val="NoList"/>
    <w:uiPriority w:val="99"/>
    <w:semiHidden/>
    <w:unhideWhenUsed/>
    <w:rsid w:val="00591F8F"/>
  </w:style>
  <w:style w:type="numbering" w:customStyle="1" w:styleId="11212">
    <w:name w:val="无列表1121"/>
    <w:next w:val="NoList"/>
    <w:semiHidden/>
    <w:rsid w:val="00591F8F"/>
  </w:style>
  <w:style w:type="numbering" w:customStyle="1" w:styleId="NoList2121">
    <w:name w:val="No List2121"/>
    <w:next w:val="NoList"/>
    <w:semiHidden/>
    <w:rsid w:val="00591F8F"/>
  </w:style>
  <w:style w:type="numbering" w:customStyle="1" w:styleId="NoList3121">
    <w:name w:val="No List3121"/>
    <w:next w:val="NoList"/>
    <w:uiPriority w:val="99"/>
    <w:semiHidden/>
    <w:rsid w:val="00591F8F"/>
  </w:style>
  <w:style w:type="numbering" w:customStyle="1" w:styleId="NoList11121">
    <w:name w:val="No List11121"/>
    <w:next w:val="NoList"/>
    <w:uiPriority w:val="99"/>
    <w:semiHidden/>
    <w:unhideWhenUsed/>
    <w:rsid w:val="00591F8F"/>
  </w:style>
  <w:style w:type="numbering" w:customStyle="1" w:styleId="1221">
    <w:name w:val="無清單1221"/>
    <w:next w:val="NoList"/>
    <w:uiPriority w:val="99"/>
    <w:semiHidden/>
    <w:unhideWhenUsed/>
    <w:rsid w:val="00591F8F"/>
  </w:style>
  <w:style w:type="numbering" w:customStyle="1" w:styleId="11121">
    <w:name w:val="無清單11121"/>
    <w:next w:val="NoList"/>
    <w:uiPriority w:val="99"/>
    <w:semiHidden/>
    <w:unhideWhenUsed/>
    <w:rsid w:val="00591F8F"/>
  </w:style>
  <w:style w:type="paragraph" w:customStyle="1" w:styleId="IntenseQuote1">
    <w:name w:val="Intense Quote1"/>
    <w:basedOn w:val="Normal"/>
    <w:next w:val="Normal"/>
    <w:uiPriority w:val="30"/>
    <w:qFormat/>
    <w:rsid w:val="00591F8F"/>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qFormat/>
    <w:rsid w:val="00591F8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591F8F"/>
    <w:rPr>
      <w:rFonts w:ascii="Times New Roman" w:hAnsi="Times New Roman"/>
      <w:i/>
      <w:iCs/>
      <w:color w:val="4F81BD" w:themeColor="accent1"/>
      <w:lang w:val="en-GB" w:eastAsia="en-US"/>
    </w:rPr>
  </w:style>
  <w:style w:type="table" w:customStyle="1" w:styleId="TableGrid7">
    <w:name w:val="Table Grid7"/>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F8F"/>
  </w:style>
  <w:style w:type="numbering" w:customStyle="1" w:styleId="NoList14">
    <w:name w:val="No List14"/>
    <w:next w:val="NoList"/>
    <w:uiPriority w:val="99"/>
    <w:semiHidden/>
    <w:unhideWhenUsed/>
    <w:rsid w:val="00591F8F"/>
  </w:style>
  <w:style w:type="numbering" w:customStyle="1" w:styleId="133">
    <w:name w:val="リストなし13"/>
    <w:next w:val="NoList"/>
    <w:uiPriority w:val="99"/>
    <w:semiHidden/>
    <w:unhideWhenUsed/>
    <w:rsid w:val="00591F8F"/>
  </w:style>
  <w:style w:type="numbering" w:customStyle="1" w:styleId="NoList23">
    <w:name w:val="No List23"/>
    <w:next w:val="NoList"/>
    <w:semiHidden/>
    <w:rsid w:val="00591F8F"/>
  </w:style>
  <w:style w:type="numbering" w:customStyle="1" w:styleId="NoList33">
    <w:name w:val="No List33"/>
    <w:next w:val="NoList"/>
    <w:uiPriority w:val="99"/>
    <w:semiHidden/>
    <w:rsid w:val="00591F8F"/>
  </w:style>
  <w:style w:type="numbering" w:customStyle="1" w:styleId="141">
    <w:name w:val="無清單14"/>
    <w:next w:val="NoList"/>
    <w:uiPriority w:val="99"/>
    <w:semiHidden/>
    <w:unhideWhenUsed/>
    <w:rsid w:val="00591F8F"/>
  </w:style>
  <w:style w:type="numbering" w:customStyle="1" w:styleId="1130">
    <w:name w:val="無清單113"/>
    <w:next w:val="NoList"/>
    <w:uiPriority w:val="99"/>
    <w:semiHidden/>
    <w:unhideWhenUsed/>
    <w:rsid w:val="00591F8F"/>
  </w:style>
  <w:style w:type="numbering" w:customStyle="1" w:styleId="NoList123">
    <w:name w:val="No List123"/>
    <w:next w:val="NoList"/>
    <w:uiPriority w:val="99"/>
    <w:semiHidden/>
    <w:unhideWhenUsed/>
    <w:rsid w:val="00591F8F"/>
  </w:style>
  <w:style w:type="numbering" w:customStyle="1" w:styleId="1131">
    <w:name w:val="リストなし113"/>
    <w:next w:val="NoList"/>
    <w:uiPriority w:val="99"/>
    <w:semiHidden/>
    <w:unhideWhenUsed/>
    <w:rsid w:val="00591F8F"/>
  </w:style>
  <w:style w:type="numbering" w:customStyle="1" w:styleId="1132">
    <w:name w:val="无列表113"/>
    <w:next w:val="NoList"/>
    <w:semiHidden/>
    <w:rsid w:val="00591F8F"/>
  </w:style>
  <w:style w:type="numbering" w:customStyle="1" w:styleId="NoList213">
    <w:name w:val="No List213"/>
    <w:next w:val="NoList"/>
    <w:semiHidden/>
    <w:rsid w:val="00591F8F"/>
  </w:style>
  <w:style w:type="numbering" w:customStyle="1" w:styleId="NoList313">
    <w:name w:val="No List313"/>
    <w:next w:val="NoList"/>
    <w:uiPriority w:val="99"/>
    <w:semiHidden/>
    <w:rsid w:val="00591F8F"/>
  </w:style>
  <w:style w:type="numbering" w:customStyle="1" w:styleId="NoList1113">
    <w:name w:val="No List1113"/>
    <w:next w:val="NoList"/>
    <w:uiPriority w:val="99"/>
    <w:semiHidden/>
    <w:unhideWhenUsed/>
    <w:rsid w:val="00591F8F"/>
  </w:style>
  <w:style w:type="numbering" w:customStyle="1" w:styleId="1230">
    <w:name w:val="無清單123"/>
    <w:next w:val="NoList"/>
    <w:uiPriority w:val="99"/>
    <w:semiHidden/>
    <w:unhideWhenUsed/>
    <w:rsid w:val="00591F8F"/>
  </w:style>
  <w:style w:type="numbering" w:customStyle="1" w:styleId="11130">
    <w:name w:val="無清單1113"/>
    <w:next w:val="NoList"/>
    <w:uiPriority w:val="99"/>
    <w:semiHidden/>
    <w:unhideWhenUsed/>
    <w:rsid w:val="00591F8F"/>
  </w:style>
  <w:style w:type="numbering" w:customStyle="1" w:styleId="NoList51">
    <w:name w:val="No List51"/>
    <w:next w:val="NoList"/>
    <w:uiPriority w:val="99"/>
    <w:semiHidden/>
    <w:unhideWhenUsed/>
    <w:rsid w:val="00591F8F"/>
  </w:style>
  <w:style w:type="numbering" w:customStyle="1" w:styleId="1311">
    <w:name w:val="无列表131"/>
    <w:next w:val="NoList"/>
    <w:semiHidden/>
    <w:rsid w:val="00591F8F"/>
  </w:style>
  <w:style w:type="numbering" w:customStyle="1" w:styleId="NoList1131">
    <w:name w:val="No List1131"/>
    <w:next w:val="NoList"/>
    <w:uiPriority w:val="99"/>
    <w:semiHidden/>
    <w:unhideWhenUsed/>
    <w:rsid w:val="00591F8F"/>
  </w:style>
  <w:style w:type="numbering" w:customStyle="1" w:styleId="NoList411">
    <w:name w:val="No List411"/>
    <w:next w:val="NoList"/>
    <w:uiPriority w:val="99"/>
    <w:semiHidden/>
    <w:unhideWhenUsed/>
    <w:rsid w:val="00591F8F"/>
  </w:style>
  <w:style w:type="numbering" w:customStyle="1" w:styleId="221">
    <w:name w:val="无列表221"/>
    <w:next w:val="NoList"/>
    <w:uiPriority w:val="99"/>
    <w:semiHidden/>
    <w:unhideWhenUsed/>
    <w:rsid w:val="00591F8F"/>
  </w:style>
  <w:style w:type="numbering" w:customStyle="1" w:styleId="NoList12111">
    <w:name w:val="No List12111"/>
    <w:next w:val="NoList"/>
    <w:uiPriority w:val="99"/>
    <w:semiHidden/>
    <w:unhideWhenUsed/>
    <w:rsid w:val="00591F8F"/>
  </w:style>
  <w:style w:type="numbering" w:customStyle="1" w:styleId="111111">
    <w:name w:val="リストなし11111"/>
    <w:next w:val="NoList"/>
    <w:uiPriority w:val="99"/>
    <w:semiHidden/>
    <w:unhideWhenUsed/>
    <w:rsid w:val="00591F8F"/>
  </w:style>
  <w:style w:type="numbering" w:customStyle="1" w:styleId="111112">
    <w:name w:val="无列表11111"/>
    <w:next w:val="NoList"/>
    <w:semiHidden/>
    <w:rsid w:val="00591F8F"/>
  </w:style>
  <w:style w:type="numbering" w:customStyle="1" w:styleId="NoList21111">
    <w:name w:val="No List21111"/>
    <w:next w:val="NoList"/>
    <w:semiHidden/>
    <w:rsid w:val="00591F8F"/>
  </w:style>
  <w:style w:type="numbering" w:customStyle="1" w:styleId="NoList31111">
    <w:name w:val="No List31111"/>
    <w:next w:val="NoList"/>
    <w:uiPriority w:val="99"/>
    <w:semiHidden/>
    <w:rsid w:val="00591F8F"/>
  </w:style>
  <w:style w:type="numbering" w:customStyle="1" w:styleId="NoList11111111">
    <w:name w:val="No List11111111"/>
    <w:next w:val="NoList"/>
    <w:uiPriority w:val="99"/>
    <w:semiHidden/>
    <w:unhideWhenUsed/>
    <w:rsid w:val="00591F8F"/>
  </w:style>
  <w:style w:type="numbering" w:customStyle="1" w:styleId="12111">
    <w:name w:val="無清單12111"/>
    <w:next w:val="NoList"/>
    <w:uiPriority w:val="99"/>
    <w:semiHidden/>
    <w:unhideWhenUsed/>
    <w:rsid w:val="00591F8F"/>
  </w:style>
  <w:style w:type="numbering" w:customStyle="1" w:styleId="1111110">
    <w:name w:val="無清單111111"/>
    <w:next w:val="NoList"/>
    <w:uiPriority w:val="99"/>
    <w:semiHidden/>
    <w:unhideWhenUsed/>
    <w:rsid w:val="00591F8F"/>
  </w:style>
  <w:style w:type="numbering" w:customStyle="1" w:styleId="NoList1311">
    <w:name w:val="No List1311"/>
    <w:next w:val="NoList"/>
    <w:uiPriority w:val="99"/>
    <w:semiHidden/>
    <w:unhideWhenUsed/>
    <w:rsid w:val="00591F8F"/>
  </w:style>
  <w:style w:type="numbering" w:customStyle="1" w:styleId="12110">
    <w:name w:val="リストなし1211"/>
    <w:next w:val="NoList"/>
    <w:uiPriority w:val="99"/>
    <w:semiHidden/>
    <w:unhideWhenUsed/>
    <w:rsid w:val="00591F8F"/>
  </w:style>
  <w:style w:type="numbering" w:customStyle="1" w:styleId="12112">
    <w:name w:val="无列表1211"/>
    <w:next w:val="NoList"/>
    <w:semiHidden/>
    <w:rsid w:val="00591F8F"/>
  </w:style>
  <w:style w:type="numbering" w:customStyle="1" w:styleId="NoList2211">
    <w:name w:val="No List2211"/>
    <w:next w:val="NoList"/>
    <w:semiHidden/>
    <w:rsid w:val="00591F8F"/>
  </w:style>
  <w:style w:type="numbering" w:customStyle="1" w:styleId="NoList3211">
    <w:name w:val="No List3211"/>
    <w:next w:val="NoList"/>
    <w:uiPriority w:val="99"/>
    <w:semiHidden/>
    <w:rsid w:val="00591F8F"/>
  </w:style>
  <w:style w:type="numbering" w:customStyle="1" w:styleId="NoList11211">
    <w:name w:val="No List11211"/>
    <w:next w:val="NoList"/>
    <w:uiPriority w:val="99"/>
    <w:semiHidden/>
    <w:unhideWhenUsed/>
    <w:rsid w:val="00591F8F"/>
  </w:style>
  <w:style w:type="numbering" w:customStyle="1" w:styleId="13110">
    <w:name w:val="無清單1311"/>
    <w:next w:val="NoList"/>
    <w:uiPriority w:val="99"/>
    <w:semiHidden/>
    <w:unhideWhenUsed/>
    <w:rsid w:val="00591F8F"/>
  </w:style>
  <w:style w:type="numbering" w:customStyle="1" w:styleId="112110">
    <w:name w:val="無清單11211"/>
    <w:next w:val="NoList"/>
    <w:uiPriority w:val="99"/>
    <w:semiHidden/>
    <w:unhideWhenUsed/>
    <w:rsid w:val="00591F8F"/>
  </w:style>
  <w:style w:type="numbering" w:customStyle="1" w:styleId="2111">
    <w:name w:val="无列表2111"/>
    <w:next w:val="NoList"/>
    <w:uiPriority w:val="99"/>
    <w:semiHidden/>
    <w:unhideWhenUsed/>
    <w:rsid w:val="00591F8F"/>
  </w:style>
  <w:style w:type="numbering" w:customStyle="1" w:styleId="NoList12211">
    <w:name w:val="No List12211"/>
    <w:next w:val="NoList"/>
    <w:uiPriority w:val="99"/>
    <w:semiHidden/>
    <w:unhideWhenUsed/>
    <w:rsid w:val="00591F8F"/>
  </w:style>
  <w:style w:type="numbering" w:customStyle="1" w:styleId="112111">
    <w:name w:val="リストなし11211"/>
    <w:next w:val="NoList"/>
    <w:uiPriority w:val="99"/>
    <w:semiHidden/>
    <w:unhideWhenUsed/>
    <w:rsid w:val="00591F8F"/>
  </w:style>
  <w:style w:type="numbering" w:customStyle="1" w:styleId="112112">
    <w:name w:val="无列表11211"/>
    <w:next w:val="NoList"/>
    <w:semiHidden/>
    <w:rsid w:val="00591F8F"/>
  </w:style>
  <w:style w:type="numbering" w:customStyle="1" w:styleId="NoList21211">
    <w:name w:val="No List21211"/>
    <w:next w:val="NoList"/>
    <w:semiHidden/>
    <w:rsid w:val="00591F8F"/>
  </w:style>
  <w:style w:type="numbering" w:customStyle="1" w:styleId="NoList31211">
    <w:name w:val="No List31211"/>
    <w:next w:val="NoList"/>
    <w:uiPriority w:val="99"/>
    <w:semiHidden/>
    <w:rsid w:val="00591F8F"/>
  </w:style>
  <w:style w:type="numbering" w:customStyle="1" w:styleId="NoList111211">
    <w:name w:val="No List111211"/>
    <w:next w:val="NoList"/>
    <w:uiPriority w:val="99"/>
    <w:semiHidden/>
    <w:unhideWhenUsed/>
    <w:rsid w:val="00591F8F"/>
  </w:style>
  <w:style w:type="numbering" w:customStyle="1" w:styleId="12211">
    <w:name w:val="無清單12211"/>
    <w:next w:val="NoList"/>
    <w:uiPriority w:val="99"/>
    <w:semiHidden/>
    <w:unhideWhenUsed/>
    <w:rsid w:val="00591F8F"/>
  </w:style>
  <w:style w:type="numbering" w:customStyle="1" w:styleId="111211">
    <w:name w:val="無清單111211"/>
    <w:next w:val="NoList"/>
    <w:uiPriority w:val="99"/>
    <w:semiHidden/>
    <w:unhideWhenUsed/>
    <w:rsid w:val="00591F8F"/>
  </w:style>
  <w:style w:type="numbering" w:customStyle="1" w:styleId="NoList511">
    <w:name w:val="No List511"/>
    <w:next w:val="NoList"/>
    <w:uiPriority w:val="99"/>
    <w:semiHidden/>
    <w:unhideWhenUsed/>
    <w:rsid w:val="00591F8F"/>
  </w:style>
  <w:style w:type="numbering" w:customStyle="1" w:styleId="NoList61">
    <w:name w:val="No List61"/>
    <w:next w:val="NoList"/>
    <w:uiPriority w:val="99"/>
    <w:semiHidden/>
    <w:unhideWhenUsed/>
    <w:rsid w:val="00591F8F"/>
  </w:style>
  <w:style w:type="numbering" w:customStyle="1" w:styleId="NoList141">
    <w:name w:val="No List141"/>
    <w:next w:val="NoList"/>
    <w:uiPriority w:val="99"/>
    <w:semiHidden/>
    <w:unhideWhenUsed/>
    <w:rsid w:val="00591F8F"/>
  </w:style>
  <w:style w:type="numbering" w:customStyle="1" w:styleId="1312">
    <w:name w:val="リストなし131"/>
    <w:next w:val="NoList"/>
    <w:uiPriority w:val="99"/>
    <w:semiHidden/>
    <w:unhideWhenUsed/>
    <w:rsid w:val="00591F8F"/>
  </w:style>
  <w:style w:type="numbering" w:customStyle="1" w:styleId="NoList231">
    <w:name w:val="No List231"/>
    <w:next w:val="NoList"/>
    <w:semiHidden/>
    <w:rsid w:val="00591F8F"/>
  </w:style>
  <w:style w:type="numbering" w:customStyle="1" w:styleId="NoList331">
    <w:name w:val="No List331"/>
    <w:next w:val="NoList"/>
    <w:uiPriority w:val="99"/>
    <w:semiHidden/>
    <w:rsid w:val="00591F8F"/>
  </w:style>
  <w:style w:type="numbering" w:customStyle="1" w:styleId="NoList114">
    <w:name w:val="No List114"/>
    <w:next w:val="NoList"/>
    <w:uiPriority w:val="99"/>
    <w:semiHidden/>
    <w:unhideWhenUsed/>
    <w:rsid w:val="00591F8F"/>
  </w:style>
  <w:style w:type="numbering" w:customStyle="1" w:styleId="1410">
    <w:name w:val="無清單141"/>
    <w:next w:val="NoList"/>
    <w:uiPriority w:val="99"/>
    <w:semiHidden/>
    <w:unhideWhenUsed/>
    <w:rsid w:val="00591F8F"/>
  </w:style>
  <w:style w:type="numbering" w:customStyle="1" w:styleId="11310">
    <w:name w:val="無清單1131"/>
    <w:next w:val="NoList"/>
    <w:uiPriority w:val="99"/>
    <w:semiHidden/>
    <w:unhideWhenUsed/>
    <w:rsid w:val="00591F8F"/>
  </w:style>
  <w:style w:type="numbering" w:customStyle="1" w:styleId="NoList42">
    <w:name w:val="No List42"/>
    <w:next w:val="NoList"/>
    <w:uiPriority w:val="99"/>
    <w:semiHidden/>
    <w:unhideWhenUsed/>
    <w:rsid w:val="00591F8F"/>
  </w:style>
  <w:style w:type="numbering" w:customStyle="1" w:styleId="NoList1231">
    <w:name w:val="No List1231"/>
    <w:next w:val="NoList"/>
    <w:uiPriority w:val="99"/>
    <w:semiHidden/>
    <w:unhideWhenUsed/>
    <w:rsid w:val="00591F8F"/>
  </w:style>
  <w:style w:type="numbering" w:customStyle="1" w:styleId="11311">
    <w:name w:val="リストなし1131"/>
    <w:next w:val="NoList"/>
    <w:uiPriority w:val="99"/>
    <w:semiHidden/>
    <w:unhideWhenUsed/>
    <w:rsid w:val="00591F8F"/>
  </w:style>
  <w:style w:type="numbering" w:customStyle="1" w:styleId="11312">
    <w:name w:val="无列表1131"/>
    <w:next w:val="NoList"/>
    <w:semiHidden/>
    <w:rsid w:val="00591F8F"/>
  </w:style>
  <w:style w:type="numbering" w:customStyle="1" w:styleId="NoList2131">
    <w:name w:val="No List2131"/>
    <w:next w:val="NoList"/>
    <w:semiHidden/>
    <w:rsid w:val="00591F8F"/>
  </w:style>
  <w:style w:type="numbering" w:customStyle="1" w:styleId="NoList3131">
    <w:name w:val="No List3131"/>
    <w:next w:val="NoList"/>
    <w:uiPriority w:val="99"/>
    <w:semiHidden/>
    <w:rsid w:val="00591F8F"/>
  </w:style>
  <w:style w:type="numbering" w:customStyle="1" w:styleId="NoList11131">
    <w:name w:val="No List11131"/>
    <w:next w:val="NoList"/>
    <w:uiPriority w:val="99"/>
    <w:semiHidden/>
    <w:unhideWhenUsed/>
    <w:rsid w:val="00591F8F"/>
  </w:style>
  <w:style w:type="numbering" w:customStyle="1" w:styleId="1231">
    <w:name w:val="無清單1231"/>
    <w:next w:val="NoList"/>
    <w:uiPriority w:val="99"/>
    <w:semiHidden/>
    <w:unhideWhenUsed/>
    <w:rsid w:val="00591F8F"/>
  </w:style>
  <w:style w:type="numbering" w:customStyle="1" w:styleId="11131">
    <w:name w:val="無清單11131"/>
    <w:next w:val="NoList"/>
    <w:uiPriority w:val="99"/>
    <w:semiHidden/>
    <w:unhideWhenUsed/>
    <w:rsid w:val="00591F8F"/>
  </w:style>
  <w:style w:type="numbering" w:customStyle="1" w:styleId="NoList1212">
    <w:name w:val="No List1212"/>
    <w:next w:val="NoList"/>
    <w:uiPriority w:val="99"/>
    <w:semiHidden/>
    <w:unhideWhenUsed/>
    <w:rsid w:val="00591F8F"/>
  </w:style>
  <w:style w:type="numbering" w:customStyle="1" w:styleId="11122">
    <w:name w:val="リストなし1112"/>
    <w:next w:val="NoList"/>
    <w:uiPriority w:val="99"/>
    <w:semiHidden/>
    <w:unhideWhenUsed/>
    <w:rsid w:val="00591F8F"/>
  </w:style>
  <w:style w:type="numbering" w:customStyle="1" w:styleId="11123">
    <w:name w:val="无列表1112"/>
    <w:next w:val="NoList"/>
    <w:semiHidden/>
    <w:rsid w:val="00591F8F"/>
  </w:style>
  <w:style w:type="numbering" w:customStyle="1" w:styleId="NoList2112">
    <w:name w:val="No List2112"/>
    <w:next w:val="NoList"/>
    <w:semiHidden/>
    <w:rsid w:val="00591F8F"/>
  </w:style>
  <w:style w:type="numbering" w:customStyle="1" w:styleId="NoList3112">
    <w:name w:val="No List3112"/>
    <w:next w:val="NoList"/>
    <w:uiPriority w:val="99"/>
    <w:semiHidden/>
    <w:rsid w:val="00591F8F"/>
  </w:style>
  <w:style w:type="numbering" w:customStyle="1" w:styleId="NoList11112">
    <w:name w:val="No List11112"/>
    <w:next w:val="NoList"/>
    <w:uiPriority w:val="99"/>
    <w:semiHidden/>
    <w:unhideWhenUsed/>
    <w:rsid w:val="00591F8F"/>
  </w:style>
  <w:style w:type="numbering" w:customStyle="1" w:styleId="12120">
    <w:name w:val="無清單1212"/>
    <w:next w:val="NoList"/>
    <w:uiPriority w:val="99"/>
    <w:semiHidden/>
    <w:unhideWhenUsed/>
    <w:rsid w:val="00591F8F"/>
  </w:style>
  <w:style w:type="numbering" w:customStyle="1" w:styleId="111120">
    <w:name w:val="無清單11112"/>
    <w:next w:val="NoList"/>
    <w:uiPriority w:val="99"/>
    <w:semiHidden/>
    <w:unhideWhenUsed/>
    <w:rsid w:val="00591F8F"/>
  </w:style>
  <w:style w:type="numbering" w:customStyle="1" w:styleId="NoList52">
    <w:name w:val="No List52"/>
    <w:next w:val="NoList"/>
    <w:uiPriority w:val="99"/>
    <w:semiHidden/>
    <w:unhideWhenUsed/>
    <w:rsid w:val="00591F8F"/>
  </w:style>
  <w:style w:type="numbering" w:customStyle="1" w:styleId="NoList132">
    <w:name w:val="No List132"/>
    <w:next w:val="NoList"/>
    <w:uiPriority w:val="99"/>
    <w:semiHidden/>
    <w:unhideWhenUsed/>
    <w:rsid w:val="00591F8F"/>
  </w:style>
  <w:style w:type="numbering" w:customStyle="1" w:styleId="1223">
    <w:name w:val="リストなし122"/>
    <w:next w:val="NoList"/>
    <w:uiPriority w:val="99"/>
    <w:semiHidden/>
    <w:unhideWhenUsed/>
    <w:rsid w:val="00591F8F"/>
  </w:style>
  <w:style w:type="numbering" w:customStyle="1" w:styleId="1224">
    <w:name w:val="无列表122"/>
    <w:next w:val="NoList"/>
    <w:semiHidden/>
    <w:rsid w:val="00591F8F"/>
  </w:style>
  <w:style w:type="numbering" w:customStyle="1" w:styleId="NoList222">
    <w:name w:val="No List222"/>
    <w:next w:val="NoList"/>
    <w:semiHidden/>
    <w:rsid w:val="00591F8F"/>
  </w:style>
  <w:style w:type="numbering" w:customStyle="1" w:styleId="NoList322">
    <w:name w:val="No List322"/>
    <w:next w:val="NoList"/>
    <w:uiPriority w:val="99"/>
    <w:semiHidden/>
    <w:rsid w:val="00591F8F"/>
  </w:style>
  <w:style w:type="numbering" w:customStyle="1" w:styleId="NoList1122">
    <w:name w:val="No List1122"/>
    <w:next w:val="NoList"/>
    <w:uiPriority w:val="99"/>
    <w:semiHidden/>
    <w:unhideWhenUsed/>
    <w:rsid w:val="00591F8F"/>
  </w:style>
  <w:style w:type="numbering" w:customStyle="1" w:styleId="1320">
    <w:name w:val="無清單132"/>
    <w:next w:val="NoList"/>
    <w:uiPriority w:val="99"/>
    <w:semiHidden/>
    <w:unhideWhenUsed/>
    <w:rsid w:val="00591F8F"/>
  </w:style>
  <w:style w:type="numbering" w:customStyle="1" w:styleId="11220">
    <w:name w:val="無清單1122"/>
    <w:next w:val="NoList"/>
    <w:uiPriority w:val="99"/>
    <w:semiHidden/>
    <w:unhideWhenUsed/>
    <w:rsid w:val="00591F8F"/>
  </w:style>
  <w:style w:type="numbering" w:customStyle="1" w:styleId="212">
    <w:name w:val="无列表212"/>
    <w:next w:val="NoList"/>
    <w:uiPriority w:val="99"/>
    <w:semiHidden/>
    <w:unhideWhenUsed/>
    <w:rsid w:val="00591F8F"/>
  </w:style>
  <w:style w:type="numbering" w:customStyle="1" w:styleId="NoList11122">
    <w:name w:val="No List11122"/>
    <w:next w:val="NoList"/>
    <w:uiPriority w:val="99"/>
    <w:semiHidden/>
    <w:unhideWhenUsed/>
    <w:rsid w:val="00591F8F"/>
  </w:style>
  <w:style w:type="numbering" w:customStyle="1" w:styleId="NoList7">
    <w:name w:val="No List7"/>
    <w:next w:val="NoList"/>
    <w:uiPriority w:val="99"/>
    <w:semiHidden/>
    <w:unhideWhenUsed/>
    <w:rsid w:val="00591F8F"/>
  </w:style>
  <w:style w:type="numbering" w:customStyle="1" w:styleId="NoList15">
    <w:name w:val="No List15"/>
    <w:next w:val="NoList"/>
    <w:uiPriority w:val="99"/>
    <w:semiHidden/>
    <w:unhideWhenUsed/>
    <w:rsid w:val="00591F8F"/>
  </w:style>
  <w:style w:type="numbering" w:customStyle="1" w:styleId="142">
    <w:name w:val="リストなし14"/>
    <w:next w:val="NoList"/>
    <w:uiPriority w:val="99"/>
    <w:semiHidden/>
    <w:unhideWhenUsed/>
    <w:rsid w:val="00591F8F"/>
  </w:style>
  <w:style w:type="numbering" w:customStyle="1" w:styleId="143">
    <w:name w:val="无列表14"/>
    <w:next w:val="NoList"/>
    <w:semiHidden/>
    <w:rsid w:val="00591F8F"/>
  </w:style>
  <w:style w:type="numbering" w:customStyle="1" w:styleId="NoList24">
    <w:name w:val="No List24"/>
    <w:next w:val="NoList"/>
    <w:semiHidden/>
    <w:rsid w:val="00591F8F"/>
  </w:style>
  <w:style w:type="numbering" w:customStyle="1" w:styleId="NoList34">
    <w:name w:val="No List34"/>
    <w:next w:val="NoList"/>
    <w:uiPriority w:val="99"/>
    <w:semiHidden/>
    <w:rsid w:val="00591F8F"/>
  </w:style>
  <w:style w:type="numbering" w:customStyle="1" w:styleId="NoList115">
    <w:name w:val="No List115"/>
    <w:next w:val="NoList"/>
    <w:uiPriority w:val="99"/>
    <w:semiHidden/>
    <w:unhideWhenUsed/>
    <w:rsid w:val="00591F8F"/>
  </w:style>
  <w:style w:type="numbering" w:customStyle="1" w:styleId="150">
    <w:name w:val="無清單15"/>
    <w:next w:val="NoList"/>
    <w:uiPriority w:val="99"/>
    <w:semiHidden/>
    <w:unhideWhenUsed/>
    <w:rsid w:val="00591F8F"/>
  </w:style>
  <w:style w:type="numbering" w:customStyle="1" w:styleId="114">
    <w:name w:val="無清單114"/>
    <w:next w:val="NoList"/>
    <w:uiPriority w:val="99"/>
    <w:semiHidden/>
    <w:unhideWhenUsed/>
    <w:rsid w:val="00591F8F"/>
  </w:style>
  <w:style w:type="numbering" w:customStyle="1" w:styleId="NoList43">
    <w:name w:val="No List43"/>
    <w:next w:val="NoList"/>
    <w:uiPriority w:val="99"/>
    <w:semiHidden/>
    <w:unhideWhenUsed/>
    <w:rsid w:val="00591F8F"/>
  </w:style>
  <w:style w:type="numbering" w:customStyle="1" w:styleId="NoList124">
    <w:name w:val="No List124"/>
    <w:next w:val="NoList"/>
    <w:uiPriority w:val="99"/>
    <w:semiHidden/>
    <w:unhideWhenUsed/>
    <w:rsid w:val="00591F8F"/>
  </w:style>
  <w:style w:type="numbering" w:customStyle="1" w:styleId="1140">
    <w:name w:val="リストなし114"/>
    <w:next w:val="NoList"/>
    <w:uiPriority w:val="99"/>
    <w:semiHidden/>
    <w:unhideWhenUsed/>
    <w:rsid w:val="00591F8F"/>
  </w:style>
  <w:style w:type="numbering" w:customStyle="1" w:styleId="1141">
    <w:name w:val="无列表114"/>
    <w:next w:val="NoList"/>
    <w:semiHidden/>
    <w:rsid w:val="00591F8F"/>
  </w:style>
  <w:style w:type="numbering" w:customStyle="1" w:styleId="NoList214">
    <w:name w:val="No List214"/>
    <w:next w:val="NoList"/>
    <w:semiHidden/>
    <w:rsid w:val="00591F8F"/>
  </w:style>
  <w:style w:type="numbering" w:customStyle="1" w:styleId="NoList314">
    <w:name w:val="No List314"/>
    <w:next w:val="NoList"/>
    <w:uiPriority w:val="99"/>
    <w:semiHidden/>
    <w:rsid w:val="00591F8F"/>
  </w:style>
  <w:style w:type="numbering" w:customStyle="1" w:styleId="NoList1114">
    <w:name w:val="No List1114"/>
    <w:next w:val="NoList"/>
    <w:uiPriority w:val="99"/>
    <w:semiHidden/>
    <w:unhideWhenUsed/>
    <w:rsid w:val="00591F8F"/>
  </w:style>
  <w:style w:type="numbering" w:customStyle="1" w:styleId="1240">
    <w:name w:val="無清單124"/>
    <w:next w:val="NoList"/>
    <w:uiPriority w:val="99"/>
    <w:semiHidden/>
    <w:unhideWhenUsed/>
    <w:rsid w:val="00591F8F"/>
  </w:style>
  <w:style w:type="numbering" w:customStyle="1" w:styleId="1114">
    <w:name w:val="無清單1114"/>
    <w:next w:val="NoList"/>
    <w:uiPriority w:val="99"/>
    <w:semiHidden/>
    <w:unhideWhenUsed/>
    <w:rsid w:val="00591F8F"/>
  </w:style>
  <w:style w:type="numbering" w:customStyle="1" w:styleId="230">
    <w:name w:val="无列表23"/>
    <w:next w:val="NoList"/>
    <w:uiPriority w:val="99"/>
    <w:semiHidden/>
    <w:unhideWhenUsed/>
    <w:rsid w:val="00591F8F"/>
  </w:style>
  <w:style w:type="numbering" w:customStyle="1" w:styleId="NoList1213">
    <w:name w:val="No List1213"/>
    <w:next w:val="NoList"/>
    <w:uiPriority w:val="99"/>
    <w:semiHidden/>
    <w:unhideWhenUsed/>
    <w:rsid w:val="00591F8F"/>
  </w:style>
  <w:style w:type="numbering" w:customStyle="1" w:styleId="11132">
    <w:name w:val="リストなし1113"/>
    <w:next w:val="NoList"/>
    <w:uiPriority w:val="99"/>
    <w:semiHidden/>
    <w:unhideWhenUsed/>
    <w:rsid w:val="00591F8F"/>
  </w:style>
  <w:style w:type="numbering" w:customStyle="1" w:styleId="11133">
    <w:name w:val="无列表1113"/>
    <w:next w:val="NoList"/>
    <w:semiHidden/>
    <w:rsid w:val="00591F8F"/>
  </w:style>
  <w:style w:type="numbering" w:customStyle="1" w:styleId="NoList2113">
    <w:name w:val="No List2113"/>
    <w:next w:val="NoList"/>
    <w:semiHidden/>
    <w:rsid w:val="00591F8F"/>
  </w:style>
  <w:style w:type="numbering" w:customStyle="1" w:styleId="NoList3113">
    <w:name w:val="No List3113"/>
    <w:next w:val="NoList"/>
    <w:uiPriority w:val="99"/>
    <w:semiHidden/>
    <w:rsid w:val="00591F8F"/>
  </w:style>
  <w:style w:type="numbering" w:customStyle="1" w:styleId="NoList11113">
    <w:name w:val="No List11113"/>
    <w:next w:val="NoList"/>
    <w:uiPriority w:val="99"/>
    <w:semiHidden/>
    <w:unhideWhenUsed/>
    <w:rsid w:val="00591F8F"/>
  </w:style>
  <w:style w:type="numbering" w:customStyle="1" w:styleId="12130">
    <w:name w:val="無清單1213"/>
    <w:next w:val="NoList"/>
    <w:uiPriority w:val="99"/>
    <w:semiHidden/>
    <w:unhideWhenUsed/>
    <w:rsid w:val="00591F8F"/>
  </w:style>
  <w:style w:type="numbering" w:customStyle="1" w:styleId="11113">
    <w:name w:val="無清單11113"/>
    <w:next w:val="NoList"/>
    <w:uiPriority w:val="99"/>
    <w:semiHidden/>
    <w:unhideWhenUsed/>
    <w:rsid w:val="00591F8F"/>
  </w:style>
  <w:style w:type="numbering" w:customStyle="1" w:styleId="NoList53">
    <w:name w:val="No List53"/>
    <w:next w:val="NoList"/>
    <w:uiPriority w:val="99"/>
    <w:semiHidden/>
    <w:unhideWhenUsed/>
    <w:rsid w:val="00591F8F"/>
  </w:style>
  <w:style w:type="numbering" w:customStyle="1" w:styleId="NoList133">
    <w:name w:val="No List133"/>
    <w:next w:val="NoList"/>
    <w:uiPriority w:val="99"/>
    <w:semiHidden/>
    <w:unhideWhenUsed/>
    <w:rsid w:val="00591F8F"/>
  </w:style>
  <w:style w:type="numbering" w:customStyle="1" w:styleId="1232">
    <w:name w:val="リストなし123"/>
    <w:next w:val="NoList"/>
    <w:uiPriority w:val="99"/>
    <w:semiHidden/>
    <w:unhideWhenUsed/>
    <w:rsid w:val="00591F8F"/>
  </w:style>
  <w:style w:type="numbering" w:customStyle="1" w:styleId="1233">
    <w:name w:val="无列表123"/>
    <w:next w:val="NoList"/>
    <w:semiHidden/>
    <w:rsid w:val="00591F8F"/>
  </w:style>
  <w:style w:type="numbering" w:customStyle="1" w:styleId="NoList223">
    <w:name w:val="No List223"/>
    <w:next w:val="NoList"/>
    <w:semiHidden/>
    <w:rsid w:val="00591F8F"/>
  </w:style>
  <w:style w:type="numbering" w:customStyle="1" w:styleId="NoList323">
    <w:name w:val="No List323"/>
    <w:next w:val="NoList"/>
    <w:uiPriority w:val="99"/>
    <w:semiHidden/>
    <w:rsid w:val="00591F8F"/>
  </w:style>
  <w:style w:type="numbering" w:customStyle="1" w:styleId="NoList1123">
    <w:name w:val="No List1123"/>
    <w:next w:val="NoList"/>
    <w:uiPriority w:val="99"/>
    <w:semiHidden/>
    <w:unhideWhenUsed/>
    <w:rsid w:val="00591F8F"/>
  </w:style>
  <w:style w:type="numbering" w:customStyle="1" w:styleId="1330">
    <w:name w:val="無清單133"/>
    <w:next w:val="NoList"/>
    <w:uiPriority w:val="99"/>
    <w:semiHidden/>
    <w:unhideWhenUsed/>
    <w:rsid w:val="00591F8F"/>
  </w:style>
  <w:style w:type="numbering" w:customStyle="1" w:styleId="11230">
    <w:name w:val="無清單1123"/>
    <w:next w:val="NoList"/>
    <w:uiPriority w:val="99"/>
    <w:semiHidden/>
    <w:unhideWhenUsed/>
    <w:rsid w:val="00591F8F"/>
  </w:style>
  <w:style w:type="numbering" w:customStyle="1" w:styleId="213">
    <w:name w:val="无列表213"/>
    <w:next w:val="NoList"/>
    <w:uiPriority w:val="99"/>
    <w:semiHidden/>
    <w:unhideWhenUsed/>
    <w:rsid w:val="00591F8F"/>
  </w:style>
  <w:style w:type="numbering" w:customStyle="1" w:styleId="NoList1222">
    <w:name w:val="No List1222"/>
    <w:next w:val="NoList"/>
    <w:uiPriority w:val="99"/>
    <w:semiHidden/>
    <w:unhideWhenUsed/>
    <w:rsid w:val="00591F8F"/>
  </w:style>
  <w:style w:type="numbering" w:customStyle="1" w:styleId="11221">
    <w:name w:val="リストなし1122"/>
    <w:next w:val="NoList"/>
    <w:uiPriority w:val="99"/>
    <w:semiHidden/>
    <w:unhideWhenUsed/>
    <w:rsid w:val="00591F8F"/>
  </w:style>
  <w:style w:type="numbering" w:customStyle="1" w:styleId="11222">
    <w:name w:val="无列表1122"/>
    <w:next w:val="NoList"/>
    <w:semiHidden/>
    <w:rsid w:val="00591F8F"/>
  </w:style>
  <w:style w:type="numbering" w:customStyle="1" w:styleId="NoList2122">
    <w:name w:val="No List2122"/>
    <w:next w:val="NoList"/>
    <w:semiHidden/>
    <w:rsid w:val="00591F8F"/>
  </w:style>
  <w:style w:type="numbering" w:customStyle="1" w:styleId="NoList3122">
    <w:name w:val="No List3122"/>
    <w:next w:val="NoList"/>
    <w:uiPriority w:val="99"/>
    <w:semiHidden/>
    <w:rsid w:val="00591F8F"/>
  </w:style>
  <w:style w:type="numbering" w:customStyle="1" w:styleId="NoList11123">
    <w:name w:val="No List11123"/>
    <w:next w:val="NoList"/>
    <w:uiPriority w:val="99"/>
    <w:semiHidden/>
    <w:unhideWhenUsed/>
    <w:rsid w:val="00591F8F"/>
  </w:style>
  <w:style w:type="numbering" w:customStyle="1" w:styleId="12220">
    <w:name w:val="無清單1222"/>
    <w:next w:val="NoList"/>
    <w:uiPriority w:val="99"/>
    <w:semiHidden/>
    <w:unhideWhenUsed/>
    <w:rsid w:val="00591F8F"/>
  </w:style>
  <w:style w:type="numbering" w:customStyle="1" w:styleId="111220">
    <w:name w:val="無清單11122"/>
    <w:next w:val="NoList"/>
    <w:uiPriority w:val="99"/>
    <w:semiHidden/>
    <w:unhideWhenUsed/>
    <w:rsid w:val="00591F8F"/>
  </w:style>
  <w:style w:type="table" w:customStyle="1" w:styleId="TableGrid1121">
    <w:name w:val="Table Grid11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F8F"/>
  </w:style>
  <w:style w:type="table" w:customStyle="1" w:styleId="TableGrid9">
    <w:name w:val="Table Grid9"/>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F8F"/>
  </w:style>
  <w:style w:type="numbering" w:customStyle="1" w:styleId="151">
    <w:name w:val="リストなし15"/>
    <w:next w:val="NoList"/>
    <w:uiPriority w:val="99"/>
    <w:semiHidden/>
    <w:unhideWhenUsed/>
    <w:rsid w:val="00591F8F"/>
  </w:style>
  <w:style w:type="table" w:customStyle="1" w:styleId="TableGrid15">
    <w:name w:val="Table Grid1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F8F"/>
  </w:style>
  <w:style w:type="table" w:customStyle="1" w:styleId="35">
    <w:name w:val="网格型3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F8F"/>
  </w:style>
  <w:style w:type="numbering" w:customStyle="1" w:styleId="NoList35">
    <w:name w:val="No List35"/>
    <w:next w:val="NoList"/>
    <w:uiPriority w:val="99"/>
    <w:semiHidden/>
    <w:rsid w:val="00591F8F"/>
  </w:style>
  <w:style w:type="table" w:customStyle="1" w:styleId="TableGrid45">
    <w:name w:val="Table Grid4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F8F"/>
  </w:style>
  <w:style w:type="numbering" w:customStyle="1" w:styleId="160">
    <w:name w:val="無清單16"/>
    <w:next w:val="NoList"/>
    <w:uiPriority w:val="99"/>
    <w:semiHidden/>
    <w:unhideWhenUsed/>
    <w:rsid w:val="00591F8F"/>
  </w:style>
  <w:style w:type="numbering" w:customStyle="1" w:styleId="115">
    <w:name w:val="無清單115"/>
    <w:next w:val="NoList"/>
    <w:uiPriority w:val="99"/>
    <w:semiHidden/>
    <w:unhideWhenUsed/>
    <w:rsid w:val="00591F8F"/>
  </w:style>
  <w:style w:type="table" w:customStyle="1" w:styleId="153">
    <w:name w:val="表格格線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F8F"/>
  </w:style>
  <w:style w:type="numbering" w:customStyle="1" w:styleId="24">
    <w:name w:val="无列表24"/>
    <w:next w:val="NoList"/>
    <w:uiPriority w:val="99"/>
    <w:semiHidden/>
    <w:unhideWhenUsed/>
    <w:rsid w:val="00591F8F"/>
  </w:style>
  <w:style w:type="numbering" w:customStyle="1" w:styleId="NoList125">
    <w:name w:val="No List125"/>
    <w:next w:val="NoList"/>
    <w:uiPriority w:val="99"/>
    <w:semiHidden/>
    <w:unhideWhenUsed/>
    <w:rsid w:val="00591F8F"/>
  </w:style>
  <w:style w:type="numbering" w:customStyle="1" w:styleId="1150">
    <w:name w:val="リストなし115"/>
    <w:next w:val="NoList"/>
    <w:uiPriority w:val="99"/>
    <w:semiHidden/>
    <w:unhideWhenUsed/>
    <w:rsid w:val="00591F8F"/>
  </w:style>
  <w:style w:type="numbering" w:customStyle="1" w:styleId="1151">
    <w:name w:val="无列表115"/>
    <w:next w:val="NoList"/>
    <w:semiHidden/>
    <w:rsid w:val="00591F8F"/>
  </w:style>
  <w:style w:type="numbering" w:customStyle="1" w:styleId="NoList215">
    <w:name w:val="No List215"/>
    <w:next w:val="NoList"/>
    <w:semiHidden/>
    <w:rsid w:val="00591F8F"/>
  </w:style>
  <w:style w:type="numbering" w:customStyle="1" w:styleId="NoList315">
    <w:name w:val="No List315"/>
    <w:next w:val="NoList"/>
    <w:uiPriority w:val="99"/>
    <w:semiHidden/>
    <w:rsid w:val="00591F8F"/>
  </w:style>
  <w:style w:type="numbering" w:customStyle="1" w:styleId="125">
    <w:name w:val="無清單125"/>
    <w:next w:val="NoList"/>
    <w:uiPriority w:val="99"/>
    <w:semiHidden/>
    <w:unhideWhenUsed/>
    <w:rsid w:val="00591F8F"/>
  </w:style>
  <w:style w:type="numbering" w:customStyle="1" w:styleId="1115">
    <w:name w:val="無清單1115"/>
    <w:next w:val="NoList"/>
    <w:uiPriority w:val="99"/>
    <w:semiHidden/>
    <w:unhideWhenUsed/>
    <w:rsid w:val="00591F8F"/>
  </w:style>
  <w:style w:type="table" w:customStyle="1" w:styleId="TableGrid114">
    <w:name w:val="Table Grid114"/>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F8F"/>
  </w:style>
  <w:style w:type="numbering" w:customStyle="1" w:styleId="NoList1124">
    <w:name w:val="No List1124"/>
    <w:next w:val="NoList"/>
    <w:uiPriority w:val="99"/>
    <w:semiHidden/>
    <w:unhideWhenUsed/>
    <w:rsid w:val="00591F8F"/>
  </w:style>
  <w:style w:type="table" w:customStyle="1" w:styleId="TableGrid53">
    <w:name w:val="Table Grid5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F8F"/>
  </w:style>
  <w:style w:type="numbering" w:customStyle="1" w:styleId="11140">
    <w:name w:val="リストなし1114"/>
    <w:next w:val="NoList"/>
    <w:uiPriority w:val="99"/>
    <w:semiHidden/>
    <w:unhideWhenUsed/>
    <w:rsid w:val="00591F8F"/>
  </w:style>
  <w:style w:type="numbering" w:customStyle="1" w:styleId="11141">
    <w:name w:val="无列表1114"/>
    <w:next w:val="NoList"/>
    <w:semiHidden/>
    <w:rsid w:val="00591F8F"/>
  </w:style>
  <w:style w:type="numbering" w:customStyle="1" w:styleId="NoList2114">
    <w:name w:val="No List2114"/>
    <w:next w:val="NoList"/>
    <w:semiHidden/>
    <w:rsid w:val="00591F8F"/>
  </w:style>
  <w:style w:type="numbering" w:customStyle="1" w:styleId="NoList3114">
    <w:name w:val="No List3114"/>
    <w:next w:val="NoList"/>
    <w:uiPriority w:val="99"/>
    <w:semiHidden/>
    <w:rsid w:val="00591F8F"/>
  </w:style>
  <w:style w:type="numbering" w:customStyle="1" w:styleId="NoList11114">
    <w:name w:val="No List11114"/>
    <w:next w:val="NoList"/>
    <w:uiPriority w:val="99"/>
    <w:semiHidden/>
    <w:unhideWhenUsed/>
    <w:rsid w:val="00591F8F"/>
  </w:style>
  <w:style w:type="numbering" w:customStyle="1" w:styleId="1214">
    <w:name w:val="無清單1214"/>
    <w:next w:val="NoList"/>
    <w:uiPriority w:val="99"/>
    <w:semiHidden/>
    <w:unhideWhenUsed/>
    <w:rsid w:val="00591F8F"/>
  </w:style>
  <w:style w:type="numbering" w:customStyle="1" w:styleId="111140">
    <w:name w:val="無清單11114"/>
    <w:next w:val="NoList"/>
    <w:uiPriority w:val="99"/>
    <w:semiHidden/>
    <w:unhideWhenUsed/>
    <w:rsid w:val="00591F8F"/>
  </w:style>
  <w:style w:type="numbering" w:customStyle="1" w:styleId="NoList54">
    <w:name w:val="No List54"/>
    <w:next w:val="NoList"/>
    <w:uiPriority w:val="99"/>
    <w:semiHidden/>
    <w:unhideWhenUsed/>
    <w:rsid w:val="00591F8F"/>
  </w:style>
  <w:style w:type="table" w:customStyle="1" w:styleId="TableGrid63">
    <w:name w:val="Table Grid6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F8F"/>
  </w:style>
  <w:style w:type="numbering" w:customStyle="1" w:styleId="1241">
    <w:name w:val="リストなし124"/>
    <w:next w:val="NoList"/>
    <w:uiPriority w:val="99"/>
    <w:semiHidden/>
    <w:unhideWhenUsed/>
    <w:rsid w:val="00591F8F"/>
  </w:style>
  <w:style w:type="table" w:customStyle="1" w:styleId="TableGrid123">
    <w:name w:val="Table Grid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F8F"/>
  </w:style>
  <w:style w:type="table" w:customStyle="1" w:styleId="323">
    <w:name w:val="网格型32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F8F"/>
  </w:style>
  <w:style w:type="numbering" w:customStyle="1" w:styleId="NoList324">
    <w:name w:val="No List324"/>
    <w:next w:val="NoList"/>
    <w:uiPriority w:val="99"/>
    <w:semiHidden/>
    <w:rsid w:val="00591F8F"/>
  </w:style>
  <w:style w:type="table" w:customStyle="1" w:styleId="TableGrid423">
    <w:name w:val="Table Grid4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F8F"/>
  </w:style>
  <w:style w:type="numbering" w:customStyle="1" w:styleId="1124">
    <w:name w:val="無清單1124"/>
    <w:next w:val="NoList"/>
    <w:uiPriority w:val="99"/>
    <w:semiHidden/>
    <w:unhideWhenUsed/>
    <w:rsid w:val="00591F8F"/>
  </w:style>
  <w:style w:type="table" w:customStyle="1" w:styleId="1234">
    <w:name w:val="表格格線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F8F"/>
  </w:style>
  <w:style w:type="numbering" w:customStyle="1" w:styleId="NoList1223">
    <w:name w:val="No List1223"/>
    <w:next w:val="NoList"/>
    <w:uiPriority w:val="99"/>
    <w:semiHidden/>
    <w:unhideWhenUsed/>
    <w:rsid w:val="00591F8F"/>
  </w:style>
  <w:style w:type="numbering" w:customStyle="1" w:styleId="11231">
    <w:name w:val="リストなし1123"/>
    <w:next w:val="NoList"/>
    <w:uiPriority w:val="99"/>
    <w:semiHidden/>
    <w:unhideWhenUsed/>
    <w:rsid w:val="00591F8F"/>
  </w:style>
  <w:style w:type="numbering" w:customStyle="1" w:styleId="11232">
    <w:name w:val="无列表1123"/>
    <w:next w:val="NoList"/>
    <w:semiHidden/>
    <w:rsid w:val="00591F8F"/>
  </w:style>
  <w:style w:type="numbering" w:customStyle="1" w:styleId="NoList2123">
    <w:name w:val="No List2123"/>
    <w:next w:val="NoList"/>
    <w:semiHidden/>
    <w:rsid w:val="00591F8F"/>
  </w:style>
  <w:style w:type="numbering" w:customStyle="1" w:styleId="NoList3123">
    <w:name w:val="No List3123"/>
    <w:next w:val="NoList"/>
    <w:uiPriority w:val="99"/>
    <w:semiHidden/>
    <w:rsid w:val="00591F8F"/>
  </w:style>
  <w:style w:type="numbering" w:customStyle="1" w:styleId="NoList11124">
    <w:name w:val="No List11124"/>
    <w:next w:val="NoList"/>
    <w:uiPriority w:val="99"/>
    <w:semiHidden/>
    <w:unhideWhenUsed/>
    <w:rsid w:val="00591F8F"/>
  </w:style>
  <w:style w:type="numbering" w:customStyle="1" w:styleId="12230">
    <w:name w:val="無清單1223"/>
    <w:next w:val="NoList"/>
    <w:uiPriority w:val="99"/>
    <w:semiHidden/>
    <w:unhideWhenUsed/>
    <w:rsid w:val="00591F8F"/>
  </w:style>
  <w:style w:type="numbering" w:customStyle="1" w:styleId="111230">
    <w:name w:val="無清單11123"/>
    <w:next w:val="NoList"/>
    <w:uiPriority w:val="99"/>
    <w:semiHidden/>
    <w:unhideWhenUsed/>
    <w:rsid w:val="00591F8F"/>
  </w:style>
  <w:style w:type="table" w:customStyle="1" w:styleId="116">
    <w:name w:val="网格型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F8F"/>
  </w:style>
  <w:style w:type="table" w:customStyle="1" w:styleId="215">
    <w:name w:val="网格型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F8F"/>
  </w:style>
  <w:style w:type="numbering" w:customStyle="1" w:styleId="NoList1132">
    <w:name w:val="No List1132"/>
    <w:next w:val="NoList"/>
    <w:uiPriority w:val="99"/>
    <w:semiHidden/>
    <w:unhideWhenUsed/>
    <w:rsid w:val="00591F8F"/>
  </w:style>
  <w:style w:type="numbering" w:customStyle="1" w:styleId="NoList412">
    <w:name w:val="No List412"/>
    <w:next w:val="NoList"/>
    <w:uiPriority w:val="99"/>
    <w:semiHidden/>
    <w:unhideWhenUsed/>
    <w:rsid w:val="00591F8F"/>
  </w:style>
  <w:style w:type="table" w:customStyle="1" w:styleId="TableGrid1122">
    <w:name w:val="Table Grid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F8F"/>
  </w:style>
  <w:style w:type="numbering" w:customStyle="1" w:styleId="NoList12112">
    <w:name w:val="No List12112"/>
    <w:next w:val="NoList"/>
    <w:uiPriority w:val="99"/>
    <w:semiHidden/>
    <w:unhideWhenUsed/>
    <w:rsid w:val="00591F8F"/>
  </w:style>
  <w:style w:type="numbering" w:customStyle="1" w:styleId="111121">
    <w:name w:val="リストなし11112"/>
    <w:next w:val="NoList"/>
    <w:uiPriority w:val="99"/>
    <w:semiHidden/>
    <w:unhideWhenUsed/>
    <w:rsid w:val="00591F8F"/>
  </w:style>
  <w:style w:type="numbering" w:customStyle="1" w:styleId="111122">
    <w:name w:val="无列表11112"/>
    <w:next w:val="NoList"/>
    <w:semiHidden/>
    <w:rsid w:val="00591F8F"/>
  </w:style>
  <w:style w:type="numbering" w:customStyle="1" w:styleId="NoList21112">
    <w:name w:val="No List21112"/>
    <w:next w:val="NoList"/>
    <w:semiHidden/>
    <w:rsid w:val="00591F8F"/>
  </w:style>
  <w:style w:type="numbering" w:customStyle="1" w:styleId="NoList31112">
    <w:name w:val="No List31112"/>
    <w:next w:val="NoList"/>
    <w:uiPriority w:val="99"/>
    <w:semiHidden/>
    <w:rsid w:val="00591F8F"/>
  </w:style>
  <w:style w:type="numbering" w:customStyle="1" w:styleId="NoList111112">
    <w:name w:val="No List111112"/>
    <w:next w:val="NoList"/>
    <w:uiPriority w:val="99"/>
    <w:semiHidden/>
    <w:unhideWhenUsed/>
    <w:rsid w:val="00591F8F"/>
  </w:style>
  <w:style w:type="numbering" w:customStyle="1" w:styleId="121120">
    <w:name w:val="無清單12112"/>
    <w:next w:val="NoList"/>
    <w:uiPriority w:val="99"/>
    <w:semiHidden/>
    <w:unhideWhenUsed/>
    <w:rsid w:val="00591F8F"/>
  </w:style>
  <w:style w:type="numbering" w:customStyle="1" w:styleId="1111120">
    <w:name w:val="無清單111112"/>
    <w:next w:val="NoList"/>
    <w:uiPriority w:val="99"/>
    <w:semiHidden/>
    <w:unhideWhenUsed/>
    <w:rsid w:val="00591F8F"/>
  </w:style>
  <w:style w:type="numbering" w:customStyle="1" w:styleId="NoList1312">
    <w:name w:val="No List1312"/>
    <w:next w:val="NoList"/>
    <w:uiPriority w:val="99"/>
    <w:semiHidden/>
    <w:unhideWhenUsed/>
    <w:rsid w:val="00591F8F"/>
  </w:style>
  <w:style w:type="numbering" w:customStyle="1" w:styleId="12121">
    <w:name w:val="リストなし1212"/>
    <w:next w:val="NoList"/>
    <w:uiPriority w:val="99"/>
    <w:semiHidden/>
    <w:unhideWhenUsed/>
    <w:rsid w:val="00591F8F"/>
  </w:style>
  <w:style w:type="numbering" w:customStyle="1" w:styleId="12122">
    <w:name w:val="无列表1212"/>
    <w:next w:val="NoList"/>
    <w:semiHidden/>
    <w:rsid w:val="00591F8F"/>
  </w:style>
  <w:style w:type="numbering" w:customStyle="1" w:styleId="NoList2212">
    <w:name w:val="No List2212"/>
    <w:next w:val="NoList"/>
    <w:semiHidden/>
    <w:rsid w:val="00591F8F"/>
  </w:style>
  <w:style w:type="numbering" w:customStyle="1" w:styleId="NoList3212">
    <w:name w:val="No List3212"/>
    <w:next w:val="NoList"/>
    <w:uiPriority w:val="99"/>
    <w:semiHidden/>
    <w:rsid w:val="00591F8F"/>
  </w:style>
  <w:style w:type="numbering" w:customStyle="1" w:styleId="NoList11212">
    <w:name w:val="No List11212"/>
    <w:next w:val="NoList"/>
    <w:uiPriority w:val="99"/>
    <w:semiHidden/>
    <w:unhideWhenUsed/>
    <w:rsid w:val="00591F8F"/>
  </w:style>
  <w:style w:type="numbering" w:customStyle="1" w:styleId="13120">
    <w:name w:val="無清單1312"/>
    <w:next w:val="NoList"/>
    <w:uiPriority w:val="99"/>
    <w:semiHidden/>
    <w:unhideWhenUsed/>
    <w:rsid w:val="00591F8F"/>
  </w:style>
  <w:style w:type="numbering" w:customStyle="1" w:styleId="112120">
    <w:name w:val="無清單11212"/>
    <w:next w:val="NoList"/>
    <w:uiPriority w:val="99"/>
    <w:semiHidden/>
    <w:unhideWhenUsed/>
    <w:rsid w:val="00591F8F"/>
  </w:style>
  <w:style w:type="numbering" w:customStyle="1" w:styleId="2112">
    <w:name w:val="无列表2112"/>
    <w:next w:val="NoList"/>
    <w:uiPriority w:val="99"/>
    <w:semiHidden/>
    <w:unhideWhenUsed/>
    <w:rsid w:val="00591F8F"/>
  </w:style>
  <w:style w:type="numbering" w:customStyle="1" w:styleId="NoList12212">
    <w:name w:val="No List12212"/>
    <w:next w:val="NoList"/>
    <w:uiPriority w:val="99"/>
    <w:semiHidden/>
    <w:unhideWhenUsed/>
    <w:rsid w:val="00591F8F"/>
  </w:style>
  <w:style w:type="numbering" w:customStyle="1" w:styleId="112121">
    <w:name w:val="リストなし11212"/>
    <w:next w:val="NoList"/>
    <w:uiPriority w:val="99"/>
    <w:semiHidden/>
    <w:unhideWhenUsed/>
    <w:rsid w:val="00591F8F"/>
  </w:style>
  <w:style w:type="numbering" w:customStyle="1" w:styleId="112122">
    <w:name w:val="无列表11212"/>
    <w:next w:val="NoList"/>
    <w:semiHidden/>
    <w:rsid w:val="00591F8F"/>
  </w:style>
  <w:style w:type="numbering" w:customStyle="1" w:styleId="NoList21212">
    <w:name w:val="No List21212"/>
    <w:next w:val="NoList"/>
    <w:semiHidden/>
    <w:rsid w:val="00591F8F"/>
  </w:style>
  <w:style w:type="numbering" w:customStyle="1" w:styleId="NoList31212">
    <w:name w:val="No List31212"/>
    <w:next w:val="NoList"/>
    <w:uiPriority w:val="99"/>
    <w:semiHidden/>
    <w:rsid w:val="00591F8F"/>
  </w:style>
  <w:style w:type="numbering" w:customStyle="1" w:styleId="NoList111212">
    <w:name w:val="No List111212"/>
    <w:next w:val="NoList"/>
    <w:uiPriority w:val="99"/>
    <w:semiHidden/>
    <w:unhideWhenUsed/>
    <w:rsid w:val="00591F8F"/>
  </w:style>
  <w:style w:type="numbering" w:customStyle="1" w:styleId="12212">
    <w:name w:val="無清單12212"/>
    <w:next w:val="NoList"/>
    <w:uiPriority w:val="99"/>
    <w:semiHidden/>
    <w:unhideWhenUsed/>
    <w:rsid w:val="00591F8F"/>
  </w:style>
  <w:style w:type="numbering" w:customStyle="1" w:styleId="111212">
    <w:name w:val="無清單111212"/>
    <w:next w:val="NoList"/>
    <w:uiPriority w:val="99"/>
    <w:semiHidden/>
    <w:unhideWhenUsed/>
    <w:rsid w:val="00591F8F"/>
  </w:style>
  <w:style w:type="character" w:customStyle="1" w:styleId="NumberedListChar">
    <w:name w:val="Numbered List Char"/>
    <w:basedOn w:val="ListParagraphChar"/>
    <w:link w:val="NumberedList"/>
    <w:qFormat/>
    <w:rsid w:val="00591F8F"/>
    <w:rPr>
      <w:rFonts w:ascii="Times New Roman" w:eastAsia="MS Mincho" w:hAnsi="Times New Roman"/>
      <w:sz w:val="24"/>
      <w:szCs w:val="24"/>
      <w:lang w:val="en-US" w:eastAsia="en-GB"/>
    </w:rPr>
  </w:style>
  <w:style w:type="paragraph" w:customStyle="1" w:styleId="Doc-text2">
    <w:name w:val="Doc-text2"/>
    <w:basedOn w:val="Normal"/>
    <w:link w:val="Doc-text2Char"/>
    <w:qFormat/>
    <w:rsid w:val="00591F8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591F8F"/>
    <w:rPr>
      <w:rFonts w:ascii="Arial" w:eastAsia="MS Mincho" w:hAnsi="Arial" w:cs="Arial"/>
      <w:lang w:val="en-GB" w:eastAsia="ja-JP"/>
    </w:rPr>
  </w:style>
  <w:style w:type="character" w:customStyle="1" w:styleId="11Char">
    <w:name w:val="1.1 Char"/>
    <w:qFormat/>
    <w:rsid w:val="00591F8F"/>
    <w:rPr>
      <w:rFonts w:ascii="Arial" w:eastAsia="MS Mincho" w:hAnsi="Arial"/>
      <w:b/>
      <w:bCs/>
      <w:sz w:val="24"/>
      <w:szCs w:val="26"/>
    </w:rPr>
  </w:style>
  <w:style w:type="character" w:customStyle="1" w:styleId="1b">
    <w:name w:val="明显强调1"/>
    <w:uiPriority w:val="21"/>
    <w:qFormat/>
    <w:rsid w:val="00591F8F"/>
    <w:rPr>
      <w:b/>
      <w:bCs/>
      <w:i/>
      <w:iCs/>
      <w:color w:val="4F81BD"/>
    </w:rPr>
  </w:style>
  <w:style w:type="paragraph" w:customStyle="1" w:styleId="MediumGrid21">
    <w:name w:val="Medium Grid 21"/>
    <w:uiPriority w:val="1"/>
    <w:qFormat/>
    <w:rsid w:val="00591F8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91F8F"/>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591F8F"/>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591F8F"/>
    <w:rPr>
      <w:rFonts w:ascii="Times New Roman" w:hAnsi="Times New Roman" w:cs="Times New Roman" w:hint="default"/>
      <w:i/>
      <w:iCs/>
    </w:rPr>
  </w:style>
  <w:style w:type="paragraph" w:styleId="NoSpacing">
    <w:name w:val="No Spacing"/>
    <w:basedOn w:val="Normal"/>
    <w:uiPriority w:val="1"/>
    <w:qFormat/>
    <w:rsid w:val="00591F8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F8F"/>
    <w:rPr>
      <w:b/>
      <w:bCs w:val="0"/>
      <w:i/>
      <w:iCs w:val="0"/>
      <w:color w:val="4F81BD"/>
    </w:rPr>
  </w:style>
  <w:style w:type="character" w:styleId="SubtleReference">
    <w:name w:val="Subtle Reference"/>
    <w:uiPriority w:val="31"/>
    <w:qFormat/>
    <w:rsid w:val="00591F8F"/>
    <w:rPr>
      <w:smallCaps/>
      <w:color w:val="C0504D"/>
      <w:u w:val="single"/>
    </w:rPr>
  </w:style>
  <w:style w:type="character" w:styleId="IntenseReference">
    <w:name w:val="Intense Reference"/>
    <w:qFormat/>
    <w:rsid w:val="00591F8F"/>
    <w:rPr>
      <w:b/>
      <w:bCs w:val="0"/>
      <w:smallCaps/>
      <w:color w:val="C0504D"/>
      <w:spacing w:val="5"/>
      <w:u w:val="single"/>
    </w:rPr>
  </w:style>
  <w:style w:type="paragraph" w:customStyle="1" w:styleId="Header-3gppTdoc">
    <w:name w:val="Header-3gpp Tdoc"/>
    <w:basedOn w:val="Header"/>
    <w:link w:val="Header-3gppTdocChar"/>
    <w:qFormat/>
    <w:rsid w:val="00591F8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591F8F"/>
    <w:rPr>
      <w:rFonts w:ascii="Arial" w:eastAsia="MS Mincho" w:hAnsi="Arial" w:cs="Arial"/>
      <w:b/>
      <w:sz w:val="24"/>
      <w:szCs w:val="24"/>
      <w:lang w:val="en-US" w:eastAsia="en-GB"/>
    </w:rPr>
  </w:style>
  <w:style w:type="numbering" w:customStyle="1" w:styleId="13111">
    <w:name w:val="无列表1311"/>
    <w:next w:val="NoList"/>
    <w:semiHidden/>
    <w:rsid w:val="00591F8F"/>
  </w:style>
  <w:style w:type="numbering" w:customStyle="1" w:styleId="NoList4111">
    <w:name w:val="No List4111"/>
    <w:next w:val="NoList"/>
    <w:uiPriority w:val="99"/>
    <w:semiHidden/>
    <w:unhideWhenUsed/>
    <w:rsid w:val="00591F8F"/>
  </w:style>
  <w:style w:type="numbering" w:customStyle="1" w:styleId="2211">
    <w:name w:val="无列表2211"/>
    <w:next w:val="NoList"/>
    <w:uiPriority w:val="99"/>
    <w:semiHidden/>
    <w:unhideWhenUsed/>
    <w:rsid w:val="00591F8F"/>
  </w:style>
  <w:style w:type="numbering" w:customStyle="1" w:styleId="NoList121111">
    <w:name w:val="No List121111"/>
    <w:next w:val="NoList"/>
    <w:uiPriority w:val="99"/>
    <w:semiHidden/>
    <w:unhideWhenUsed/>
    <w:rsid w:val="00591F8F"/>
  </w:style>
  <w:style w:type="numbering" w:customStyle="1" w:styleId="1111111">
    <w:name w:val="リストなし111111"/>
    <w:next w:val="NoList"/>
    <w:uiPriority w:val="99"/>
    <w:semiHidden/>
    <w:unhideWhenUsed/>
    <w:rsid w:val="00591F8F"/>
  </w:style>
  <w:style w:type="numbering" w:customStyle="1" w:styleId="1111112">
    <w:name w:val="无列表111111"/>
    <w:next w:val="NoList"/>
    <w:semiHidden/>
    <w:rsid w:val="00591F8F"/>
  </w:style>
  <w:style w:type="numbering" w:customStyle="1" w:styleId="NoList211111">
    <w:name w:val="No List211111"/>
    <w:next w:val="NoList"/>
    <w:semiHidden/>
    <w:rsid w:val="00591F8F"/>
  </w:style>
  <w:style w:type="numbering" w:customStyle="1" w:styleId="NoList311111">
    <w:name w:val="No List311111"/>
    <w:next w:val="NoList"/>
    <w:uiPriority w:val="99"/>
    <w:semiHidden/>
    <w:rsid w:val="00591F8F"/>
  </w:style>
  <w:style w:type="numbering" w:customStyle="1" w:styleId="NoList111111111">
    <w:name w:val="No List111111111"/>
    <w:next w:val="NoList"/>
    <w:uiPriority w:val="99"/>
    <w:semiHidden/>
    <w:unhideWhenUsed/>
    <w:rsid w:val="00591F8F"/>
  </w:style>
  <w:style w:type="numbering" w:customStyle="1" w:styleId="121111">
    <w:name w:val="無清單121111"/>
    <w:next w:val="NoList"/>
    <w:uiPriority w:val="99"/>
    <w:semiHidden/>
    <w:unhideWhenUsed/>
    <w:rsid w:val="00591F8F"/>
  </w:style>
  <w:style w:type="numbering" w:customStyle="1" w:styleId="11111110">
    <w:name w:val="無清單1111111"/>
    <w:next w:val="NoList"/>
    <w:uiPriority w:val="99"/>
    <w:semiHidden/>
    <w:unhideWhenUsed/>
    <w:rsid w:val="00591F8F"/>
  </w:style>
  <w:style w:type="numbering" w:customStyle="1" w:styleId="NoList13111">
    <w:name w:val="No List13111"/>
    <w:next w:val="NoList"/>
    <w:uiPriority w:val="99"/>
    <w:semiHidden/>
    <w:unhideWhenUsed/>
    <w:rsid w:val="00591F8F"/>
  </w:style>
  <w:style w:type="numbering" w:customStyle="1" w:styleId="121110">
    <w:name w:val="リストなし12111"/>
    <w:next w:val="NoList"/>
    <w:uiPriority w:val="99"/>
    <w:semiHidden/>
    <w:unhideWhenUsed/>
    <w:rsid w:val="00591F8F"/>
  </w:style>
  <w:style w:type="numbering" w:customStyle="1" w:styleId="121112">
    <w:name w:val="无列表12111"/>
    <w:next w:val="NoList"/>
    <w:semiHidden/>
    <w:rsid w:val="00591F8F"/>
  </w:style>
  <w:style w:type="numbering" w:customStyle="1" w:styleId="NoList22111">
    <w:name w:val="No List22111"/>
    <w:next w:val="NoList"/>
    <w:semiHidden/>
    <w:rsid w:val="00591F8F"/>
  </w:style>
  <w:style w:type="numbering" w:customStyle="1" w:styleId="NoList32111">
    <w:name w:val="No List32111"/>
    <w:next w:val="NoList"/>
    <w:uiPriority w:val="99"/>
    <w:semiHidden/>
    <w:rsid w:val="00591F8F"/>
  </w:style>
  <w:style w:type="numbering" w:customStyle="1" w:styleId="NoList112111">
    <w:name w:val="No List112111"/>
    <w:next w:val="NoList"/>
    <w:uiPriority w:val="99"/>
    <w:semiHidden/>
    <w:unhideWhenUsed/>
    <w:rsid w:val="00591F8F"/>
  </w:style>
  <w:style w:type="numbering" w:customStyle="1" w:styleId="131110">
    <w:name w:val="無清單13111"/>
    <w:next w:val="NoList"/>
    <w:uiPriority w:val="99"/>
    <w:semiHidden/>
    <w:unhideWhenUsed/>
    <w:rsid w:val="00591F8F"/>
  </w:style>
  <w:style w:type="numbering" w:customStyle="1" w:styleId="1121110">
    <w:name w:val="無清單112111"/>
    <w:next w:val="NoList"/>
    <w:uiPriority w:val="99"/>
    <w:semiHidden/>
    <w:unhideWhenUsed/>
    <w:rsid w:val="00591F8F"/>
  </w:style>
  <w:style w:type="numbering" w:customStyle="1" w:styleId="21111">
    <w:name w:val="无列表21111"/>
    <w:next w:val="NoList"/>
    <w:uiPriority w:val="99"/>
    <w:semiHidden/>
    <w:unhideWhenUsed/>
    <w:rsid w:val="00591F8F"/>
  </w:style>
  <w:style w:type="numbering" w:customStyle="1" w:styleId="NoList122111">
    <w:name w:val="No List122111"/>
    <w:next w:val="NoList"/>
    <w:uiPriority w:val="99"/>
    <w:semiHidden/>
    <w:unhideWhenUsed/>
    <w:rsid w:val="00591F8F"/>
  </w:style>
  <w:style w:type="numbering" w:customStyle="1" w:styleId="1121111">
    <w:name w:val="リストなし112111"/>
    <w:next w:val="NoList"/>
    <w:uiPriority w:val="99"/>
    <w:semiHidden/>
    <w:unhideWhenUsed/>
    <w:rsid w:val="00591F8F"/>
  </w:style>
  <w:style w:type="numbering" w:customStyle="1" w:styleId="1121112">
    <w:name w:val="无列表112111"/>
    <w:next w:val="NoList"/>
    <w:semiHidden/>
    <w:rsid w:val="00591F8F"/>
  </w:style>
  <w:style w:type="numbering" w:customStyle="1" w:styleId="NoList212111">
    <w:name w:val="No List212111"/>
    <w:next w:val="NoList"/>
    <w:semiHidden/>
    <w:rsid w:val="00591F8F"/>
  </w:style>
  <w:style w:type="numbering" w:customStyle="1" w:styleId="NoList312111">
    <w:name w:val="No List312111"/>
    <w:next w:val="NoList"/>
    <w:uiPriority w:val="99"/>
    <w:semiHidden/>
    <w:rsid w:val="00591F8F"/>
  </w:style>
  <w:style w:type="numbering" w:customStyle="1" w:styleId="NoList1112111">
    <w:name w:val="No List1112111"/>
    <w:next w:val="NoList"/>
    <w:uiPriority w:val="99"/>
    <w:semiHidden/>
    <w:unhideWhenUsed/>
    <w:rsid w:val="00591F8F"/>
  </w:style>
  <w:style w:type="numbering" w:customStyle="1" w:styleId="122111">
    <w:name w:val="無清單122111"/>
    <w:next w:val="NoList"/>
    <w:uiPriority w:val="99"/>
    <w:semiHidden/>
    <w:unhideWhenUsed/>
    <w:rsid w:val="00591F8F"/>
  </w:style>
  <w:style w:type="numbering" w:customStyle="1" w:styleId="1112111">
    <w:name w:val="無清單1112111"/>
    <w:next w:val="NoList"/>
    <w:uiPriority w:val="99"/>
    <w:semiHidden/>
    <w:unhideWhenUsed/>
    <w:rsid w:val="00591F8F"/>
  </w:style>
  <w:style w:type="numbering" w:customStyle="1" w:styleId="12210">
    <w:name w:val="无列表1221"/>
    <w:next w:val="NoList"/>
    <w:semiHidden/>
    <w:rsid w:val="00591F8F"/>
  </w:style>
  <w:style w:type="character" w:customStyle="1" w:styleId="Char2">
    <w:name w:val="明显引用 Char2"/>
    <w:basedOn w:val="DefaultParagraphFont"/>
    <w:uiPriority w:val="30"/>
    <w:qFormat/>
    <w:rsid w:val="00591F8F"/>
    <w:rPr>
      <w:rFonts w:ascii="Times New Roman" w:hAnsi="Times New Roman"/>
      <w:i/>
      <w:iCs/>
      <w:color w:val="4F81BD" w:themeColor="accent1"/>
      <w:lang w:val="en-GB" w:eastAsia="en-US"/>
    </w:rPr>
  </w:style>
  <w:style w:type="character" w:customStyle="1" w:styleId="SubtitleChar3">
    <w:name w:val="Subtitle Char3"/>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6">
    <w:name w:val="修订21"/>
    <w:uiPriority w:val="99"/>
    <w:semiHidden/>
    <w:rsid w:val="00591F8F"/>
    <w:rPr>
      <w:rFonts w:ascii="Times New Roman" w:eastAsia="Batang" w:hAnsi="Times New Roman"/>
      <w:lang w:val="en-GB" w:eastAsia="en-US"/>
    </w:rPr>
  </w:style>
  <w:style w:type="numbering" w:customStyle="1" w:styleId="NoList62">
    <w:name w:val="No List62"/>
    <w:next w:val="NoList"/>
    <w:uiPriority w:val="99"/>
    <w:semiHidden/>
    <w:unhideWhenUsed/>
    <w:rsid w:val="00591F8F"/>
  </w:style>
  <w:style w:type="table" w:customStyle="1" w:styleId="TableGrid71">
    <w:name w:val="Table Grid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F8F"/>
  </w:style>
  <w:style w:type="numbering" w:customStyle="1" w:styleId="1322">
    <w:name w:val="リストなし132"/>
    <w:next w:val="NoList"/>
    <w:uiPriority w:val="99"/>
    <w:semiHidden/>
    <w:unhideWhenUsed/>
    <w:rsid w:val="00591F8F"/>
  </w:style>
  <w:style w:type="table" w:customStyle="1" w:styleId="TableGrid131">
    <w:name w:val="Table Grid1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F8F"/>
  </w:style>
  <w:style w:type="numbering" w:customStyle="1" w:styleId="NoList332">
    <w:name w:val="No List332"/>
    <w:next w:val="NoList"/>
    <w:uiPriority w:val="99"/>
    <w:semiHidden/>
    <w:rsid w:val="00591F8F"/>
  </w:style>
  <w:style w:type="table" w:customStyle="1" w:styleId="TableGrid431">
    <w:name w:val="Table Grid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F8F"/>
  </w:style>
  <w:style w:type="numbering" w:customStyle="1" w:styleId="11320">
    <w:name w:val="無清單1132"/>
    <w:next w:val="NoList"/>
    <w:uiPriority w:val="99"/>
    <w:semiHidden/>
    <w:unhideWhenUsed/>
    <w:rsid w:val="00591F8F"/>
  </w:style>
  <w:style w:type="table" w:customStyle="1" w:styleId="1313">
    <w:name w:val="表格格線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F8F"/>
  </w:style>
  <w:style w:type="numbering" w:customStyle="1" w:styleId="11321">
    <w:name w:val="リストなし1132"/>
    <w:next w:val="NoList"/>
    <w:uiPriority w:val="99"/>
    <w:semiHidden/>
    <w:unhideWhenUsed/>
    <w:rsid w:val="00591F8F"/>
  </w:style>
  <w:style w:type="numbering" w:customStyle="1" w:styleId="11322">
    <w:name w:val="无列表1132"/>
    <w:next w:val="NoList"/>
    <w:semiHidden/>
    <w:rsid w:val="00591F8F"/>
  </w:style>
  <w:style w:type="numbering" w:customStyle="1" w:styleId="NoList2132">
    <w:name w:val="No List2132"/>
    <w:next w:val="NoList"/>
    <w:semiHidden/>
    <w:rsid w:val="00591F8F"/>
  </w:style>
  <w:style w:type="numbering" w:customStyle="1" w:styleId="NoList3132">
    <w:name w:val="No List3132"/>
    <w:next w:val="NoList"/>
    <w:uiPriority w:val="99"/>
    <w:semiHidden/>
    <w:rsid w:val="00591F8F"/>
  </w:style>
  <w:style w:type="numbering" w:customStyle="1" w:styleId="NoList11132">
    <w:name w:val="No List11132"/>
    <w:next w:val="NoList"/>
    <w:uiPriority w:val="99"/>
    <w:semiHidden/>
    <w:unhideWhenUsed/>
    <w:rsid w:val="00591F8F"/>
  </w:style>
  <w:style w:type="numbering" w:customStyle="1" w:styleId="12320">
    <w:name w:val="無清單1232"/>
    <w:next w:val="NoList"/>
    <w:uiPriority w:val="99"/>
    <w:semiHidden/>
    <w:unhideWhenUsed/>
    <w:rsid w:val="00591F8F"/>
  </w:style>
  <w:style w:type="numbering" w:customStyle="1" w:styleId="111320">
    <w:name w:val="無清單11132"/>
    <w:next w:val="NoList"/>
    <w:uiPriority w:val="99"/>
    <w:semiHidden/>
    <w:unhideWhenUsed/>
    <w:rsid w:val="00591F8F"/>
  </w:style>
  <w:style w:type="table" w:customStyle="1" w:styleId="TableGrid511">
    <w:name w:val="Table Grid5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F8F"/>
  </w:style>
  <w:style w:type="table" w:customStyle="1" w:styleId="TableGrid611">
    <w:name w:val="Table Grid6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F8F"/>
  </w:style>
  <w:style w:type="numbering" w:customStyle="1" w:styleId="NoList5111">
    <w:name w:val="No List5111"/>
    <w:next w:val="NoList"/>
    <w:uiPriority w:val="99"/>
    <w:semiHidden/>
    <w:unhideWhenUsed/>
    <w:rsid w:val="00591F8F"/>
  </w:style>
  <w:style w:type="numbering" w:customStyle="1" w:styleId="NoList611">
    <w:name w:val="No List611"/>
    <w:next w:val="NoList"/>
    <w:uiPriority w:val="99"/>
    <w:semiHidden/>
    <w:unhideWhenUsed/>
    <w:rsid w:val="00591F8F"/>
  </w:style>
  <w:style w:type="numbering" w:customStyle="1" w:styleId="NoList1411">
    <w:name w:val="No List1411"/>
    <w:next w:val="NoList"/>
    <w:uiPriority w:val="99"/>
    <w:semiHidden/>
    <w:unhideWhenUsed/>
    <w:rsid w:val="00591F8F"/>
  </w:style>
  <w:style w:type="numbering" w:customStyle="1" w:styleId="13112">
    <w:name w:val="リストなし1311"/>
    <w:next w:val="NoList"/>
    <w:uiPriority w:val="99"/>
    <w:semiHidden/>
    <w:unhideWhenUsed/>
    <w:rsid w:val="00591F8F"/>
  </w:style>
  <w:style w:type="numbering" w:customStyle="1" w:styleId="NoList2311">
    <w:name w:val="No List2311"/>
    <w:next w:val="NoList"/>
    <w:semiHidden/>
    <w:rsid w:val="00591F8F"/>
  </w:style>
  <w:style w:type="numbering" w:customStyle="1" w:styleId="NoList3311">
    <w:name w:val="No List3311"/>
    <w:next w:val="NoList"/>
    <w:uiPriority w:val="99"/>
    <w:semiHidden/>
    <w:rsid w:val="00591F8F"/>
  </w:style>
  <w:style w:type="numbering" w:customStyle="1" w:styleId="NoList1141">
    <w:name w:val="No List1141"/>
    <w:next w:val="NoList"/>
    <w:uiPriority w:val="99"/>
    <w:semiHidden/>
    <w:unhideWhenUsed/>
    <w:rsid w:val="00591F8F"/>
  </w:style>
  <w:style w:type="numbering" w:customStyle="1" w:styleId="1411">
    <w:name w:val="無清單1411"/>
    <w:next w:val="NoList"/>
    <w:uiPriority w:val="99"/>
    <w:semiHidden/>
    <w:unhideWhenUsed/>
    <w:rsid w:val="00591F8F"/>
  </w:style>
  <w:style w:type="numbering" w:customStyle="1" w:styleId="113110">
    <w:name w:val="無清單11311"/>
    <w:next w:val="NoList"/>
    <w:uiPriority w:val="99"/>
    <w:semiHidden/>
    <w:unhideWhenUsed/>
    <w:rsid w:val="00591F8F"/>
  </w:style>
  <w:style w:type="numbering" w:customStyle="1" w:styleId="NoList421">
    <w:name w:val="No List421"/>
    <w:next w:val="NoList"/>
    <w:uiPriority w:val="99"/>
    <w:semiHidden/>
    <w:unhideWhenUsed/>
    <w:rsid w:val="00591F8F"/>
  </w:style>
  <w:style w:type="numbering" w:customStyle="1" w:styleId="NoList12311">
    <w:name w:val="No List12311"/>
    <w:next w:val="NoList"/>
    <w:uiPriority w:val="99"/>
    <w:semiHidden/>
    <w:unhideWhenUsed/>
    <w:rsid w:val="00591F8F"/>
  </w:style>
  <w:style w:type="numbering" w:customStyle="1" w:styleId="113111">
    <w:name w:val="リストなし11311"/>
    <w:next w:val="NoList"/>
    <w:uiPriority w:val="99"/>
    <w:semiHidden/>
    <w:unhideWhenUsed/>
    <w:rsid w:val="00591F8F"/>
  </w:style>
  <w:style w:type="numbering" w:customStyle="1" w:styleId="113112">
    <w:name w:val="无列表11311"/>
    <w:next w:val="NoList"/>
    <w:semiHidden/>
    <w:rsid w:val="00591F8F"/>
  </w:style>
  <w:style w:type="numbering" w:customStyle="1" w:styleId="NoList21311">
    <w:name w:val="No List21311"/>
    <w:next w:val="NoList"/>
    <w:semiHidden/>
    <w:rsid w:val="00591F8F"/>
  </w:style>
  <w:style w:type="numbering" w:customStyle="1" w:styleId="NoList31311">
    <w:name w:val="No List31311"/>
    <w:next w:val="NoList"/>
    <w:uiPriority w:val="99"/>
    <w:semiHidden/>
    <w:rsid w:val="00591F8F"/>
  </w:style>
  <w:style w:type="numbering" w:customStyle="1" w:styleId="NoList111311">
    <w:name w:val="No List111311"/>
    <w:next w:val="NoList"/>
    <w:uiPriority w:val="99"/>
    <w:semiHidden/>
    <w:unhideWhenUsed/>
    <w:rsid w:val="00591F8F"/>
  </w:style>
  <w:style w:type="numbering" w:customStyle="1" w:styleId="12311">
    <w:name w:val="無清單12311"/>
    <w:next w:val="NoList"/>
    <w:uiPriority w:val="99"/>
    <w:semiHidden/>
    <w:unhideWhenUsed/>
    <w:rsid w:val="00591F8F"/>
  </w:style>
  <w:style w:type="numbering" w:customStyle="1" w:styleId="111311">
    <w:name w:val="無清單111311"/>
    <w:next w:val="NoList"/>
    <w:uiPriority w:val="99"/>
    <w:semiHidden/>
    <w:unhideWhenUsed/>
    <w:rsid w:val="00591F8F"/>
  </w:style>
  <w:style w:type="numbering" w:customStyle="1" w:styleId="NoList12121">
    <w:name w:val="No List12121"/>
    <w:next w:val="NoList"/>
    <w:uiPriority w:val="99"/>
    <w:semiHidden/>
    <w:unhideWhenUsed/>
    <w:rsid w:val="00591F8F"/>
  </w:style>
  <w:style w:type="numbering" w:customStyle="1" w:styleId="111210">
    <w:name w:val="リストなし11121"/>
    <w:next w:val="NoList"/>
    <w:uiPriority w:val="99"/>
    <w:semiHidden/>
    <w:unhideWhenUsed/>
    <w:rsid w:val="00591F8F"/>
  </w:style>
  <w:style w:type="numbering" w:customStyle="1" w:styleId="111213">
    <w:name w:val="无列表11121"/>
    <w:next w:val="NoList"/>
    <w:semiHidden/>
    <w:rsid w:val="00591F8F"/>
  </w:style>
  <w:style w:type="numbering" w:customStyle="1" w:styleId="NoList21121">
    <w:name w:val="No List21121"/>
    <w:next w:val="NoList"/>
    <w:semiHidden/>
    <w:rsid w:val="00591F8F"/>
  </w:style>
  <w:style w:type="numbering" w:customStyle="1" w:styleId="NoList31121">
    <w:name w:val="No List31121"/>
    <w:next w:val="NoList"/>
    <w:uiPriority w:val="99"/>
    <w:semiHidden/>
    <w:rsid w:val="00591F8F"/>
  </w:style>
  <w:style w:type="numbering" w:customStyle="1" w:styleId="NoList111121">
    <w:name w:val="No List111121"/>
    <w:next w:val="NoList"/>
    <w:uiPriority w:val="99"/>
    <w:semiHidden/>
    <w:unhideWhenUsed/>
    <w:rsid w:val="00591F8F"/>
  </w:style>
  <w:style w:type="numbering" w:customStyle="1" w:styleId="121210">
    <w:name w:val="無清單12121"/>
    <w:next w:val="NoList"/>
    <w:uiPriority w:val="99"/>
    <w:semiHidden/>
    <w:unhideWhenUsed/>
    <w:rsid w:val="00591F8F"/>
  </w:style>
  <w:style w:type="numbering" w:customStyle="1" w:styleId="1111210">
    <w:name w:val="無清單111121"/>
    <w:next w:val="NoList"/>
    <w:uiPriority w:val="99"/>
    <w:semiHidden/>
    <w:unhideWhenUsed/>
    <w:rsid w:val="00591F8F"/>
  </w:style>
  <w:style w:type="numbering" w:customStyle="1" w:styleId="NoList521">
    <w:name w:val="No List521"/>
    <w:next w:val="NoList"/>
    <w:uiPriority w:val="99"/>
    <w:semiHidden/>
    <w:unhideWhenUsed/>
    <w:rsid w:val="00591F8F"/>
  </w:style>
  <w:style w:type="numbering" w:customStyle="1" w:styleId="NoList1321">
    <w:name w:val="No List1321"/>
    <w:next w:val="NoList"/>
    <w:uiPriority w:val="99"/>
    <w:semiHidden/>
    <w:unhideWhenUsed/>
    <w:rsid w:val="00591F8F"/>
  </w:style>
  <w:style w:type="numbering" w:customStyle="1" w:styleId="12213">
    <w:name w:val="リストなし1221"/>
    <w:next w:val="NoList"/>
    <w:uiPriority w:val="99"/>
    <w:semiHidden/>
    <w:unhideWhenUsed/>
    <w:rsid w:val="00591F8F"/>
  </w:style>
  <w:style w:type="numbering" w:customStyle="1" w:styleId="NoList2221">
    <w:name w:val="No List2221"/>
    <w:next w:val="NoList"/>
    <w:semiHidden/>
    <w:rsid w:val="00591F8F"/>
  </w:style>
  <w:style w:type="numbering" w:customStyle="1" w:styleId="NoList3221">
    <w:name w:val="No List3221"/>
    <w:next w:val="NoList"/>
    <w:uiPriority w:val="99"/>
    <w:semiHidden/>
    <w:rsid w:val="00591F8F"/>
  </w:style>
  <w:style w:type="numbering" w:customStyle="1" w:styleId="NoList11221">
    <w:name w:val="No List11221"/>
    <w:next w:val="NoList"/>
    <w:uiPriority w:val="99"/>
    <w:semiHidden/>
    <w:unhideWhenUsed/>
    <w:rsid w:val="00591F8F"/>
  </w:style>
  <w:style w:type="numbering" w:customStyle="1" w:styleId="13210">
    <w:name w:val="無清單1321"/>
    <w:next w:val="NoList"/>
    <w:uiPriority w:val="99"/>
    <w:semiHidden/>
    <w:unhideWhenUsed/>
    <w:rsid w:val="00591F8F"/>
  </w:style>
  <w:style w:type="numbering" w:customStyle="1" w:styleId="112210">
    <w:name w:val="無清單11221"/>
    <w:next w:val="NoList"/>
    <w:uiPriority w:val="99"/>
    <w:semiHidden/>
    <w:unhideWhenUsed/>
    <w:rsid w:val="00591F8F"/>
  </w:style>
  <w:style w:type="numbering" w:customStyle="1" w:styleId="2121">
    <w:name w:val="无列表2121"/>
    <w:next w:val="NoList"/>
    <w:uiPriority w:val="99"/>
    <w:semiHidden/>
    <w:unhideWhenUsed/>
    <w:rsid w:val="00591F8F"/>
  </w:style>
  <w:style w:type="numbering" w:customStyle="1" w:styleId="NoList111221">
    <w:name w:val="No List111221"/>
    <w:next w:val="NoList"/>
    <w:uiPriority w:val="99"/>
    <w:semiHidden/>
    <w:unhideWhenUsed/>
    <w:rsid w:val="00591F8F"/>
  </w:style>
  <w:style w:type="numbering" w:customStyle="1" w:styleId="NoList71">
    <w:name w:val="No List71"/>
    <w:next w:val="NoList"/>
    <w:uiPriority w:val="99"/>
    <w:semiHidden/>
    <w:unhideWhenUsed/>
    <w:rsid w:val="00591F8F"/>
  </w:style>
  <w:style w:type="table" w:customStyle="1" w:styleId="TableGrid81">
    <w:name w:val="Table Grid8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F8F"/>
  </w:style>
  <w:style w:type="numbering" w:customStyle="1" w:styleId="1412">
    <w:name w:val="リストなし141"/>
    <w:next w:val="NoList"/>
    <w:uiPriority w:val="99"/>
    <w:semiHidden/>
    <w:unhideWhenUsed/>
    <w:rsid w:val="00591F8F"/>
  </w:style>
  <w:style w:type="table" w:customStyle="1" w:styleId="TableGrid141">
    <w:name w:val="Table Grid14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F8F"/>
  </w:style>
  <w:style w:type="table" w:customStyle="1" w:styleId="341">
    <w:name w:val="网格型3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F8F"/>
  </w:style>
  <w:style w:type="numbering" w:customStyle="1" w:styleId="NoList341">
    <w:name w:val="No List341"/>
    <w:next w:val="NoList"/>
    <w:uiPriority w:val="99"/>
    <w:semiHidden/>
    <w:rsid w:val="00591F8F"/>
  </w:style>
  <w:style w:type="table" w:customStyle="1" w:styleId="TableGrid441">
    <w:name w:val="Table Grid4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F8F"/>
  </w:style>
  <w:style w:type="numbering" w:customStyle="1" w:styleId="1510">
    <w:name w:val="無清單151"/>
    <w:next w:val="NoList"/>
    <w:uiPriority w:val="99"/>
    <w:semiHidden/>
    <w:unhideWhenUsed/>
    <w:rsid w:val="00591F8F"/>
  </w:style>
  <w:style w:type="numbering" w:customStyle="1" w:styleId="11410">
    <w:name w:val="無清單1141"/>
    <w:next w:val="NoList"/>
    <w:uiPriority w:val="99"/>
    <w:semiHidden/>
    <w:unhideWhenUsed/>
    <w:rsid w:val="00591F8F"/>
  </w:style>
  <w:style w:type="table" w:customStyle="1" w:styleId="1414">
    <w:name w:val="表格格線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F8F"/>
  </w:style>
  <w:style w:type="table" w:customStyle="1" w:styleId="TableGrid521">
    <w:name w:val="Table Grid5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F8F"/>
  </w:style>
  <w:style w:type="numbering" w:customStyle="1" w:styleId="11411">
    <w:name w:val="リストなし1141"/>
    <w:next w:val="NoList"/>
    <w:uiPriority w:val="99"/>
    <w:semiHidden/>
    <w:unhideWhenUsed/>
    <w:rsid w:val="00591F8F"/>
  </w:style>
  <w:style w:type="table" w:customStyle="1" w:styleId="TableGrid1131">
    <w:name w:val="Table Grid1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F8F"/>
  </w:style>
  <w:style w:type="table" w:customStyle="1" w:styleId="3121">
    <w:name w:val="网格型312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F8F"/>
  </w:style>
  <w:style w:type="numbering" w:customStyle="1" w:styleId="NoList3141">
    <w:name w:val="No List3141"/>
    <w:next w:val="NoList"/>
    <w:uiPriority w:val="99"/>
    <w:semiHidden/>
    <w:rsid w:val="00591F8F"/>
  </w:style>
  <w:style w:type="table" w:customStyle="1" w:styleId="TableGrid4121">
    <w:name w:val="Table Grid4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F8F"/>
  </w:style>
  <w:style w:type="numbering" w:customStyle="1" w:styleId="12410">
    <w:name w:val="無清單1241"/>
    <w:next w:val="NoList"/>
    <w:uiPriority w:val="99"/>
    <w:semiHidden/>
    <w:unhideWhenUsed/>
    <w:rsid w:val="00591F8F"/>
  </w:style>
  <w:style w:type="numbering" w:customStyle="1" w:styleId="111410">
    <w:name w:val="無清單11141"/>
    <w:next w:val="NoList"/>
    <w:uiPriority w:val="99"/>
    <w:semiHidden/>
    <w:unhideWhenUsed/>
    <w:rsid w:val="00591F8F"/>
  </w:style>
  <w:style w:type="table" w:customStyle="1" w:styleId="11213">
    <w:name w:val="表格格線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F8F"/>
  </w:style>
  <w:style w:type="numbering" w:customStyle="1" w:styleId="NoList12131">
    <w:name w:val="No List12131"/>
    <w:next w:val="NoList"/>
    <w:uiPriority w:val="99"/>
    <w:semiHidden/>
    <w:unhideWhenUsed/>
    <w:rsid w:val="00591F8F"/>
  </w:style>
  <w:style w:type="numbering" w:customStyle="1" w:styleId="111310">
    <w:name w:val="リストなし11131"/>
    <w:next w:val="NoList"/>
    <w:uiPriority w:val="99"/>
    <w:semiHidden/>
    <w:unhideWhenUsed/>
    <w:rsid w:val="00591F8F"/>
  </w:style>
  <w:style w:type="numbering" w:customStyle="1" w:styleId="111312">
    <w:name w:val="无列表11131"/>
    <w:next w:val="NoList"/>
    <w:semiHidden/>
    <w:rsid w:val="00591F8F"/>
  </w:style>
  <w:style w:type="numbering" w:customStyle="1" w:styleId="NoList21131">
    <w:name w:val="No List21131"/>
    <w:next w:val="NoList"/>
    <w:semiHidden/>
    <w:rsid w:val="00591F8F"/>
  </w:style>
  <w:style w:type="numbering" w:customStyle="1" w:styleId="NoList31131">
    <w:name w:val="No List31131"/>
    <w:next w:val="NoList"/>
    <w:uiPriority w:val="99"/>
    <w:semiHidden/>
    <w:rsid w:val="00591F8F"/>
  </w:style>
  <w:style w:type="numbering" w:customStyle="1" w:styleId="NoList111131">
    <w:name w:val="No List111131"/>
    <w:next w:val="NoList"/>
    <w:uiPriority w:val="99"/>
    <w:semiHidden/>
    <w:unhideWhenUsed/>
    <w:rsid w:val="00591F8F"/>
  </w:style>
  <w:style w:type="numbering" w:customStyle="1" w:styleId="12131">
    <w:name w:val="無清單12131"/>
    <w:next w:val="NoList"/>
    <w:uiPriority w:val="99"/>
    <w:semiHidden/>
    <w:unhideWhenUsed/>
    <w:rsid w:val="00591F8F"/>
  </w:style>
  <w:style w:type="numbering" w:customStyle="1" w:styleId="111131">
    <w:name w:val="無清單111131"/>
    <w:next w:val="NoList"/>
    <w:uiPriority w:val="99"/>
    <w:semiHidden/>
    <w:unhideWhenUsed/>
    <w:rsid w:val="00591F8F"/>
  </w:style>
  <w:style w:type="numbering" w:customStyle="1" w:styleId="NoList531">
    <w:name w:val="No List531"/>
    <w:next w:val="NoList"/>
    <w:uiPriority w:val="99"/>
    <w:semiHidden/>
    <w:unhideWhenUsed/>
    <w:rsid w:val="00591F8F"/>
  </w:style>
  <w:style w:type="table" w:customStyle="1" w:styleId="TableGrid621">
    <w:name w:val="Table Grid6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F8F"/>
  </w:style>
  <w:style w:type="numbering" w:customStyle="1" w:styleId="12310">
    <w:name w:val="リストなし1231"/>
    <w:next w:val="NoList"/>
    <w:uiPriority w:val="99"/>
    <w:semiHidden/>
    <w:unhideWhenUsed/>
    <w:rsid w:val="00591F8F"/>
  </w:style>
  <w:style w:type="table" w:customStyle="1" w:styleId="TableGrid1221">
    <w:name w:val="Table Grid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F8F"/>
  </w:style>
  <w:style w:type="table" w:customStyle="1" w:styleId="3221">
    <w:name w:val="网格型322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F8F"/>
  </w:style>
  <w:style w:type="numbering" w:customStyle="1" w:styleId="NoList3231">
    <w:name w:val="No List3231"/>
    <w:next w:val="NoList"/>
    <w:uiPriority w:val="99"/>
    <w:semiHidden/>
    <w:rsid w:val="00591F8F"/>
  </w:style>
  <w:style w:type="table" w:customStyle="1" w:styleId="TableGrid4221">
    <w:name w:val="Table Grid42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F8F"/>
  </w:style>
  <w:style w:type="numbering" w:customStyle="1" w:styleId="1331">
    <w:name w:val="無清單1331"/>
    <w:next w:val="NoList"/>
    <w:uiPriority w:val="99"/>
    <w:semiHidden/>
    <w:unhideWhenUsed/>
    <w:rsid w:val="00591F8F"/>
  </w:style>
  <w:style w:type="numbering" w:customStyle="1" w:styleId="112310">
    <w:name w:val="無清單11231"/>
    <w:next w:val="NoList"/>
    <w:uiPriority w:val="99"/>
    <w:semiHidden/>
    <w:unhideWhenUsed/>
    <w:rsid w:val="00591F8F"/>
  </w:style>
  <w:style w:type="table" w:customStyle="1" w:styleId="12214">
    <w:name w:val="表格格線12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F8F"/>
  </w:style>
  <w:style w:type="numbering" w:customStyle="1" w:styleId="NoList12221">
    <w:name w:val="No List12221"/>
    <w:next w:val="NoList"/>
    <w:uiPriority w:val="99"/>
    <w:semiHidden/>
    <w:unhideWhenUsed/>
    <w:rsid w:val="00591F8F"/>
  </w:style>
  <w:style w:type="numbering" w:customStyle="1" w:styleId="112211">
    <w:name w:val="リストなし11221"/>
    <w:next w:val="NoList"/>
    <w:uiPriority w:val="99"/>
    <w:semiHidden/>
    <w:unhideWhenUsed/>
    <w:rsid w:val="00591F8F"/>
  </w:style>
  <w:style w:type="numbering" w:customStyle="1" w:styleId="112212">
    <w:name w:val="无列表11221"/>
    <w:next w:val="NoList"/>
    <w:semiHidden/>
    <w:rsid w:val="00591F8F"/>
  </w:style>
  <w:style w:type="numbering" w:customStyle="1" w:styleId="NoList21221">
    <w:name w:val="No List21221"/>
    <w:next w:val="NoList"/>
    <w:semiHidden/>
    <w:rsid w:val="00591F8F"/>
  </w:style>
  <w:style w:type="numbering" w:customStyle="1" w:styleId="NoList31221">
    <w:name w:val="No List31221"/>
    <w:next w:val="NoList"/>
    <w:uiPriority w:val="99"/>
    <w:semiHidden/>
    <w:rsid w:val="00591F8F"/>
  </w:style>
  <w:style w:type="numbering" w:customStyle="1" w:styleId="NoList111231">
    <w:name w:val="No List111231"/>
    <w:next w:val="NoList"/>
    <w:uiPriority w:val="99"/>
    <w:semiHidden/>
    <w:unhideWhenUsed/>
    <w:rsid w:val="00591F8F"/>
  </w:style>
  <w:style w:type="numbering" w:customStyle="1" w:styleId="12221">
    <w:name w:val="無清單12221"/>
    <w:next w:val="NoList"/>
    <w:uiPriority w:val="99"/>
    <w:semiHidden/>
    <w:unhideWhenUsed/>
    <w:rsid w:val="00591F8F"/>
  </w:style>
  <w:style w:type="numbering" w:customStyle="1" w:styleId="111221">
    <w:name w:val="無清單111221"/>
    <w:next w:val="NoList"/>
    <w:uiPriority w:val="99"/>
    <w:semiHidden/>
    <w:unhideWhenUsed/>
    <w:rsid w:val="00591F8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591F8F"/>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F8F"/>
  </w:style>
  <w:style w:type="table" w:customStyle="1" w:styleId="5">
    <w:name w:val="网格型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F8F"/>
  </w:style>
  <w:style w:type="numbering" w:customStyle="1" w:styleId="13121">
    <w:name w:val="无列表1312"/>
    <w:next w:val="NoList"/>
    <w:semiHidden/>
    <w:rsid w:val="00591F8F"/>
  </w:style>
  <w:style w:type="numbering" w:customStyle="1" w:styleId="NoList4112">
    <w:name w:val="No List4112"/>
    <w:next w:val="NoList"/>
    <w:uiPriority w:val="99"/>
    <w:semiHidden/>
    <w:unhideWhenUsed/>
    <w:rsid w:val="00591F8F"/>
  </w:style>
  <w:style w:type="numbering" w:customStyle="1" w:styleId="2212">
    <w:name w:val="无列表2212"/>
    <w:next w:val="NoList"/>
    <w:uiPriority w:val="99"/>
    <w:semiHidden/>
    <w:unhideWhenUsed/>
    <w:rsid w:val="00591F8F"/>
  </w:style>
  <w:style w:type="numbering" w:customStyle="1" w:styleId="NoList121112">
    <w:name w:val="No List121112"/>
    <w:next w:val="NoList"/>
    <w:uiPriority w:val="99"/>
    <w:semiHidden/>
    <w:unhideWhenUsed/>
    <w:rsid w:val="00591F8F"/>
  </w:style>
  <w:style w:type="numbering" w:customStyle="1" w:styleId="1111121">
    <w:name w:val="リストなし111112"/>
    <w:next w:val="NoList"/>
    <w:uiPriority w:val="99"/>
    <w:semiHidden/>
    <w:unhideWhenUsed/>
    <w:rsid w:val="00591F8F"/>
  </w:style>
  <w:style w:type="numbering" w:customStyle="1" w:styleId="1111122">
    <w:name w:val="无列表111112"/>
    <w:next w:val="NoList"/>
    <w:semiHidden/>
    <w:rsid w:val="00591F8F"/>
  </w:style>
  <w:style w:type="numbering" w:customStyle="1" w:styleId="NoList211112">
    <w:name w:val="No List211112"/>
    <w:next w:val="NoList"/>
    <w:semiHidden/>
    <w:rsid w:val="00591F8F"/>
  </w:style>
  <w:style w:type="numbering" w:customStyle="1" w:styleId="NoList311112">
    <w:name w:val="No List311112"/>
    <w:next w:val="NoList"/>
    <w:uiPriority w:val="99"/>
    <w:semiHidden/>
    <w:rsid w:val="00591F8F"/>
  </w:style>
  <w:style w:type="numbering" w:customStyle="1" w:styleId="NoList1111112">
    <w:name w:val="No List1111112"/>
    <w:next w:val="NoList"/>
    <w:uiPriority w:val="99"/>
    <w:semiHidden/>
    <w:unhideWhenUsed/>
    <w:rsid w:val="00591F8F"/>
  </w:style>
  <w:style w:type="numbering" w:customStyle="1" w:styleId="1211120">
    <w:name w:val="無清單121112"/>
    <w:next w:val="NoList"/>
    <w:uiPriority w:val="99"/>
    <w:semiHidden/>
    <w:unhideWhenUsed/>
    <w:rsid w:val="00591F8F"/>
  </w:style>
  <w:style w:type="numbering" w:customStyle="1" w:styleId="11111120">
    <w:name w:val="無清單1111112"/>
    <w:next w:val="NoList"/>
    <w:uiPriority w:val="99"/>
    <w:semiHidden/>
    <w:unhideWhenUsed/>
    <w:rsid w:val="00591F8F"/>
  </w:style>
  <w:style w:type="numbering" w:customStyle="1" w:styleId="NoList13112">
    <w:name w:val="No List13112"/>
    <w:next w:val="NoList"/>
    <w:uiPriority w:val="99"/>
    <w:semiHidden/>
    <w:unhideWhenUsed/>
    <w:rsid w:val="00591F8F"/>
  </w:style>
  <w:style w:type="numbering" w:customStyle="1" w:styleId="121121">
    <w:name w:val="リストなし12112"/>
    <w:next w:val="NoList"/>
    <w:uiPriority w:val="99"/>
    <w:semiHidden/>
    <w:unhideWhenUsed/>
    <w:rsid w:val="00591F8F"/>
  </w:style>
  <w:style w:type="numbering" w:customStyle="1" w:styleId="121122">
    <w:name w:val="无列表12112"/>
    <w:next w:val="NoList"/>
    <w:semiHidden/>
    <w:rsid w:val="00591F8F"/>
  </w:style>
  <w:style w:type="numbering" w:customStyle="1" w:styleId="NoList22112">
    <w:name w:val="No List22112"/>
    <w:next w:val="NoList"/>
    <w:semiHidden/>
    <w:rsid w:val="00591F8F"/>
  </w:style>
  <w:style w:type="numbering" w:customStyle="1" w:styleId="NoList32112">
    <w:name w:val="No List32112"/>
    <w:next w:val="NoList"/>
    <w:uiPriority w:val="99"/>
    <w:semiHidden/>
    <w:rsid w:val="00591F8F"/>
  </w:style>
  <w:style w:type="numbering" w:customStyle="1" w:styleId="NoList112112">
    <w:name w:val="No List112112"/>
    <w:next w:val="NoList"/>
    <w:uiPriority w:val="99"/>
    <w:semiHidden/>
    <w:unhideWhenUsed/>
    <w:rsid w:val="00591F8F"/>
  </w:style>
  <w:style w:type="numbering" w:customStyle="1" w:styleId="131120">
    <w:name w:val="無清單13112"/>
    <w:next w:val="NoList"/>
    <w:uiPriority w:val="99"/>
    <w:semiHidden/>
    <w:unhideWhenUsed/>
    <w:rsid w:val="00591F8F"/>
  </w:style>
  <w:style w:type="numbering" w:customStyle="1" w:styleId="1121120">
    <w:name w:val="無清單112112"/>
    <w:next w:val="NoList"/>
    <w:uiPriority w:val="99"/>
    <w:semiHidden/>
    <w:unhideWhenUsed/>
    <w:rsid w:val="00591F8F"/>
  </w:style>
  <w:style w:type="numbering" w:customStyle="1" w:styleId="21112">
    <w:name w:val="无列表21112"/>
    <w:next w:val="NoList"/>
    <w:uiPriority w:val="99"/>
    <w:semiHidden/>
    <w:unhideWhenUsed/>
    <w:rsid w:val="00591F8F"/>
  </w:style>
  <w:style w:type="numbering" w:customStyle="1" w:styleId="NoList122112">
    <w:name w:val="No List122112"/>
    <w:next w:val="NoList"/>
    <w:uiPriority w:val="99"/>
    <w:semiHidden/>
    <w:unhideWhenUsed/>
    <w:rsid w:val="00591F8F"/>
  </w:style>
  <w:style w:type="numbering" w:customStyle="1" w:styleId="1121121">
    <w:name w:val="リストなし112112"/>
    <w:next w:val="NoList"/>
    <w:uiPriority w:val="99"/>
    <w:semiHidden/>
    <w:unhideWhenUsed/>
    <w:rsid w:val="00591F8F"/>
  </w:style>
  <w:style w:type="numbering" w:customStyle="1" w:styleId="1121122">
    <w:name w:val="无列表112112"/>
    <w:next w:val="NoList"/>
    <w:semiHidden/>
    <w:rsid w:val="00591F8F"/>
  </w:style>
  <w:style w:type="numbering" w:customStyle="1" w:styleId="NoList212112">
    <w:name w:val="No List212112"/>
    <w:next w:val="NoList"/>
    <w:semiHidden/>
    <w:rsid w:val="00591F8F"/>
  </w:style>
  <w:style w:type="numbering" w:customStyle="1" w:styleId="NoList312112">
    <w:name w:val="No List312112"/>
    <w:next w:val="NoList"/>
    <w:uiPriority w:val="99"/>
    <w:semiHidden/>
    <w:rsid w:val="00591F8F"/>
  </w:style>
  <w:style w:type="numbering" w:customStyle="1" w:styleId="NoList1112112">
    <w:name w:val="No List1112112"/>
    <w:next w:val="NoList"/>
    <w:uiPriority w:val="99"/>
    <w:semiHidden/>
    <w:unhideWhenUsed/>
    <w:rsid w:val="00591F8F"/>
  </w:style>
  <w:style w:type="numbering" w:customStyle="1" w:styleId="122112">
    <w:name w:val="無清單122112"/>
    <w:next w:val="NoList"/>
    <w:uiPriority w:val="99"/>
    <w:semiHidden/>
    <w:unhideWhenUsed/>
    <w:rsid w:val="00591F8F"/>
  </w:style>
  <w:style w:type="numbering" w:customStyle="1" w:styleId="1112112">
    <w:name w:val="無清單1112112"/>
    <w:next w:val="NoList"/>
    <w:uiPriority w:val="99"/>
    <w:semiHidden/>
    <w:unhideWhenUsed/>
    <w:rsid w:val="00591F8F"/>
  </w:style>
  <w:style w:type="numbering" w:customStyle="1" w:styleId="12222">
    <w:name w:val="无列表1222"/>
    <w:next w:val="NoList"/>
    <w:semiHidden/>
    <w:rsid w:val="00591F8F"/>
  </w:style>
  <w:style w:type="numbering" w:customStyle="1" w:styleId="NoList9">
    <w:name w:val="No List9"/>
    <w:next w:val="NoList"/>
    <w:uiPriority w:val="99"/>
    <w:semiHidden/>
    <w:unhideWhenUsed/>
    <w:rsid w:val="00591F8F"/>
  </w:style>
  <w:style w:type="table" w:customStyle="1" w:styleId="TableGrid10">
    <w:name w:val="Table Grid10"/>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F8F"/>
  </w:style>
  <w:style w:type="numbering" w:customStyle="1" w:styleId="161">
    <w:name w:val="リストなし16"/>
    <w:next w:val="NoList"/>
    <w:uiPriority w:val="99"/>
    <w:semiHidden/>
    <w:unhideWhenUsed/>
    <w:rsid w:val="00591F8F"/>
  </w:style>
  <w:style w:type="table" w:customStyle="1" w:styleId="TableGrid16">
    <w:name w:val="Table Grid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F8F"/>
  </w:style>
  <w:style w:type="table" w:customStyle="1" w:styleId="36">
    <w:name w:val="网格型36"/>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F8F"/>
  </w:style>
  <w:style w:type="numbering" w:customStyle="1" w:styleId="NoList36">
    <w:name w:val="No List36"/>
    <w:next w:val="NoList"/>
    <w:uiPriority w:val="99"/>
    <w:semiHidden/>
    <w:rsid w:val="00591F8F"/>
  </w:style>
  <w:style w:type="table" w:customStyle="1" w:styleId="TableGrid46">
    <w:name w:val="Table Grid4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F8F"/>
  </w:style>
  <w:style w:type="numbering" w:customStyle="1" w:styleId="170">
    <w:name w:val="無清單17"/>
    <w:next w:val="NoList"/>
    <w:uiPriority w:val="99"/>
    <w:semiHidden/>
    <w:unhideWhenUsed/>
    <w:rsid w:val="00591F8F"/>
  </w:style>
  <w:style w:type="numbering" w:customStyle="1" w:styleId="1160">
    <w:name w:val="無清單116"/>
    <w:next w:val="NoList"/>
    <w:uiPriority w:val="99"/>
    <w:semiHidden/>
    <w:unhideWhenUsed/>
    <w:rsid w:val="00591F8F"/>
  </w:style>
  <w:style w:type="table" w:customStyle="1" w:styleId="163">
    <w:name w:val="表格格線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F8F"/>
  </w:style>
  <w:style w:type="numbering" w:customStyle="1" w:styleId="25">
    <w:name w:val="无列表25"/>
    <w:next w:val="NoList"/>
    <w:uiPriority w:val="99"/>
    <w:semiHidden/>
    <w:unhideWhenUsed/>
    <w:rsid w:val="00591F8F"/>
  </w:style>
  <w:style w:type="numbering" w:customStyle="1" w:styleId="NoList126">
    <w:name w:val="No List126"/>
    <w:next w:val="NoList"/>
    <w:uiPriority w:val="99"/>
    <w:semiHidden/>
    <w:unhideWhenUsed/>
    <w:rsid w:val="00591F8F"/>
  </w:style>
  <w:style w:type="numbering" w:customStyle="1" w:styleId="1161">
    <w:name w:val="リストなし116"/>
    <w:next w:val="NoList"/>
    <w:uiPriority w:val="99"/>
    <w:semiHidden/>
    <w:unhideWhenUsed/>
    <w:rsid w:val="00591F8F"/>
  </w:style>
  <w:style w:type="numbering" w:customStyle="1" w:styleId="1162">
    <w:name w:val="无列表116"/>
    <w:next w:val="NoList"/>
    <w:semiHidden/>
    <w:rsid w:val="00591F8F"/>
  </w:style>
  <w:style w:type="numbering" w:customStyle="1" w:styleId="NoList216">
    <w:name w:val="No List216"/>
    <w:next w:val="NoList"/>
    <w:semiHidden/>
    <w:rsid w:val="00591F8F"/>
  </w:style>
  <w:style w:type="numbering" w:customStyle="1" w:styleId="NoList316">
    <w:name w:val="No List316"/>
    <w:next w:val="NoList"/>
    <w:uiPriority w:val="99"/>
    <w:semiHidden/>
    <w:rsid w:val="00591F8F"/>
  </w:style>
  <w:style w:type="numbering" w:customStyle="1" w:styleId="1260">
    <w:name w:val="無清單126"/>
    <w:next w:val="NoList"/>
    <w:uiPriority w:val="99"/>
    <w:semiHidden/>
    <w:unhideWhenUsed/>
    <w:rsid w:val="00591F8F"/>
  </w:style>
  <w:style w:type="numbering" w:customStyle="1" w:styleId="1116">
    <w:name w:val="無清單1116"/>
    <w:next w:val="NoList"/>
    <w:uiPriority w:val="99"/>
    <w:semiHidden/>
    <w:unhideWhenUsed/>
    <w:rsid w:val="00591F8F"/>
  </w:style>
  <w:style w:type="table" w:customStyle="1" w:styleId="TableGrid115">
    <w:name w:val="Table Grid115"/>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F8F"/>
  </w:style>
  <w:style w:type="numbering" w:customStyle="1" w:styleId="NoList1125">
    <w:name w:val="No List1125"/>
    <w:next w:val="NoList"/>
    <w:uiPriority w:val="99"/>
    <w:semiHidden/>
    <w:unhideWhenUsed/>
    <w:rsid w:val="00591F8F"/>
  </w:style>
  <w:style w:type="table" w:customStyle="1" w:styleId="TableGrid54">
    <w:name w:val="Table Grid5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F8F"/>
  </w:style>
  <w:style w:type="numbering" w:customStyle="1" w:styleId="11150">
    <w:name w:val="リストなし1115"/>
    <w:next w:val="NoList"/>
    <w:uiPriority w:val="99"/>
    <w:semiHidden/>
    <w:unhideWhenUsed/>
    <w:rsid w:val="00591F8F"/>
  </w:style>
  <w:style w:type="numbering" w:customStyle="1" w:styleId="11151">
    <w:name w:val="无列表1115"/>
    <w:next w:val="NoList"/>
    <w:semiHidden/>
    <w:rsid w:val="00591F8F"/>
  </w:style>
  <w:style w:type="numbering" w:customStyle="1" w:styleId="NoList2115">
    <w:name w:val="No List2115"/>
    <w:next w:val="NoList"/>
    <w:semiHidden/>
    <w:rsid w:val="00591F8F"/>
  </w:style>
  <w:style w:type="numbering" w:customStyle="1" w:styleId="NoList3115">
    <w:name w:val="No List3115"/>
    <w:next w:val="NoList"/>
    <w:uiPriority w:val="99"/>
    <w:semiHidden/>
    <w:rsid w:val="00591F8F"/>
  </w:style>
  <w:style w:type="numbering" w:customStyle="1" w:styleId="NoList11115">
    <w:name w:val="No List11115"/>
    <w:next w:val="NoList"/>
    <w:uiPriority w:val="99"/>
    <w:semiHidden/>
    <w:unhideWhenUsed/>
    <w:rsid w:val="00591F8F"/>
  </w:style>
  <w:style w:type="numbering" w:customStyle="1" w:styleId="1215">
    <w:name w:val="無清單1215"/>
    <w:next w:val="NoList"/>
    <w:uiPriority w:val="99"/>
    <w:semiHidden/>
    <w:unhideWhenUsed/>
    <w:rsid w:val="00591F8F"/>
  </w:style>
  <w:style w:type="numbering" w:customStyle="1" w:styleId="11115">
    <w:name w:val="無清單11115"/>
    <w:next w:val="NoList"/>
    <w:uiPriority w:val="99"/>
    <w:semiHidden/>
    <w:unhideWhenUsed/>
    <w:rsid w:val="00591F8F"/>
  </w:style>
  <w:style w:type="numbering" w:customStyle="1" w:styleId="NoList55">
    <w:name w:val="No List55"/>
    <w:next w:val="NoList"/>
    <w:uiPriority w:val="99"/>
    <w:semiHidden/>
    <w:unhideWhenUsed/>
    <w:rsid w:val="00591F8F"/>
  </w:style>
  <w:style w:type="table" w:customStyle="1" w:styleId="TableGrid64">
    <w:name w:val="Table Grid6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F8F"/>
  </w:style>
  <w:style w:type="numbering" w:customStyle="1" w:styleId="1250">
    <w:name w:val="リストなし125"/>
    <w:next w:val="NoList"/>
    <w:uiPriority w:val="99"/>
    <w:semiHidden/>
    <w:unhideWhenUsed/>
    <w:rsid w:val="00591F8F"/>
  </w:style>
  <w:style w:type="table" w:customStyle="1" w:styleId="TableGrid124">
    <w:name w:val="Table Grid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F8F"/>
  </w:style>
  <w:style w:type="table" w:customStyle="1" w:styleId="3240">
    <w:name w:val="网格型324"/>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F8F"/>
  </w:style>
  <w:style w:type="numbering" w:customStyle="1" w:styleId="NoList325">
    <w:name w:val="No List325"/>
    <w:next w:val="NoList"/>
    <w:uiPriority w:val="99"/>
    <w:semiHidden/>
    <w:rsid w:val="00591F8F"/>
  </w:style>
  <w:style w:type="table" w:customStyle="1" w:styleId="TableGrid424">
    <w:name w:val="Table Grid42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F8F"/>
  </w:style>
  <w:style w:type="numbering" w:customStyle="1" w:styleId="1125">
    <w:name w:val="無清單1125"/>
    <w:next w:val="NoList"/>
    <w:uiPriority w:val="99"/>
    <w:semiHidden/>
    <w:unhideWhenUsed/>
    <w:rsid w:val="00591F8F"/>
  </w:style>
  <w:style w:type="table" w:customStyle="1" w:styleId="1243">
    <w:name w:val="表格格線12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F8F"/>
  </w:style>
  <w:style w:type="numbering" w:customStyle="1" w:styleId="NoList1224">
    <w:name w:val="No List1224"/>
    <w:next w:val="NoList"/>
    <w:uiPriority w:val="99"/>
    <w:semiHidden/>
    <w:unhideWhenUsed/>
    <w:rsid w:val="00591F8F"/>
  </w:style>
  <w:style w:type="numbering" w:customStyle="1" w:styleId="11240">
    <w:name w:val="リストなし1124"/>
    <w:next w:val="NoList"/>
    <w:uiPriority w:val="99"/>
    <w:semiHidden/>
    <w:unhideWhenUsed/>
    <w:rsid w:val="00591F8F"/>
  </w:style>
  <w:style w:type="numbering" w:customStyle="1" w:styleId="11241">
    <w:name w:val="无列表1124"/>
    <w:next w:val="NoList"/>
    <w:semiHidden/>
    <w:rsid w:val="00591F8F"/>
  </w:style>
  <w:style w:type="numbering" w:customStyle="1" w:styleId="NoList2124">
    <w:name w:val="No List2124"/>
    <w:next w:val="NoList"/>
    <w:semiHidden/>
    <w:rsid w:val="00591F8F"/>
  </w:style>
  <w:style w:type="numbering" w:customStyle="1" w:styleId="NoList3124">
    <w:name w:val="No List3124"/>
    <w:next w:val="NoList"/>
    <w:uiPriority w:val="99"/>
    <w:semiHidden/>
    <w:rsid w:val="00591F8F"/>
  </w:style>
  <w:style w:type="numbering" w:customStyle="1" w:styleId="NoList11125">
    <w:name w:val="No List11125"/>
    <w:next w:val="NoList"/>
    <w:uiPriority w:val="99"/>
    <w:semiHidden/>
    <w:unhideWhenUsed/>
    <w:rsid w:val="00591F8F"/>
  </w:style>
  <w:style w:type="numbering" w:customStyle="1" w:styleId="12240">
    <w:name w:val="無清單1224"/>
    <w:next w:val="NoList"/>
    <w:uiPriority w:val="99"/>
    <w:semiHidden/>
    <w:unhideWhenUsed/>
    <w:rsid w:val="00591F8F"/>
  </w:style>
  <w:style w:type="numbering" w:customStyle="1" w:styleId="111240">
    <w:name w:val="無清單11124"/>
    <w:next w:val="NoList"/>
    <w:uiPriority w:val="99"/>
    <w:semiHidden/>
    <w:unhideWhenUsed/>
    <w:rsid w:val="00591F8F"/>
  </w:style>
  <w:style w:type="table" w:customStyle="1" w:styleId="136">
    <w:name w:val="网格型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F8F"/>
  </w:style>
  <w:style w:type="table" w:customStyle="1" w:styleId="223">
    <w:name w:val="网格型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F8F"/>
  </w:style>
  <w:style w:type="numbering" w:customStyle="1" w:styleId="NoList1133">
    <w:name w:val="No List1133"/>
    <w:next w:val="NoList"/>
    <w:uiPriority w:val="99"/>
    <w:semiHidden/>
    <w:unhideWhenUsed/>
    <w:rsid w:val="00591F8F"/>
  </w:style>
  <w:style w:type="numbering" w:customStyle="1" w:styleId="NoList413">
    <w:name w:val="No List413"/>
    <w:next w:val="NoList"/>
    <w:uiPriority w:val="99"/>
    <w:semiHidden/>
    <w:unhideWhenUsed/>
    <w:rsid w:val="00591F8F"/>
  </w:style>
  <w:style w:type="table" w:customStyle="1" w:styleId="TableGrid1123">
    <w:name w:val="Table Grid1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F8F"/>
  </w:style>
  <w:style w:type="numbering" w:customStyle="1" w:styleId="NoList12113">
    <w:name w:val="No List12113"/>
    <w:next w:val="NoList"/>
    <w:uiPriority w:val="99"/>
    <w:semiHidden/>
    <w:unhideWhenUsed/>
    <w:rsid w:val="00591F8F"/>
  </w:style>
  <w:style w:type="numbering" w:customStyle="1" w:styleId="111130">
    <w:name w:val="リストなし11113"/>
    <w:next w:val="NoList"/>
    <w:uiPriority w:val="99"/>
    <w:semiHidden/>
    <w:unhideWhenUsed/>
    <w:rsid w:val="00591F8F"/>
  </w:style>
  <w:style w:type="numbering" w:customStyle="1" w:styleId="111132">
    <w:name w:val="无列表11113"/>
    <w:next w:val="NoList"/>
    <w:semiHidden/>
    <w:rsid w:val="00591F8F"/>
  </w:style>
  <w:style w:type="numbering" w:customStyle="1" w:styleId="NoList21113">
    <w:name w:val="No List21113"/>
    <w:next w:val="NoList"/>
    <w:semiHidden/>
    <w:rsid w:val="00591F8F"/>
  </w:style>
  <w:style w:type="numbering" w:customStyle="1" w:styleId="NoList31113">
    <w:name w:val="No List31113"/>
    <w:next w:val="NoList"/>
    <w:uiPriority w:val="99"/>
    <w:semiHidden/>
    <w:rsid w:val="00591F8F"/>
  </w:style>
  <w:style w:type="numbering" w:customStyle="1" w:styleId="NoList111113">
    <w:name w:val="No List111113"/>
    <w:next w:val="NoList"/>
    <w:uiPriority w:val="99"/>
    <w:semiHidden/>
    <w:unhideWhenUsed/>
    <w:rsid w:val="00591F8F"/>
  </w:style>
  <w:style w:type="numbering" w:customStyle="1" w:styleId="121130">
    <w:name w:val="無清單12113"/>
    <w:next w:val="NoList"/>
    <w:uiPriority w:val="99"/>
    <w:semiHidden/>
    <w:unhideWhenUsed/>
    <w:rsid w:val="00591F8F"/>
  </w:style>
  <w:style w:type="numbering" w:customStyle="1" w:styleId="111113">
    <w:name w:val="無清單111113"/>
    <w:next w:val="NoList"/>
    <w:uiPriority w:val="99"/>
    <w:semiHidden/>
    <w:unhideWhenUsed/>
    <w:rsid w:val="00591F8F"/>
  </w:style>
  <w:style w:type="numbering" w:customStyle="1" w:styleId="NoList1313">
    <w:name w:val="No List1313"/>
    <w:next w:val="NoList"/>
    <w:uiPriority w:val="99"/>
    <w:semiHidden/>
    <w:unhideWhenUsed/>
    <w:rsid w:val="00591F8F"/>
  </w:style>
  <w:style w:type="numbering" w:customStyle="1" w:styleId="12132">
    <w:name w:val="リストなし1213"/>
    <w:next w:val="NoList"/>
    <w:uiPriority w:val="99"/>
    <w:semiHidden/>
    <w:unhideWhenUsed/>
    <w:rsid w:val="00591F8F"/>
  </w:style>
  <w:style w:type="numbering" w:customStyle="1" w:styleId="12133">
    <w:name w:val="无列表1213"/>
    <w:next w:val="NoList"/>
    <w:semiHidden/>
    <w:rsid w:val="00591F8F"/>
  </w:style>
  <w:style w:type="numbering" w:customStyle="1" w:styleId="NoList2213">
    <w:name w:val="No List2213"/>
    <w:next w:val="NoList"/>
    <w:semiHidden/>
    <w:rsid w:val="00591F8F"/>
  </w:style>
  <w:style w:type="numbering" w:customStyle="1" w:styleId="NoList3213">
    <w:name w:val="No List3213"/>
    <w:next w:val="NoList"/>
    <w:uiPriority w:val="99"/>
    <w:semiHidden/>
    <w:rsid w:val="00591F8F"/>
  </w:style>
  <w:style w:type="numbering" w:customStyle="1" w:styleId="NoList11213">
    <w:name w:val="No List11213"/>
    <w:next w:val="NoList"/>
    <w:uiPriority w:val="99"/>
    <w:semiHidden/>
    <w:unhideWhenUsed/>
    <w:rsid w:val="00591F8F"/>
  </w:style>
  <w:style w:type="numbering" w:customStyle="1" w:styleId="13130">
    <w:name w:val="無清單1313"/>
    <w:next w:val="NoList"/>
    <w:uiPriority w:val="99"/>
    <w:semiHidden/>
    <w:unhideWhenUsed/>
    <w:rsid w:val="00591F8F"/>
  </w:style>
  <w:style w:type="numbering" w:customStyle="1" w:styleId="112130">
    <w:name w:val="無清單11213"/>
    <w:next w:val="NoList"/>
    <w:uiPriority w:val="99"/>
    <w:semiHidden/>
    <w:unhideWhenUsed/>
    <w:rsid w:val="00591F8F"/>
  </w:style>
  <w:style w:type="numbering" w:customStyle="1" w:styleId="2113">
    <w:name w:val="无列表2113"/>
    <w:next w:val="NoList"/>
    <w:uiPriority w:val="99"/>
    <w:semiHidden/>
    <w:unhideWhenUsed/>
    <w:rsid w:val="00591F8F"/>
  </w:style>
  <w:style w:type="numbering" w:customStyle="1" w:styleId="NoList12213">
    <w:name w:val="No List12213"/>
    <w:next w:val="NoList"/>
    <w:uiPriority w:val="99"/>
    <w:semiHidden/>
    <w:unhideWhenUsed/>
    <w:rsid w:val="00591F8F"/>
  </w:style>
  <w:style w:type="numbering" w:customStyle="1" w:styleId="112131">
    <w:name w:val="リストなし11213"/>
    <w:next w:val="NoList"/>
    <w:uiPriority w:val="99"/>
    <w:semiHidden/>
    <w:unhideWhenUsed/>
    <w:rsid w:val="00591F8F"/>
  </w:style>
  <w:style w:type="numbering" w:customStyle="1" w:styleId="112132">
    <w:name w:val="无列表11213"/>
    <w:next w:val="NoList"/>
    <w:semiHidden/>
    <w:rsid w:val="00591F8F"/>
  </w:style>
  <w:style w:type="numbering" w:customStyle="1" w:styleId="NoList21213">
    <w:name w:val="No List21213"/>
    <w:next w:val="NoList"/>
    <w:semiHidden/>
    <w:rsid w:val="00591F8F"/>
  </w:style>
  <w:style w:type="numbering" w:customStyle="1" w:styleId="NoList31213">
    <w:name w:val="No List31213"/>
    <w:next w:val="NoList"/>
    <w:uiPriority w:val="99"/>
    <w:semiHidden/>
    <w:rsid w:val="00591F8F"/>
  </w:style>
  <w:style w:type="numbering" w:customStyle="1" w:styleId="NoList111213">
    <w:name w:val="No List111213"/>
    <w:next w:val="NoList"/>
    <w:uiPriority w:val="99"/>
    <w:semiHidden/>
    <w:unhideWhenUsed/>
    <w:rsid w:val="00591F8F"/>
  </w:style>
  <w:style w:type="numbering" w:customStyle="1" w:styleId="122130">
    <w:name w:val="無清單12213"/>
    <w:next w:val="NoList"/>
    <w:uiPriority w:val="99"/>
    <w:semiHidden/>
    <w:unhideWhenUsed/>
    <w:rsid w:val="00591F8F"/>
  </w:style>
  <w:style w:type="numbering" w:customStyle="1" w:styleId="1112130">
    <w:name w:val="無清單111213"/>
    <w:next w:val="NoList"/>
    <w:uiPriority w:val="99"/>
    <w:semiHidden/>
    <w:unhideWhenUsed/>
    <w:rsid w:val="00591F8F"/>
  </w:style>
  <w:style w:type="table" w:customStyle="1" w:styleId="TableGrid72">
    <w:name w:val="Table Grid7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F8F"/>
  </w:style>
  <w:style w:type="numbering" w:customStyle="1" w:styleId="NoList143">
    <w:name w:val="No List143"/>
    <w:next w:val="NoList"/>
    <w:uiPriority w:val="99"/>
    <w:semiHidden/>
    <w:unhideWhenUsed/>
    <w:rsid w:val="00591F8F"/>
  </w:style>
  <w:style w:type="numbering" w:customStyle="1" w:styleId="1333">
    <w:name w:val="リストなし133"/>
    <w:next w:val="NoList"/>
    <w:uiPriority w:val="99"/>
    <w:semiHidden/>
    <w:unhideWhenUsed/>
    <w:rsid w:val="00591F8F"/>
  </w:style>
  <w:style w:type="numbering" w:customStyle="1" w:styleId="NoList233">
    <w:name w:val="No List233"/>
    <w:next w:val="NoList"/>
    <w:semiHidden/>
    <w:rsid w:val="00591F8F"/>
  </w:style>
  <w:style w:type="numbering" w:customStyle="1" w:styleId="NoList333">
    <w:name w:val="No List333"/>
    <w:next w:val="NoList"/>
    <w:uiPriority w:val="99"/>
    <w:semiHidden/>
    <w:rsid w:val="00591F8F"/>
  </w:style>
  <w:style w:type="numbering" w:customStyle="1" w:styleId="1430">
    <w:name w:val="無清單143"/>
    <w:next w:val="NoList"/>
    <w:uiPriority w:val="99"/>
    <w:semiHidden/>
    <w:unhideWhenUsed/>
    <w:rsid w:val="00591F8F"/>
  </w:style>
  <w:style w:type="numbering" w:customStyle="1" w:styleId="11330">
    <w:name w:val="無清單1133"/>
    <w:next w:val="NoList"/>
    <w:uiPriority w:val="99"/>
    <w:semiHidden/>
    <w:unhideWhenUsed/>
    <w:rsid w:val="00591F8F"/>
  </w:style>
  <w:style w:type="numbering" w:customStyle="1" w:styleId="NoList1233">
    <w:name w:val="No List1233"/>
    <w:next w:val="NoList"/>
    <w:uiPriority w:val="99"/>
    <w:semiHidden/>
    <w:unhideWhenUsed/>
    <w:rsid w:val="00591F8F"/>
  </w:style>
  <w:style w:type="numbering" w:customStyle="1" w:styleId="11331">
    <w:name w:val="リストなし1133"/>
    <w:next w:val="NoList"/>
    <w:uiPriority w:val="99"/>
    <w:semiHidden/>
    <w:unhideWhenUsed/>
    <w:rsid w:val="00591F8F"/>
  </w:style>
  <w:style w:type="numbering" w:customStyle="1" w:styleId="11332">
    <w:name w:val="无列表1133"/>
    <w:next w:val="NoList"/>
    <w:semiHidden/>
    <w:rsid w:val="00591F8F"/>
  </w:style>
  <w:style w:type="numbering" w:customStyle="1" w:styleId="NoList2133">
    <w:name w:val="No List2133"/>
    <w:next w:val="NoList"/>
    <w:semiHidden/>
    <w:rsid w:val="00591F8F"/>
  </w:style>
  <w:style w:type="numbering" w:customStyle="1" w:styleId="NoList3133">
    <w:name w:val="No List3133"/>
    <w:next w:val="NoList"/>
    <w:uiPriority w:val="99"/>
    <w:semiHidden/>
    <w:rsid w:val="00591F8F"/>
  </w:style>
  <w:style w:type="numbering" w:customStyle="1" w:styleId="NoList11133">
    <w:name w:val="No List11133"/>
    <w:next w:val="NoList"/>
    <w:uiPriority w:val="99"/>
    <w:semiHidden/>
    <w:unhideWhenUsed/>
    <w:rsid w:val="00591F8F"/>
  </w:style>
  <w:style w:type="numbering" w:customStyle="1" w:styleId="12330">
    <w:name w:val="無清單1233"/>
    <w:next w:val="NoList"/>
    <w:uiPriority w:val="99"/>
    <w:semiHidden/>
    <w:unhideWhenUsed/>
    <w:rsid w:val="00591F8F"/>
  </w:style>
  <w:style w:type="numbering" w:customStyle="1" w:styleId="111330">
    <w:name w:val="無清單11133"/>
    <w:next w:val="NoList"/>
    <w:uiPriority w:val="99"/>
    <w:semiHidden/>
    <w:unhideWhenUsed/>
    <w:rsid w:val="00591F8F"/>
  </w:style>
  <w:style w:type="numbering" w:customStyle="1" w:styleId="NoList513">
    <w:name w:val="No List513"/>
    <w:next w:val="NoList"/>
    <w:uiPriority w:val="99"/>
    <w:semiHidden/>
    <w:unhideWhenUsed/>
    <w:rsid w:val="00591F8F"/>
  </w:style>
  <w:style w:type="numbering" w:customStyle="1" w:styleId="13131">
    <w:name w:val="无列表1313"/>
    <w:next w:val="NoList"/>
    <w:semiHidden/>
    <w:rsid w:val="00591F8F"/>
  </w:style>
  <w:style w:type="numbering" w:customStyle="1" w:styleId="NoList11312">
    <w:name w:val="No List11312"/>
    <w:next w:val="NoList"/>
    <w:uiPriority w:val="99"/>
    <w:semiHidden/>
    <w:unhideWhenUsed/>
    <w:rsid w:val="00591F8F"/>
  </w:style>
  <w:style w:type="numbering" w:customStyle="1" w:styleId="NoList4113">
    <w:name w:val="No List4113"/>
    <w:next w:val="NoList"/>
    <w:uiPriority w:val="99"/>
    <w:semiHidden/>
    <w:unhideWhenUsed/>
    <w:rsid w:val="00591F8F"/>
  </w:style>
  <w:style w:type="numbering" w:customStyle="1" w:styleId="2213">
    <w:name w:val="无列表2213"/>
    <w:next w:val="NoList"/>
    <w:uiPriority w:val="99"/>
    <w:semiHidden/>
    <w:unhideWhenUsed/>
    <w:rsid w:val="00591F8F"/>
  </w:style>
  <w:style w:type="numbering" w:customStyle="1" w:styleId="NoList121113">
    <w:name w:val="No List121113"/>
    <w:next w:val="NoList"/>
    <w:uiPriority w:val="99"/>
    <w:semiHidden/>
    <w:unhideWhenUsed/>
    <w:rsid w:val="00591F8F"/>
  </w:style>
  <w:style w:type="numbering" w:customStyle="1" w:styleId="1111130">
    <w:name w:val="リストなし111113"/>
    <w:next w:val="NoList"/>
    <w:uiPriority w:val="99"/>
    <w:semiHidden/>
    <w:unhideWhenUsed/>
    <w:rsid w:val="00591F8F"/>
  </w:style>
  <w:style w:type="numbering" w:customStyle="1" w:styleId="1111131">
    <w:name w:val="无列表111113"/>
    <w:next w:val="NoList"/>
    <w:semiHidden/>
    <w:rsid w:val="00591F8F"/>
  </w:style>
  <w:style w:type="numbering" w:customStyle="1" w:styleId="NoList211113">
    <w:name w:val="No List211113"/>
    <w:next w:val="NoList"/>
    <w:semiHidden/>
    <w:rsid w:val="00591F8F"/>
  </w:style>
  <w:style w:type="numbering" w:customStyle="1" w:styleId="NoList311113">
    <w:name w:val="No List311113"/>
    <w:next w:val="NoList"/>
    <w:uiPriority w:val="99"/>
    <w:semiHidden/>
    <w:rsid w:val="00591F8F"/>
  </w:style>
  <w:style w:type="numbering" w:customStyle="1" w:styleId="NoList1111113">
    <w:name w:val="No List1111113"/>
    <w:next w:val="NoList"/>
    <w:uiPriority w:val="99"/>
    <w:semiHidden/>
    <w:unhideWhenUsed/>
    <w:rsid w:val="00591F8F"/>
  </w:style>
  <w:style w:type="numbering" w:customStyle="1" w:styleId="121113">
    <w:name w:val="無清單121113"/>
    <w:next w:val="NoList"/>
    <w:uiPriority w:val="99"/>
    <w:semiHidden/>
    <w:unhideWhenUsed/>
    <w:rsid w:val="00591F8F"/>
  </w:style>
  <w:style w:type="numbering" w:customStyle="1" w:styleId="1111113">
    <w:name w:val="無清單1111113"/>
    <w:next w:val="NoList"/>
    <w:uiPriority w:val="99"/>
    <w:semiHidden/>
    <w:unhideWhenUsed/>
    <w:rsid w:val="00591F8F"/>
  </w:style>
  <w:style w:type="numbering" w:customStyle="1" w:styleId="NoList13113">
    <w:name w:val="No List13113"/>
    <w:next w:val="NoList"/>
    <w:uiPriority w:val="99"/>
    <w:semiHidden/>
    <w:unhideWhenUsed/>
    <w:rsid w:val="00591F8F"/>
  </w:style>
  <w:style w:type="numbering" w:customStyle="1" w:styleId="121131">
    <w:name w:val="リストなし12113"/>
    <w:next w:val="NoList"/>
    <w:uiPriority w:val="99"/>
    <w:semiHidden/>
    <w:unhideWhenUsed/>
    <w:rsid w:val="00591F8F"/>
  </w:style>
  <w:style w:type="numbering" w:customStyle="1" w:styleId="121132">
    <w:name w:val="无列表12113"/>
    <w:next w:val="NoList"/>
    <w:semiHidden/>
    <w:rsid w:val="00591F8F"/>
  </w:style>
  <w:style w:type="numbering" w:customStyle="1" w:styleId="NoList22113">
    <w:name w:val="No List22113"/>
    <w:next w:val="NoList"/>
    <w:semiHidden/>
    <w:rsid w:val="00591F8F"/>
  </w:style>
  <w:style w:type="numbering" w:customStyle="1" w:styleId="NoList32113">
    <w:name w:val="No List32113"/>
    <w:next w:val="NoList"/>
    <w:uiPriority w:val="99"/>
    <w:semiHidden/>
    <w:rsid w:val="00591F8F"/>
  </w:style>
  <w:style w:type="numbering" w:customStyle="1" w:styleId="NoList112113">
    <w:name w:val="No List112113"/>
    <w:next w:val="NoList"/>
    <w:uiPriority w:val="99"/>
    <w:semiHidden/>
    <w:unhideWhenUsed/>
    <w:rsid w:val="00591F8F"/>
  </w:style>
  <w:style w:type="numbering" w:customStyle="1" w:styleId="13113">
    <w:name w:val="無清單13113"/>
    <w:next w:val="NoList"/>
    <w:uiPriority w:val="99"/>
    <w:semiHidden/>
    <w:unhideWhenUsed/>
    <w:rsid w:val="00591F8F"/>
  </w:style>
  <w:style w:type="numbering" w:customStyle="1" w:styleId="112113">
    <w:name w:val="無清單112113"/>
    <w:next w:val="NoList"/>
    <w:uiPriority w:val="99"/>
    <w:semiHidden/>
    <w:unhideWhenUsed/>
    <w:rsid w:val="00591F8F"/>
  </w:style>
  <w:style w:type="numbering" w:customStyle="1" w:styleId="21113">
    <w:name w:val="无列表21113"/>
    <w:next w:val="NoList"/>
    <w:uiPriority w:val="99"/>
    <w:semiHidden/>
    <w:unhideWhenUsed/>
    <w:rsid w:val="00591F8F"/>
  </w:style>
  <w:style w:type="numbering" w:customStyle="1" w:styleId="NoList122113">
    <w:name w:val="No List122113"/>
    <w:next w:val="NoList"/>
    <w:uiPriority w:val="99"/>
    <w:semiHidden/>
    <w:unhideWhenUsed/>
    <w:rsid w:val="00591F8F"/>
  </w:style>
  <w:style w:type="numbering" w:customStyle="1" w:styleId="1121130">
    <w:name w:val="リストなし112113"/>
    <w:next w:val="NoList"/>
    <w:uiPriority w:val="99"/>
    <w:semiHidden/>
    <w:unhideWhenUsed/>
    <w:rsid w:val="00591F8F"/>
  </w:style>
  <w:style w:type="numbering" w:customStyle="1" w:styleId="1121131">
    <w:name w:val="无列表112113"/>
    <w:next w:val="NoList"/>
    <w:semiHidden/>
    <w:rsid w:val="00591F8F"/>
  </w:style>
  <w:style w:type="numbering" w:customStyle="1" w:styleId="NoList212113">
    <w:name w:val="No List212113"/>
    <w:next w:val="NoList"/>
    <w:semiHidden/>
    <w:rsid w:val="00591F8F"/>
  </w:style>
  <w:style w:type="numbering" w:customStyle="1" w:styleId="NoList312113">
    <w:name w:val="No List312113"/>
    <w:next w:val="NoList"/>
    <w:uiPriority w:val="99"/>
    <w:semiHidden/>
    <w:rsid w:val="00591F8F"/>
  </w:style>
  <w:style w:type="numbering" w:customStyle="1" w:styleId="NoList1112113">
    <w:name w:val="No List1112113"/>
    <w:next w:val="NoList"/>
    <w:uiPriority w:val="99"/>
    <w:semiHidden/>
    <w:unhideWhenUsed/>
    <w:rsid w:val="00591F8F"/>
  </w:style>
  <w:style w:type="numbering" w:customStyle="1" w:styleId="122113">
    <w:name w:val="無清單122113"/>
    <w:next w:val="NoList"/>
    <w:uiPriority w:val="99"/>
    <w:semiHidden/>
    <w:unhideWhenUsed/>
    <w:rsid w:val="00591F8F"/>
  </w:style>
  <w:style w:type="numbering" w:customStyle="1" w:styleId="1112113">
    <w:name w:val="無清單1112113"/>
    <w:next w:val="NoList"/>
    <w:uiPriority w:val="99"/>
    <w:semiHidden/>
    <w:unhideWhenUsed/>
    <w:rsid w:val="00591F8F"/>
  </w:style>
  <w:style w:type="numbering" w:customStyle="1" w:styleId="NoList5112">
    <w:name w:val="No List5112"/>
    <w:next w:val="NoList"/>
    <w:uiPriority w:val="99"/>
    <w:semiHidden/>
    <w:unhideWhenUsed/>
    <w:rsid w:val="00591F8F"/>
  </w:style>
  <w:style w:type="numbering" w:customStyle="1" w:styleId="NoList612">
    <w:name w:val="No List612"/>
    <w:next w:val="NoList"/>
    <w:uiPriority w:val="99"/>
    <w:semiHidden/>
    <w:unhideWhenUsed/>
    <w:rsid w:val="00591F8F"/>
  </w:style>
  <w:style w:type="numbering" w:customStyle="1" w:styleId="NoList1412">
    <w:name w:val="No List1412"/>
    <w:next w:val="NoList"/>
    <w:uiPriority w:val="99"/>
    <w:semiHidden/>
    <w:unhideWhenUsed/>
    <w:rsid w:val="00591F8F"/>
  </w:style>
  <w:style w:type="numbering" w:customStyle="1" w:styleId="13122">
    <w:name w:val="リストなし1312"/>
    <w:next w:val="NoList"/>
    <w:uiPriority w:val="99"/>
    <w:semiHidden/>
    <w:unhideWhenUsed/>
    <w:rsid w:val="00591F8F"/>
  </w:style>
  <w:style w:type="numbering" w:customStyle="1" w:styleId="NoList2312">
    <w:name w:val="No List2312"/>
    <w:next w:val="NoList"/>
    <w:semiHidden/>
    <w:rsid w:val="00591F8F"/>
  </w:style>
  <w:style w:type="numbering" w:customStyle="1" w:styleId="NoList3312">
    <w:name w:val="No List3312"/>
    <w:next w:val="NoList"/>
    <w:uiPriority w:val="99"/>
    <w:semiHidden/>
    <w:rsid w:val="00591F8F"/>
  </w:style>
  <w:style w:type="numbering" w:customStyle="1" w:styleId="NoList1142">
    <w:name w:val="No List1142"/>
    <w:next w:val="NoList"/>
    <w:uiPriority w:val="99"/>
    <w:semiHidden/>
    <w:unhideWhenUsed/>
    <w:rsid w:val="00591F8F"/>
  </w:style>
  <w:style w:type="numbering" w:customStyle="1" w:styleId="14120">
    <w:name w:val="無清單1412"/>
    <w:next w:val="NoList"/>
    <w:uiPriority w:val="99"/>
    <w:semiHidden/>
    <w:unhideWhenUsed/>
    <w:rsid w:val="00591F8F"/>
  </w:style>
  <w:style w:type="numbering" w:customStyle="1" w:styleId="113120">
    <w:name w:val="無清單11312"/>
    <w:next w:val="NoList"/>
    <w:uiPriority w:val="99"/>
    <w:semiHidden/>
    <w:unhideWhenUsed/>
    <w:rsid w:val="00591F8F"/>
  </w:style>
  <w:style w:type="numbering" w:customStyle="1" w:styleId="NoList422">
    <w:name w:val="No List422"/>
    <w:next w:val="NoList"/>
    <w:uiPriority w:val="99"/>
    <w:semiHidden/>
    <w:unhideWhenUsed/>
    <w:rsid w:val="00591F8F"/>
  </w:style>
  <w:style w:type="numbering" w:customStyle="1" w:styleId="NoList12312">
    <w:name w:val="No List12312"/>
    <w:next w:val="NoList"/>
    <w:uiPriority w:val="99"/>
    <w:semiHidden/>
    <w:unhideWhenUsed/>
    <w:rsid w:val="00591F8F"/>
  </w:style>
  <w:style w:type="numbering" w:customStyle="1" w:styleId="113121">
    <w:name w:val="リストなし11312"/>
    <w:next w:val="NoList"/>
    <w:uiPriority w:val="99"/>
    <w:semiHidden/>
    <w:unhideWhenUsed/>
    <w:rsid w:val="00591F8F"/>
  </w:style>
  <w:style w:type="numbering" w:customStyle="1" w:styleId="113122">
    <w:name w:val="无列表11312"/>
    <w:next w:val="NoList"/>
    <w:semiHidden/>
    <w:rsid w:val="00591F8F"/>
  </w:style>
  <w:style w:type="numbering" w:customStyle="1" w:styleId="NoList21312">
    <w:name w:val="No List21312"/>
    <w:next w:val="NoList"/>
    <w:semiHidden/>
    <w:rsid w:val="00591F8F"/>
  </w:style>
  <w:style w:type="numbering" w:customStyle="1" w:styleId="NoList31312">
    <w:name w:val="No List31312"/>
    <w:next w:val="NoList"/>
    <w:uiPriority w:val="99"/>
    <w:semiHidden/>
    <w:rsid w:val="00591F8F"/>
  </w:style>
  <w:style w:type="numbering" w:customStyle="1" w:styleId="NoList111312">
    <w:name w:val="No List111312"/>
    <w:next w:val="NoList"/>
    <w:uiPriority w:val="99"/>
    <w:semiHidden/>
    <w:unhideWhenUsed/>
    <w:rsid w:val="00591F8F"/>
  </w:style>
  <w:style w:type="numbering" w:customStyle="1" w:styleId="123120">
    <w:name w:val="無清單12312"/>
    <w:next w:val="NoList"/>
    <w:uiPriority w:val="99"/>
    <w:semiHidden/>
    <w:unhideWhenUsed/>
    <w:rsid w:val="00591F8F"/>
  </w:style>
  <w:style w:type="numbering" w:customStyle="1" w:styleId="1113120">
    <w:name w:val="無清單111312"/>
    <w:next w:val="NoList"/>
    <w:uiPriority w:val="99"/>
    <w:semiHidden/>
    <w:unhideWhenUsed/>
    <w:rsid w:val="00591F8F"/>
  </w:style>
  <w:style w:type="numbering" w:customStyle="1" w:styleId="NoList12122">
    <w:name w:val="No List12122"/>
    <w:next w:val="NoList"/>
    <w:uiPriority w:val="99"/>
    <w:semiHidden/>
    <w:unhideWhenUsed/>
    <w:rsid w:val="00591F8F"/>
  </w:style>
  <w:style w:type="numbering" w:customStyle="1" w:styleId="111222">
    <w:name w:val="リストなし11122"/>
    <w:next w:val="NoList"/>
    <w:uiPriority w:val="99"/>
    <w:semiHidden/>
    <w:unhideWhenUsed/>
    <w:rsid w:val="00591F8F"/>
  </w:style>
  <w:style w:type="numbering" w:customStyle="1" w:styleId="111223">
    <w:name w:val="无列表11122"/>
    <w:next w:val="NoList"/>
    <w:semiHidden/>
    <w:rsid w:val="00591F8F"/>
  </w:style>
  <w:style w:type="numbering" w:customStyle="1" w:styleId="NoList21122">
    <w:name w:val="No List21122"/>
    <w:next w:val="NoList"/>
    <w:semiHidden/>
    <w:rsid w:val="00591F8F"/>
  </w:style>
  <w:style w:type="numbering" w:customStyle="1" w:styleId="NoList31122">
    <w:name w:val="No List31122"/>
    <w:next w:val="NoList"/>
    <w:uiPriority w:val="99"/>
    <w:semiHidden/>
    <w:rsid w:val="00591F8F"/>
  </w:style>
  <w:style w:type="numbering" w:customStyle="1" w:styleId="NoList111122">
    <w:name w:val="No List111122"/>
    <w:next w:val="NoList"/>
    <w:uiPriority w:val="99"/>
    <w:semiHidden/>
    <w:unhideWhenUsed/>
    <w:rsid w:val="00591F8F"/>
  </w:style>
  <w:style w:type="numbering" w:customStyle="1" w:styleId="121220">
    <w:name w:val="無清單12122"/>
    <w:next w:val="NoList"/>
    <w:uiPriority w:val="99"/>
    <w:semiHidden/>
    <w:unhideWhenUsed/>
    <w:rsid w:val="00591F8F"/>
  </w:style>
  <w:style w:type="numbering" w:customStyle="1" w:styleId="1111220">
    <w:name w:val="無清單111122"/>
    <w:next w:val="NoList"/>
    <w:uiPriority w:val="99"/>
    <w:semiHidden/>
    <w:unhideWhenUsed/>
    <w:rsid w:val="00591F8F"/>
  </w:style>
  <w:style w:type="numbering" w:customStyle="1" w:styleId="NoList522">
    <w:name w:val="No List522"/>
    <w:next w:val="NoList"/>
    <w:uiPriority w:val="99"/>
    <w:semiHidden/>
    <w:unhideWhenUsed/>
    <w:rsid w:val="00591F8F"/>
  </w:style>
  <w:style w:type="numbering" w:customStyle="1" w:styleId="NoList1322">
    <w:name w:val="No List1322"/>
    <w:next w:val="NoList"/>
    <w:uiPriority w:val="99"/>
    <w:semiHidden/>
    <w:unhideWhenUsed/>
    <w:rsid w:val="00591F8F"/>
  </w:style>
  <w:style w:type="numbering" w:customStyle="1" w:styleId="12224">
    <w:name w:val="リストなし1222"/>
    <w:next w:val="NoList"/>
    <w:uiPriority w:val="99"/>
    <w:semiHidden/>
    <w:unhideWhenUsed/>
    <w:rsid w:val="00591F8F"/>
  </w:style>
  <w:style w:type="numbering" w:customStyle="1" w:styleId="12231">
    <w:name w:val="无列表1223"/>
    <w:next w:val="NoList"/>
    <w:semiHidden/>
    <w:rsid w:val="00591F8F"/>
  </w:style>
  <w:style w:type="numbering" w:customStyle="1" w:styleId="NoList2222">
    <w:name w:val="No List2222"/>
    <w:next w:val="NoList"/>
    <w:semiHidden/>
    <w:rsid w:val="00591F8F"/>
  </w:style>
  <w:style w:type="numbering" w:customStyle="1" w:styleId="NoList3222">
    <w:name w:val="No List3222"/>
    <w:next w:val="NoList"/>
    <w:uiPriority w:val="99"/>
    <w:semiHidden/>
    <w:rsid w:val="00591F8F"/>
  </w:style>
  <w:style w:type="numbering" w:customStyle="1" w:styleId="NoList11222">
    <w:name w:val="No List11222"/>
    <w:next w:val="NoList"/>
    <w:uiPriority w:val="99"/>
    <w:semiHidden/>
    <w:unhideWhenUsed/>
    <w:rsid w:val="00591F8F"/>
  </w:style>
  <w:style w:type="numbering" w:customStyle="1" w:styleId="13220">
    <w:name w:val="無清單1322"/>
    <w:next w:val="NoList"/>
    <w:uiPriority w:val="99"/>
    <w:semiHidden/>
    <w:unhideWhenUsed/>
    <w:rsid w:val="00591F8F"/>
  </w:style>
  <w:style w:type="numbering" w:customStyle="1" w:styleId="112220">
    <w:name w:val="無清單11222"/>
    <w:next w:val="NoList"/>
    <w:uiPriority w:val="99"/>
    <w:semiHidden/>
    <w:unhideWhenUsed/>
    <w:rsid w:val="00591F8F"/>
  </w:style>
  <w:style w:type="numbering" w:customStyle="1" w:styleId="2122">
    <w:name w:val="无列表2122"/>
    <w:next w:val="NoList"/>
    <w:uiPriority w:val="99"/>
    <w:semiHidden/>
    <w:unhideWhenUsed/>
    <w:rsid w:val="00591F8F"/>
  </w:style>
  <w:style w:type="numbering" w:customStyle="1" w:styleId="NoList111222">
    <w:name w:val="No List111222"/>
    <w:next w:val="NoList"/>
    <w:uiPriority w:val="99"/>
    <w:semiHidden/>
    <w:unhideWhenUsed/>
    <w:rsid w:val="00591F8F"/>
  </w:style>
  <w:style w:type="numbering" w:customStyle="1" w:styleId="NoList72">
    <w:name w:val="No List72"/>
    <w:next w:val="NoList"/>
    <w:uiPriority w:val="99"/>
    <w:semiHidden/>
    <w:unhideWhenUsed/>
    <w:rsid w:val="00591F8F"/>
  </w:style>
  <w:style w:type="numbering" w:customStyle="1" w:styleId="NoList152">
    <w:name w:val="No List152"/>
    <w:next w:val="NoList"/>
    <w:uiPriority w:val="99"/>
    <w:semiHidden/>
    <w:unhideWhenUsed/>
    <w:rsid w:val="00591F8F"/>
  </w:style>
  <w:style w:type="numbering" w:customStyle="1" w:styleId="1422">
    <w:name w:val="リストなし142"/>
    <w:next w:val="NoList"/>
    <w:uiPriority w:val="99"/>
    <w:semiHidden/>
    <w:unhideWhenUsed/>
    <w:rsid w:val="00591F8F"/>
  </w:style>
  <w:style w:type="numbering" w:customStyle="1" w:styleId="1423">
    <w:name w:val="无列表142"/>
    <w:next w:val="NoList"/>
    <w:semiHidden/>
    <w:rsid w:val="00591F8F"/>
  </w:style>
  <w:style w:type="numbering" w:customStyle="1" w:styleId="NoList242">
    <w:name w:val="No List242"/>
    <w:next w:val="NoList"/>
    <w:semiHidden/>
    <w:rsid w:val="00591F8F"/>
  </w:style>
  <w:style w:type="numbering" w:customStyle="1" w:styleId="NoList342">
    <w:name w:val="No List342"/>
    <w:next w:val="NoList"/>
    <w:uiPriority w:val="99"/>
    <w:semiHidden/>
    <w:rsid w:val="00591F8F"/>
  </w:style>
  <w:style w:type="numbering" w:customStyle="1" w:styleId="NoList1152">
    <w:name w:val="No List1152"/>
    <w:next w:val="NoList"/>
    <w:uiPriority w:val="99"/>
    <w:semiHidden/>
    <w:unhideWhenUsed/>
    <w:rsid w:val="00591F8F"/>
  </w:style>
  <w:style w:type="numbering" w:customStyle="1" w:styleId="1520">
    <w:name w:val="無清單152"/>
    <w:next w:val="NoList"/>
    <w:uiPriority w:val="99"/>
    <w:semiHidden/>
    <w:unhideWhenUsed/>
    <w:rsid w:val="00591F8F"/>
  </w:style>
  <w:style w:type="numbering" w:customStyle="1" w:styleId="11420">
    <w:name w:val="無清單1142"/>
    <w:next w:val="NoList"/>
    <w:uiPriority w:val="99"/>
    <w:semiHidden/>
    <w:unhideWhenUsed/>
    <w:rsid w:val="00591F8F"/>
  </w:style>
  <w:style w:type="numbering" w:customStyle="1" w:styleId="NoList432">
    <w:name w:val="No List432"/>
    <w:next w:val="NoList"/>
    <w:uiPriority w:val="99"/>
    <w:semiHidden/>
    <w:unhideWhenUsed/>
    <w:rsid w:val="00591F8F"/>
  </w:style>
  <w:style w:type="numbering" w:customStyle="1" w:styleId="NoList1242">
    <w:name w:val="No List1242"/>
    <w:next w:val="NoList"/>
    <w:uiPriority w:val="99"/>
    <w:semiHidden/>
    <w:unhideWhenUsed/>
    <w:rsid w:val="00591F8F"/>
  </w:style>
  <w:style w:type="numbering" w:customStyle="1" w:styleId="11421">
    <w:name w:val="リストなし1142"/>
    <w:next w:val="NoList"/>
    <w:uiPriority w:val="99"/>
    <w:semiHidden/>
    <w:unhideWhenUsed/>
    <w:rsid w:val="00591F8F"/>
  </w:style>
  <w:style w:type="numbering" w:customStyle="1" w:styleId="11422">
    <w:name w:val="无列表1142"/>
    <w:next w:val="NoList"/>
    <w:semiHidden/>
    <w:rsid w:val="00591F8F"/>
  </w:style>
  <w:style w:type="numbering" w:customStyle="1" w:styleId="NoList2142">
    <w:name w:val="No List2142"/>
    <w:next w:val="NoList"/>
    <w:semiHidden/>
    <w:rsid w:val="00591F8F"/>
  </w:style>
  <w:style w:type="numbering" w:customStyle="1" w:styleId="NoList3142">
    <w:name w:val="No List3142"/>
    <w:next w:val="NoList"/>
    <w:uiPriority w:val="99"/>
    <w:semiHidden/>
    <w:rsid w:val="00591F8F"/>
  </w:style>
  <w:style w:type="numbering" w:customStyle="1" w:styleId="NoList11142">
    <w:name w:val="No List11142"/>
    <w:next w:val="NoList"/>
    <w:uiPriority w:val="99"/>
    <w:semiHidden/>
    <w:unhideWhenUsed/>
    <w:rsid w:val="00591F8F"/>
  </w:style>
  <w:style w:type="numbering" w:customStyle="1" w:styleId="12420">
    <w:name w:val="無清單1242"/>
    <w:next w:val="NoList"/>
    <w:uiPriority w:val="99"/>
    <w:semiHidden/>
    <w:unhideWhenUsed/>
    <w:rsid w:val="00591F8F"/>
  </w:style>
  <w:style w:type="numbering" w:customStyle="1" w:styleId="11142">
    <w:name w:val="無清單11142"/>
    <w:next w:val="NoList"/>
    <w:uiPriority w:val="99"/>
    <w:semiHidden/>
    <w:unhideWhenUsed/>
    <w:rsid w:val="00591F8F"/>
  </w:style>
  <w:style w:type="numbering" w:customStyle="1" w:styleId="232">
    <w:name w:val="无列表232"/>
    <w:next w:val="NoList"/>
    <w:uiPriority w:val="99"/>
    <w:semiHidden/>
    <w:unhideWhenUsed/>
    <w:rsid w:val="00591F8F"/>
  </w:style>
  <w:style w:type="numbering" w:customStyle="1" w:styleId="NoList12132">
    <w:name w:val="No List12132"/>
    <w:next w:val="NoList"/>
    <w:uiPriority w:val="99"/>
    <w:semiHidden/>
    <w:unhideWhenUsed/>
    <w:rsid w:val="00591F8F"/>
  </w:style>
  <w:style w:type="numbering" w:customStyle="1" w:styleId="111321">
    <w:name w:val="リストなし11132"/>
    <w:next w:val="NoList"/>
    <w:uiPriority w:val="99"/>
    <w:semiHidden/>
    <w:unhideWhenUsed/>
    <w:rsid w:val="00591F8F"/>
  </w:style>
  <w:style w:type="numbering" w:customStyle="1" w:styleId="111322">
    <w:name w:val="无列表11132"/>
    <w:next w:val="NoList"/>
    <w:semiHidden/>
    <w:rsid w:val="00591F8F"/>
  </w:style>
  <w:style w:type="numbering" w:customStyle="1" w:styleId="NoList21132">
    <w:name w:val="No List21132"/>
    <w:next w:val="NoList"/>
    <w:semiHidden/>
    <w:rsid w:val="00591F8F"/>
  </w:style>
  <w:style w:type="numbering" w:customStyle="1" w:styleId="NoList31132">
    <w:name w:val="No List31132"/>
    <w:next w:val="NoList"/>
    <w:uiPriority w:val="99"/>
    <w:semiHidden/>
    <w:rsid w:val="00591F8F"/>
  </w:style>
  <w:style w:type="numbering" w:customStyle="1" w:styleId="NoList111132">
    <w:name w:val="No List111132"/>
    <w:next w:val="NoList"/>
    <w:uiPriority w:val="99"/>
    <w:semiHidden/>
    <w:unhideWhenUsed/>
    <w:rsid w:val="00591F8F"/>
  </w:style>
  <w:style w:type="numbering" w:customStyle="1" w:styleId="121320">
    <w:name w:val="無清單12132"/>
    <w:next w:val="NoList"/>
    <w:uiPriority w:val="99"/>
    <w:semiHidden/>
    <w:unhideWhenUsed/>
    <w:rsid w:val="00591F8F"/>
  </w:style>
  <w:style w:type="numbering" w:customStyle="1" w:styleId="1111320">
    <w:name w:val="無清單111132"/>
    <w:next w:val="NoList"/>
    <w:uiPriority w:val="99"/>
    <w:semiHidden/>
    <w:unhideWhenUsed/>
    <w:rsid w:val="00591F8F"/>
  </w:style>
  <w:style w:type="numbering" w:customStyle="1" w:styleId="NoList532">
    <w:name w:val="No List532"/>
    <w:next w:val="NoList"/>
    <w:uiPriority w:val="99"/>
    <w:semiHidden/>
    <w:unhideWhenUsed/>
    <w:rsid w:val="00591F8F"/>
  </w:style>
  <w:style w:type="numbering" w:customStyle="1" w:styleId="NoList1332">
    <w:name w:val="No List1332"/>
    <w:next w:val="NoList"/>
    <w:uiPriority w:val="99"/>
    <w:semiHidden/>
    <w:unhideWhenUsed/>
    <w:rsid w:val="00591F8F"/>
  </w:style>
  <w:style w:type="numbering" w:customStyle="1" w:styleId="12321">
    <w:name w:val="リストなし1232"/>
    <w:next w:val="NoList"/>
    <w:uiPriority w:val="99"/>
    <w:semiHidden/>
    <w:unhideWhenUsed/>
    <w:rsid w:val="00591F8F"/>
  </w:style>
  <w:style w:type="numbering" w:customStyle="1" w:styleId="12322">
    <w:name w:val="无列表1232"/>
    <w:next w:val="NoList"/>
    <w:semiHidden/>
    <w:rsid w:val="00591F8F"/>
  </w:style>
  <w:style w:type="numbering" w:customStyle="1" w:styleId="NoList2232">
    <w:name w:val="No List2232"/>
    <w:next w:val="NoList"/>
    <w:semiHidden/>
    <w:rsid w:val="00591F8F"/>
  </w:style>
  <w:style w:type="numbering" w:customStyle="1" w:styleId="NoList3232">
    <w:name w:val="No List3232"/>
    <w:next w:val="NoList"/>
    <w:uiPriority w:val="99"/>
    <w:semiHidden/>
    <w:rsid w:val="00591F8F"/>
  </w:style>
  <w:style w:type="numbering" w:customStyle="1" w:styleId="NoList11232">
    <w:name w:val="No List11232"/>
    <w:next w:val="NoList"/>
    <w:uiPriority w:val="99"/>
    <w:semiHidden/>
    <w:unhideWhenUsed/>
    <w:rsid w:val="00591F8F"/>
  </w:style>
  <w:style w:type="numbering" w:customStyle="1" w:styleId="13320">
    <w:name w:val="無清單1332"/>
    <w:next w:val="NoList"/>
    <w:uiPriority w:val="99"/>
    <w:semiHidden/>
    <w:unhideWhenUsed/>
    <w:rsid w:val="00591F8F"/>
  </w:style>
  <w:style w:type="numbering" w:customStyle="1" w:styleId="112320">
    <w:name w:val="無清單11232"/>
    <w:next w:val="NoList"/>
    <w:uiPriority w:val="99"/>
    <w:semiHidden/>
    <w:unhideWhenUsed/>
    <w:rsid w:val="00591F8F"/>
  </w:style>
  <w:style w:type="numbering" w:customStyle="1" w:styleId="2132">
    <w:name w:val="无列表2132"/>
    <w:next w:val="NoList"/>
    <w:uiPriority w:val="99"/>
    <w:semiHidden/>
    <w:unhideWhenUsed/>
    <w:rsid w:val="00591F8F"/>
  </w:style>
  <w:style w:type="numbering" w:customStyle="1" w:styleId="NoList12222">
    <w:name w:val="No List12222"/>
    <w:next w:val="NoList"/>
    <w:uiPriority w:val="99"/>
    <w:semiHidden/>
    <w:unhideWhenUsed/>
    <w:rsid w:val="00591F8F"/>
  </w:style>
  <w:style w:type="numbering" w:customStyle="1" w:styleId="112221">
    <w:name w:val="リストなし11222"/>
    <w:next w:val="NoList"/>
    <w:uiPriority w:val="99"/>
    <w:semiHidden/>
    <w:unhideWhenUsed/>
    <w:rsid w:val="00591F8F"/>
  </w:style>
  <w:style w:type="numbering" w:customStyle="1" w:styleId="112222">
    <w:name w:val="无列表11222"/>
    <w:next w:val="NoList"/>
    <w:semiHidden/>
    <w:rsid w:val="00591F8F"/>
  </w:style>
  <w:style w:type="numbering" w:customStyle="1" w:styleId="NoList21222">
    <w:name w:val="No List21222"/>
    <w:next w:val="NoList"/>
    <w:semiHidden/>
    <w:rsid w:val="00591F8F"/>
  </w:style>
  <w:style w:type="numbering" w:customStyle="1" w:styleId="NoList31222">
    <w:name w:val="No List31222"/>
    <w:next w:val="NoList"/>
    <w:uiPriority w:val="99"/>
    <w:semiHidden/>
    <w:rsid w:val="00591F8F"/>
  </w:style>
  <w:style w:type="numbering" w:customStyle="1" w:styleId="NoList111232">
    <w:name w:val="No List111232"/>
    <w:next w:val="NoList"/>
    <w:uiPriority w:val="99"/>
    <w:semiHidden/>
    <w:unhideWhenUsed/>
    <w:rsid w:val="00591F8F"/>
  </w:style>
  <w:style w:type="numbering" w:customStyle="1" w:styleId="122220">
    <w:name w:val="無清單12222"/>
    <w:next w:val="NoList"/>
    <w:uiPriority w:val="99"/>
    <w:semiHidden/>
    <w:unhideWhenUsed/>
    <w:rsid w:val="00591F8F"/>
  </w:style>
  <w:style w:type="numbering" w:customStyle="1" w:styleId="1112220">
    <w:name w:val="無清單111222"/>
    <w:next w:val="NoList"/>
    <w:uiPriority w:val="99"/>
    <w:semiHidden/>
    <w:unhideWhenUsed/>
    <w:rsid w:val="00591F8F"/>
  </w:style>
  <w:style w:type="table" w:customStyle="1" w:styleId="TableGrid11211">
    <w:name w:val="Table Grid1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F8F"/>
  </w:style>
  <w:style w:type="table" w:customStyle="1" w:styleId="TableGrid91">
    <w:name w:val="Table Grid9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F8F"/>
  </w:style>
  <w:style w:type="numbering" w:customStyle="1" w:styleId="1511">
    <w:name w:val="リストなし151"/>
    <w:next w:val="NoList"/>
    <w:uiPriority w:val="99"/>
    <w:semiHidden/>
    <w:unhideWhenUsed/>
    <w:rsid w:val="00591F8F"/>
  </w:style>
  <w:style w:type="table" w:customStyle="1" w:styleId="TableGrid151">
    <w:name w:val="Table Grid1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F8F"/>
  </w:style>
  <w:style w:type="table" w:customStyle="1" w:styleId="351">
    <w:name w:val="网格型35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F8F"/>
  </w:style>
  <w:style w:type="numbering" w:customStyle="1" w:styleId="NoList351">
    <w:name w:val="No List351"/>
    <w:next w:val="NoList"/>
    <w:uiPriority w:val="99"/>
    <w:semiHidden/>
    <w:rsid w:val="00591F8F"/>
  </w:style>
  <w:style w:type="table" w:customStyle="1" w:styleId="TableGrid451">
    <w:name w:val="Table Grid4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F8F"/>
  </w:style>
  <w:style w:type="numbering" w:customStyle="1" w:styleId="1610">
    <w:name w:val="無清單161"/>
    <w:next w:val="NoList"/>
    <w:uiPriority w:val="99"/>
    <w:semiHidden/>
    <w:unhideWhenUsed/>
    <w:rsid w:val="00591F8F"/>
  </w:style>
  <w:style w:type="numbering" w:customStyle="1" w:styleId="11510">
    <w:name w:val="無清單1151"/>
    <w:next w:val="NoList"/>
    <w:uiPriority w:val="99"/>
    <w:semiHidden/>
    <w:unhideWhenUsed/>
    <w:rsid w:val="00591F8F"/>
  </w:style>
  <w:style w:type="table" w:customStyle="1" w:styleId="1513">
    <w:name w:val="表格格線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F8F"/>
  </w:style>
  <w:style w:type="numbering" w:customStyle="1" w:styleId="241">
    <w:name w:val="无列表241"/>
    <w:next w:val="NoList"/>
    <w:uiPriority w:val="99"/>
    <w:semiHidden/>
    <w:unhideWhenUsed/>
    <w:rsid w:val="00591F8F"/>
  </w:style>
  <w:style w:type="numbering" w:customStyle="1" w:styleId="NoList1251">
    <w:name w:val="No List1251"/>
    <w:next w:val="NoList"/>
    <w:uiPriority w:val="99"/>
    <w:semiHidden/>
    <w:unhideWhenUsed/>
    <w:rsid w:val="00591F8F"/>
  </w:style>
  <w:style w:type="numbering" w:customStyle="1" w:styleId="11511">
    <w:name w:val="リストなし1151"/>
    <w:next w:val="NoList"/>
    <w:uiPriority w:val="99"/>
    <w:semiHidden/>
    <w:unhideWhenUsed/>
    <w:rsid w:val="00591F8F"/>
  </w:style>
  <w:style w:type="numbering" w:customStyle="1" w:styleId="11512">
    <w:name w:val="无列表1151"/>
    <w:next w:val="NoList"/>
    <w:semiHidden/>
    <w:rsid w:val="00591F8F"/>
  </w:style>
  <w:style w:type="numbering" w:customStyle="1" w:styleId="NoList2151">
    <w:name w:val="No List2151"/>
    <w:next w:val="NoList"/>
    <w:semiHidden/>
    <w:rsid w:val="00591F8F"/>
  </w:style>
  <w:style w:type="numbering" w:customStyle="1" w:styleId="NoList3151">
    <w:name w:val="No List3151"/>
    <w:next w:val="NoList"/>
    <w:uiPriority w:val="99"/>
    <w:semiHidden/>
    <w:rsid w:val="00591F8F"/>
  </w:style>
  <w:style w:type="numbering" w:customStyle="1" w:styleId="12510">
    <w:name w:val="無清單1251"/>
    <w:next w:val="NoList"/>
    <w:uiPriority w:val="99"/>
    <w:semiHidden/>
    <w:unhideWhenUsed/>
    <w:rsid w:val="00591F8F"/>
  </w:style>
  <w:style w:type="numbering" w:customStyle="1" w:styleId="111510">
    <w:name w:val="無清單11151"/>
    <w:next w:val="NoList"/>
    <w:uiPriority w:val="99"/>
    <w:semiHidden/>
    <w:unhideWhenUsed/>
    <w:rsid w:val="00591F8F"/>
  </w:style>
  <w:style w:type="table" w:customStyle="1" w:styleId="TableGrid1141">
    <w:name w:val="Table Grid1141"/>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F8F"/>
  </w:style>
  <w:style w:type="numbering" w:customStyle="1" w:styleId="NoList11241">
    <w:name w:val="No List11241"/>
    <w:next w:val="NoList"/>
    <w:uiPriority w:val="99"/>
    <w:semiHidden/>
    <w:unhideWhenUsed/>
    <w:rsid w:val="00591F8F"/>
  </w:style>
  <w:style w:type="table" w:customStyle="1" w:styleId="TableGrid531">
    <w:name w:val="Table Grid5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F8F"/>
  </w:style>
  <w:style w:type="numbering" w:customStyle="1" w:styleId="111411">
    <w:name w:val="リストなし11141"/>
    <w:next w:val="NoList"/>
    <w:uiPriority w:val="99"/>
    <w:semiHidden/>
    <w:unhideWhenUsed/>
    <w:rsid w:val="00591F8F"/>
  </w:style>
  <w:style w:type="numbering" w:customStyle="1" w:styleId="111412">
    <w:name w:val="无列表11141"/>
    <w:next w:val="NoList"/>
    <w:semiHidden/>
    <w:rsid w:val="00591F8F"/>
  </w:style>
  <w:style w:type="numbering" w:customStyle="1" w:styleId="NoList21141">
    <w:name w:val="No List21141"/>
    <w:next w:val="NoList"/>
    <w:semiHidden/>
    <w:rsid w:val="00591F8F"/>
  </w:style>
  <w:style w:type="numbering" w:customStyle="1" w:styleId="NoList31141">
    <w:name w:val="No List31141"/>
    <w:next w:val="NoList"/>
    <w:uiPriority w:val="99"/>
    <w:semiHidden/>
    <w:rsid w:val="00591F8F"/>
  </w:style>
  <w:style w:type="numbering" w:customStyle="1" w:styleId="NoList111141">
    <w:name w:val="No List111141"/>
    <w:next w:val="NoList"/>
    <w:uiPriority w:val="99"/>
    <w:semiHidden/>
    <w:unhideWhenUsed/>
    <w:rsid w:val="00591F8F"/>
  </w:style>
  <w:style w:type="numbering" w:customStyle="1" w:styleId="12141">
    <w:name w:val="無清單12141"/>
    <w:next w:val="NoList"/>
    <w:uiPriority w:val="99"/>
    <w:semiHidden/>
    <w:unhideWhenUsed/>
    <w:rsid w:val="00591F8F"/>
  </w:style>
  <w:style w:type="numbering" w:customStyle="1" w:styleId="111141">
    <w:name w:val="無清單111141"/>
    <w:next w:val="NoList"/>
    <w:uiPriority w:val="99"/>
    <w:semiHidden/>
    <w:unhideWhenUsed/>
    <w:rsid w:val="00591F8F"/>
  </w:style>
  <w:style w:type="numbering" w:customStyle="1" w:styleId="NoList541">
    <w:name w:val="No List541"/>
    <w:next w:val="NoList"/>
    <w:uiPriority w:val="99"/>
    <w:semiHidden/>
    <w:unhideWhenUsed/>
    <w:rsid w:val="00591F8F"/>
  </w:style>
  <w:style w:type="table" w:customStyle="1" w:styleId="TableGrid631">
    <w:name w:val="Table Grid6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F8F"/>
  </w:style>
  <w:style w:type="numbering" w:customStyle="1" w:styleId="12411">
    <w:name w:val="リストなし1241"/>
    <w:next w:val="NoList"/>
    <w:uiPriority w:val="99"/>
    <w:semiHidden/>
    <w:unhideWhenUsed/>
    <w:rsid w:val="00591F8F"/>
  </w:style>
  <w:style w:type="table" w:customStyle="1" w:styleId="TableGrid1231">
    <w:name w:val="Table Grid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F8F"/>
  </w:style>
  <w:style w:type="table" w:customStyle="1" w:styleId="3231">
    <w:name w:val="网格型32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F8F"/>
  </w:style>
  <w:style w:type="numbering" w:customStyle="1" w:styleId="NoList3241">
    <w:name w:val="No List3241"/>
    <w:next w:val="NoList"/>
    <w:uiPriority w:val="99"/>
    <w:semiHidden/>
    <w:rsid w:val="00591F8F"/>
  </w:style>
  <w:style w:type="table" w:customStyle="1" w:styleId="TableGrid4231">
    <w:name w:val="Table Grid4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F8F"/>
  </w:style>
  <w:style w:type="numbering" w:customStyle="1" w:styleId="112410">
    <w:name w:val="無清單11241"/>
    <w:next w:val="NoList"/>
    <w:uiPriority w:val="99"/>
    <w:semiHidden/>
    <w:unhideWhenUsed/>
    <w:rsid w:val="00591F8F"/>
  </w:style>
  <w:style w:type="table" w:customStyle="1" w:styleId="12313">
    <w:name w:val="表格格線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F8F"/>
  </w:style>
  <w:style w:type="numbering" w:customStyle="1" w:styleId="NoList12231">
    <w:name w:val="No List12231"/>
    <w:next w:val="NoList"/>
    <w:uiPriority w:val="99"/>
    <w:semiHidden/>
    <w:unhideWhenUsed/>
    <w:rsid w:val="00591F8F"/>
  </w:style>
  <w:style w:type="numbering" w:customStyle="1" w:styleId="112311">
    <w:name w:val="リストなし11231"/>
    <w:next w:val="NoList"/>
    <w:uiPriority w:val="99"/>
    <w:semiHidden/>
    <w:unhideWhenUsed/>
    <w:rsid w:val="00591F8F"/>
  </w:style>
  <w:style w:type="numbering" w:customStyle="1" w:styleId="112312">
    <w:name w:val="无列表11231"/>
    <w:next w:val="NoList"/>
    <w:semiHidden/>
    <w:rsid w:val="00591F8F"/>
  </w:style>
  <w:style w:type="numbering" w:customStyle="1" w:styleId="NoList21231">
    <w:name w:val="No List21231"/>
    <w:next w:val="NoList"/>
    <w:semiHidden/>
    <w:rsid w:val="00591F8F"/>
  </w:style>
  <w:style w:type="numbering" w:customStyle="1" w:styleId="NoList31231">
    <w:name w:val="No List31231"/>
    <w:next w:val="NoList"/>
    <w:uiPriority w:val="99"/>
    <w:semiHidden/>
    <w:rsid w:val="00591F8F"/>
  </w:style>
  <w:style w:type="numbering" w:customStyle="1" w:styleId="NoList111241">
    <w:name w:val="No List111241"/>
    <w:next w:val="NoList"/>
    <w:uiPriority w:val="99"/>
    <w:semiHidden/>
    <w:unhideWhenUsed/>
    <w:rsid w:val="00591F8F"/>
  </w:style>
  <w:style w:type="numbering" w:customStyle="1" w:styleId="122310">
    <w:name w:val="無清單12231"/>
    <w:next w:val="NoList"/>
    <w:uiPriority w:val="99"/>
    <w:semiHidden/>
    <w:unhideWhenUsed/>
    <w:rsid w:val="00591F8F"/>
  </w:style>
  <w:style w:type="numbering" w:customStyle="1" w:styleId="111231">
    <w:name w:val="無清單111231"/>
    <w:next w:val="NoList"/>
    <w:uiPriority w:val="99"/>
    <w:semiHidden/>
    <w:unhideWhenUsed/>
    <w:rsid w:val="00591F8F"/>
  </w:style>
  <w:style w:type="table" w:customStyle="1" w:styleId="1117">
    <w:name w:val="网格型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F8F"/>
  </w:style>
  <w:style w:type="table" w:customStyle="1" w:styleId="2110">
    <w:name w:val="网格型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F8F"/>
  </w:style>
  <w:style w:type="numbering" w:customStyle="1" w:styleId="NoList11321">
    <w:name w:val="No List11321"/>
    <w:next w:val="NoList"/>
    <w:uiPriority w:val="99"/>
    <w:semiHidden/>
    <w:unhideWhenUsed/>
    <w:rsid w:val="00591F8F"/>
  </w:style>
  <w:style w:type="numbering" w:customStyle="1" w:styleId="NoList4121">
    <w:name w:val="No List4121"/>
    <w:next w:val="NoList"/>
    <w:uiPriority w:val="99"/>
    <w:semiHidden/>
    <w:unhideWhenUsed/>
    <w:rsid w:val="00591F8F"/>
  </w:style>
  <w:style w:type="table" w:customStyle="1" w:styleId="TableGrid11221">
    <w:name w:val="Table Grid1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F8F"/>
  </w:style>
  <w:style w:type="numbering" w:customStyle="1" w:styleId="NoList121121">
    <w:name w:val="No List121121"/>
    <w:next w:val="NoList"/>
    <w:uiPriority w:val="99"/>
    <w:semiHidden/>
    <w:unhideWhenUsed/>
    <w:rsid w:val="00591F8F"/>
  </w:style>
  <w:style w:type="numbering" w:customStyle="1" w:styleId="1111211">
    <w:name w:val="リストなし111121"/>
    <w:next w:val="NoList"/>
    <w:uiPriority w:val="99"/>
    <w:semiHidden/>
    <w:unhideWhenUsed/>
    <w:rsid w:val="00591F8F"/>
  </w:style>
  <w:style w:type="numbering" w:customStyle="1" w:styleId="1111212">
    <w:name w:val="无列表111121"/>
    <w:next w:val="NoList"/>
    <w:semiHidden/>
    <w:rsid w:val="00591F8F"/>
  </w:style>
  <w:style w:type="numbering" w:customStyle="1" w:styleId="NoList211121">
    <w:name w:val="No List211121"/>
    <w:next w:val="NoList"/>
    <w:semiHidden/>
    <w:rsid w:val="00591F8F"/>
  </w:style>
  <w:style w:type="numbering" w:customStyle="1" w:styleId="NoList311121">
    <w:name w:val="No List311121"/>
    <w:next w:val="NoList"/>
    <w:uiPriority w:val="99"/>
    <w:semiHidden/>
    <w:rsid w:val="00591F8F"/>
  </w:style>
  <w:style w:type="numbering" w:customStyle="1" w:styleId="NoList1111121">
    <w:name w:val="No List1111121"/>
    <w:next w:val="NoList"/>
    <w:uiPriority w:val="99"/>
    <w:semiHidden/>
    <w:unhideWhenUsed/>
    <w:rsid w:val="00591F8F"/>
  </w:style>
  <w:style w:type="numbering" w:customStyle="1" w:styleId="1211210">
    <w:name w:val="無清單121121"/>
    <w:next w:val="NoList"/>
    <w:uiPriority w:val="99"/>
    <w:semiHidden/>
    <w:unhideWhenUsed/>
    <w:rsid w:val="00591F8F"/>
  </w:style>
  <w:style w:type="numbering" w:customStyle="1" w:styleId="11111210">
    <w:name w:val="無清單1111121"/>
    <w:next w:val="NoList"/>
    <w:uiPriority w:val="99"/>
    <w:semiHidden/>
    <w:unhideWhenUsed/>
    <w:rsid w:val="00591F8F"/>
  </w:style>
  <w:style w:type="numbering" w:customStyle="1" w:styleId="NoList13121">
    <w:name w:val="No List13121"/>
    <w:next w:val="NoList"/>
    <w:uiPriority w:val="99"/>
    <w:semiHidden/>
    <w:unhideWhenUsed/>
    <w:rsid w:val="00591F8F"/>
  </w:style>
  <w:style w:type="numbering" w:customStyle="1" w:styleId="121211">
    <w:name w:val="リストなし12121"/>
    <w:next w:val="NoList"/>
    <w:uiPriority w:val="99"/>
    <w:semiHidden/>
    <w:unhideWhenUsed/>
    <w:rsid w:val="00591F8F"/>
  </w:style>
  <w:style w:type="numbering" w:customStyle="1" w:styleId="121212">
    <w:name w:val="无列表12121"/>
    <w:next w:val="NoList"/>
    <w:semiHidden/>
    <w:rsid w:val="00591F8F"/>
  </w:style>
  <w:style w:type="numbering" w:customStyle="1" w:styleId="NoList22121">
    <w:name w:val="No List22121"/>
    <w:next w:val="NoList"/>
    <w:semiHidden/>
    <w:rsid w:val="00591F8F"/>
  </w:style>
  <w:style w:type="numbering" w:customStyle="1" w:styleId="NoList32121">
    <w:name w:val="No List32121"/>
    <w:next w:val="NoList"/>
    <w:uiPriority w:val="99"/>
    <w:semiHidden/>
    <w:rsid w:val="00591F8F"/>
  </w:style>
  <w:style w:type="numbering" w:customStyle="1" w:styleId="NoList112121">
    <w:name w:val="No List112121"/>
    <w:next w:val="NoList"/>
    <w:uiPriority w:val="99"/>
    <w:semiHidden/>
    <w:unhideWhenUsed/>
    <w:rsid w:val="00591F8F"/>
  </w:style>
  <w:style w:type="numbering" w:customStyle="1" w:styleId="131210">
    <w:name w:val="無清單13121"/>
    <w:next w:val="NoList"/>
    <w:uiPriority w:val="99"/>
    <w:semiHidden/>
    <w:unhideWhenUsed/>
    <w:rsid w:val="00591F8F"/>
  </w:style>
  <w:style w:type="numbering" w:customStyle="1" w:styleId="1121210">
    <w:name w:val="無清單112121"/>
    <w:next w:val="NoList"/>
    <w:uiPriority w:val="99"/>
    <w:semiHidden/>
    <w:unhideWhenUsed/>
    <w:rsid w:val="00591F8F"/>
  </w:style>
  <w:style w:type="numbering" w:customStyle="1" w:styleId="21121">
    <w:name w:val="无列表21121"/>
    <w:next w:val="NoList"/>
    <w:uiPriority w:val="99"/>
    <w:semiHidden/>
    <w:unhideWhenUsed/>
    <w:rsid w:val="00591F8F"/>
  </w:style>
  <w:style w:type="numbering" w:customStyle="1" w:styleId="NoList122121">
    <w:name w:val="No List122121"/>
    <w:next w:val="NoList"/>
    <w:uiPriority w:val="99"/>
    <w:semiHidden/>
    <w:unhideWhenUsed/>
    <w:rsid w:val="00591F8F"/>
  </w:style>
  <w:style w:type="numbering" w:customStyle="1" w:styleId="1121211">
    <w:name w:val="リストなし112121"/>
    <w:next w:val="NoList"/>
    <w:uiPriority w:val="99"/>
    <w:semiHidden/>
    <w:unhideWhenUsed/>
    <w:rsid w:val="00591F8F"/>
  </w:style>
  <w:style w:type="numbering" w:customStyle="1" w:styleId="1121212">
    <w:name w:val="无列表112121"/>
    <w:next w:val="NoList"/>
    <w:semiHidden/>
    <w:rsid w:val="00591F8F"/>
  </w:style>
  <w:style w:type="numbering" w:customStyle="1" w:styleId="NoList212121">
    <w:name w:val="No List212121"/>
    <w:next w:val="NoList"/>
    <w:semiHidden/>
    <w:rsid w:val="00591F8F"/>
  </w:style>
  <w:style w:type="numbering" w:customStyle="1" w:styleId="NoList312121">
    <w:name w:val="No List312121"/>
    <w:next w:val="NoList"/>
    <w:uiPriority w:val="99"/>
    <w:semiHidden/>
    <w:rsid w:val="00591F8F"/>
  </w:style>
  <w:style w:type="numbering" w:customStyle="1" w:styleId="NoList1112121">
    <w:name w:val="No List1112121"/>
    <w:next w:val="NoList"/>
    <w:uiPriority w:val="99"/>
    <w:semiHidden/>
    <w:unhideWhenUsed/>
    <w:rsid w:val="00591F8F"/>
  </w:style>
  <w:style w:type="numbering" w:customStyle="1" w:styleId="122121">
    <w:name w:val="無清單122121"/>
    <w:next w:val="NoList"/>
    <w:uiPriority w:val="99"/>
    <w:semiHidden/>
    <w:unhideWhenUsed/>
    <w:rsid w:val="00591F8F"/>
  </w:style>
  <w:style w:type="numbering" w:customStyle="1" w:styleId="1112121">
    <w:name w:val="無清單1112121"/>
    <w:next w:val="NoList"/>
    <w:uiPriority w:val="99"/>
    <w:semiHidden/>
    <w:unhideWhenUsed/>
    <w:rsid w:val="00591F8F"/>
  </w:style>
  <w:style w:type="numbering" w:customStyle="1" w:styleId="131111">
    <w:name w:val="无列表13111"/>
    <w:next w:val="NoList"/>
    <w:semiHidden/>
    <w:rsid w:val="00591F8F"/>
  </w:style>
  <w:style w:type="numbering" w:customStyle="1" w:styleId="NoList41111">
    <w:name w:val="No List41111"/>
    <w:next w:val="NoList"/>
    <w:uiPriority w:val="99"/>
    <w:semiHidden/>
    <w:unhideWhenUsed/>
    <w:rsid w:val="00591F8F"/>
  </w:style>
  <w:style w:type="numbering" w:customStyle="1" w:styleId="22111">
    <w:name w:val="无列表22111"/>
    <w:next w:val="NoList"/>
    <w:uiPriority w:val="99"/>
    <w:semiHidden/>
    <w:unhideWhenUsed/>
    <w:rsid w:val="00591F8F"/>
  </w:style>
  <w:style w:type="numbering" w:customStyle="1" w:styleId="NoList1211111">
    <w:name w:val="No List1211111"/>
    <w:next w:val="NoList"/>
    <w:uiPriority w:val="99"/>
    <w:semiHidden/>
    <w:unhideWhenUsed/>
    <w:rsid w:val="00591F8F"/>
  </w:style>
  <w:style w:type="numbering" w:customStyle="1" w:styleId="11111111">
    <w:name w:val="リストなし1111111"/>
    <w:next w:val="NoList"/>
    <w:uiPriority w:val="99"/>
    <w:semiHidden/>
    <w:unhideWhenUsed/>
    <w:rsid w:val="00591F8F"/>
  </w:style>
  <w:style w:type="numbering" w:customStyle="1" w:styleId="11111112">
    <w:name w:val="无列表1111111"/>
    <w:next w:val="NoList"/>
    <w:semiHidden/>
    <w:rsid w:val="00591F8F"/>
  </w:style>
  <w:style w:type="numbering" w:customStyle="1" w:styleId="NoList2111111">
    <w:name w:val="No List2111111"/>
    <w:next w:val="NoList"/>
    <w:semiHidden/>
    <w:rsid w:val="00591F8F"/>
  </w:style>
  <w:style w:type="numbering" w:customStyle="1" w:styleId="NoList3111111">
    <w:name w:val="No List3111111"/>
    <w:next w:val="NoList"/>
    <w:uiPriority w:val="99"/>
    <w:semiHidden/>
    <w:rsid w:val="00591F8F"/>
  </w:style>
  <w:style w:type="numbering" w:customStyle="1" w:styleId="NoList1111111111">
    <w:name w:val="No List1111111111"/>
    <w:next w:val="NoList"/>
    <w:uiPriority w:val="99"/>
    <w:semiHidden/>
    <w:unhideWhenUsed/>
    <w:rsid w:val="00591F8F"/>
  </w:style>
  <w:style w:type="numbering" w:customStyle="1" w:styleId="1211111">
    <w:name w:val="無清單1211111"/>
    <w:next w:val="NoList"/>
    <w:uiPriority w:val="99"/>
    <w:semiHidden/>
    <w:unhideWhenUsed/>
    <w:rsid w:val="00591F8F"/>
  </w:style>
  <w:style w:type="numbering" w:customStyle="1" w:styleId="111111110">
    <w:name w:val="無清單11111111"/>
    <w:next w:val="NoList"/>
    <w:uiPriority w:val="99"/>
    <w:semiHidden/>
    <w:unhideWhenUsed/>
    <w:rsid w:val="00591F8F"/>
  </w:style>
  <w:style w:type="numbering" w:customStyle="1" w:styleId="NoList131111">
    <w:name w:val="No List131111"/>
    <w:next w:val="NoList"/>
    <w:uiPriority w:val="99"/>
    <w:semiHidden/>
    <w:unhideWhenUsed/>
    <w:rsid w:val="00591F8F"/>
  </w:style>
  <w:style w:type="numbering" w:customStyle="1" w:styleId="1211110">
    <w:name w:val="リストなし121111"/>
    <w:next w:val="NoList"/>
    <w:uiPriority w:val="99"/>
    <w:semiHidden/>
    <w:unhideWhenUsed/>
    <w:rsid w:val="00591F8F"/>
  </w:style>
  <w:style w:type="numbering" w:customStyle="1" w:styleId="1211112">
    <w:name w:val="无列表121111"/>
    <w:next w:val="NoList"/>
    <w:semiHidden/>
    <w:rsid w:val="00591F8F"/>
  </w:style>
  <w:style w:type="numbering" w:customStyle="1" w:styleId="NoList221111">
    <w:name w:val="No List221111"/>
    <w:next w:val="NoList"/>
    <w:semiHidden/>
    <w:rsid w:val="00591F8F"/>
  </w:style>
  <w:style w:type="numbering" w:customStyle="1" w:styleId="NoList321111">
    <w:name w:val="No List321111"/>
    <w:next w:val="NoList"/>
    <w:uiPriority w:val="99"/>
    <w:semiHidden/>
    <w:rsid w:val="00591F8F"/>
  </w:style>
  <w:style w:type="numbering" w:customStyle="1" w:styleId="NoList1121111">
    <w:name w:val="No List1121111"/>
    <w:next w:val="NoList"/>
    <w:uiPriority w:val="99"/>
    <w:semiHidden/>
    <w:unhideWhenUsed/>
    <w:rsid w:val="00591F8F"/>
  </w:style>
  <w:style w:type="numbering" w:customStyle="1" w:styleId="1311110">
    <w:name w:val="無清單131111"/>
    <w:next w:val="NoList"/>
    <w:uiPriority w:val="99"/>
    <w:semiHidden/>
    <w:unhideWhenUsed/>
    <w:rsid w:val="00591F8F"/>
  </w:style>
  <w:style w:type="numbering" w:customStyle="1" w:styleId="11211110">
    <w:name w:val="無清單1121111"/>
    <w:next w:val="NoList"/>
    <w:uiPriority w:val="99"/>
    <w:semiHidden/>
    <w:unhideWhenUsed/>
    <w:rsid w:val="00591F8F"/>
  </w:style>
  <w:style w:type="numbering" w:customStyle="1" w:styleId="211111">
    <w:name w:val="无列表211111"/>
    <w:next w:val="NoList"/>
    <w:uiPriority w:val="99"/>
    <w:semiHidden/>
    <w:unhideWhenUsed/>
    <w:rsid w:val="00591F8F"/>
  </w:style>
  <w:style w:type="numbering" w:customStyle="1" w:styleId="NoList1221111">
    <w:name w:val="No List1221111"/>
    <w:next w:val="NoList"/>
    <w:uiPriority w:val="99"/>
    <w:semiHidden/>
    <w:unhideWhenUsed/>
    <w:rsid w:val="00591F8F"/>
  </w:style>
  <w:style w:type="numbering" w:customStyle="1" w:styleId="11211111">
    <w:name w:val="リストなし1121111"/>
    <w:next w:val="NoList"/>
    <w:uiPriority w:val="99"/>
    <w:semiHidden/>
    <w:unhideWhenUsed/>
    <w:rsid w:val="00591F8F"/>
  </w:style>
  <w:style w:type="numbering" w:customStyle="1" w:styleId="11211112">
    <w:name w:val="无列表1121111"/>
    <w:next w:val="NoList"/>
    <w:semiHidden/>
    <w:rsid w:val="00591F8F"/>
  </w:style>
  <w:style w:type="numbering" w:customStyle="1" w:styleId="NoList2121111">
    <w:name w:val="No List2121111"/>
    <w:next w:val="NoList"/>
    <w:semiHidden/>
    <w:rsid w:val="00591F8F"/>
  </w:style>
  <w:style w:type="numbering" w:customStyle="1" w:styleId="NoList3121111">
    <w:name w:val="No List3121111"/>
    <w:next w:val="NoList"/>
    <w:uiPriority w:val="99"/>
    <w:semiHidden/>
    <w:rsid w:val="00591F8F"/>
  </w:style>
  <w:style w:type="numbering" w:customStyle="1" w:styleId="NoList11121111">
    <w:name w:val="No List11121111"/>
    <w:next w:val="NoList"/>
    <w:uiPriority w:val="99"/>
    <w:semiHidden/>
    <w:unhideWhenUsed/>
    <w:rsid w:val="00591F8F"/>
  </w:style>
  <w:style w:type="numbering" w:customStyle="1" w:styleId="1221111">
    <w:name w:val="無清單1221111"/>
    <w:next w:val="NoList"/>
    <w:uiPriority w:val="99"/>
    <w:semiHidden/>
    <w:unhideWhenUsed/>
    <w:rsid w:val="00591F8F"/>
  </w:style>
  <w:style w:type="numbering" w:customStyle="1" w:styleId="11121111">
    <w:name w:val="無清單11121111"/>
    <w:next w:val="NoList"/>
    <w:uiPriority w:val="99"/>
    <w:semiHidden/>
    <w:unhideWhenUsed/>
    <w:rsid w:val="00591F8F"/>
  </w:style>
  <w:style w:type="numbering" w:customStyle="1" w:styleId="122110">
    <w:name w:val="无列表12211"/>
    <w:next w:val="NoList"/>
    <w:semiHidden/>
    <w:rsid w:val="00591F8F"/>
  </w:style>
  <w:style w:type="table" w:customStyle="1" w:styleId="TableGrid92">
    <w:name w:val="Table Grid9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F8F"/>
  </w:style>
  <w:style w:type="table" w:customStyle="1" w:styleId="TableGrid17">
    <w:name w:val="Table Grid17"/>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F8F"/>
  </w:style>
  <w:style w:type="numbering" w:customStyle="1" w:styleId="171">
    <w:name w:val="リストなし17"/>
    <w:next w:val="NoList"/>
    <w:uiPriority w:val="99"/>
    <w:semiHidden/>
    <w:unhideWhenUsed/>
    <w:rsid w:val="00591F8F"/>
  </w:style>
  <w:style w:type="table" w:customStyle="1" w:styleId="TableGrid18">
    <w:name w:val="Table Grid18"/>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F8F"/>
  </w:style>
  <w:style w:type="table" w:customStyle="1" w:styleId="37">
    <w:name w:val="网格型37"/>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F8F"/>
  </w:style>
  <w:style w:type="numbering" w:customStyle="1" w:styleId="NoList37">
    <w:name w:val="No List37"/>
    <w:next w:val="NoList"/>
    <w:uiPriority w:val="99"/>
    <w:semiHidden/>
    <w:rsid w:val="00591F8F"/>
  </w:style>
  <w:style w:type="table" w:customStyle="1" w:styleId="TableGrid47">
    <w:name w:val="Table Grid47"/>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F8F"/>
  </w:style>
  <w:style w:type="numbering" w:customStyle="1" w:styleId="180">
    <w:name w:val="無清單18"/>
    <w:next w:val="NoList"/>
    <w:uiPriority w:val="99"/>
    <w:semiHidden/>
    <w:unhideWhenUsed/>
    <w:rsid w:val="00591F8F"/>
  </w:style>
  <w:style w:type="numbering" w:customStyle="1" w:styleId="117">
    <w:name w:val="無清單117"/>
    <w:next w:val="NoList"/>
    <w:uiPriority w:val="99"/>
    <w:semiHidden/>
    <w:unhideWhenUsed/>
    <w:rsid w:val="00591F8F"/>
  </w:style>
  <w:style w:type="table" w:customStyle="1" w:styleId="173">
    <w:name w:val="表格格線17"/>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F8F"/>
  </w:style>
  <w:style w:type="table" w:customStyle="1" w:styleId="TableGrid55">
    <w:name w:val="Table Grid5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F8F"/>
  </w:style>
  <w:style w:type="numbering" w:customStyle="1" w:styleId="1170">
    <w:name w:val="リストなし117"/>
    <w:next w:val="NoList"/>
    <w:uiPriority w:val="99"/>
    <w:semiHidden/>
    <w:unhideWhenUsed/>
    <w:rsid w:val="00591F8F"/>
  </w:style>
  <w:style w:type="table" w:customStyle="1" w:styleId="TableGrid116">
    <w:name w:val="Table Grid1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F8F"/>
  </w:style>
  <w:style w:type="table" w:customStyle="1" w:styleId="315">
    <w:name w:val="网格型31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F8F"/>
  </w:style>
  <w:style w:type="numbering" w:customStyle="1" w:styleId="NoList317">
    <w:name w:val="No List317"/>
    <w:next w:val="NoList"/>
    <w:uiPriority w:val="99"/>
    <w:semiHidden/>
    <w:rsid w:val="00591F8F"/>
  </w:style>
  <w:style w:type="table" w:customStyle="1" w:styleId="TableGrid415">
    <w:name w:val="Table Grid4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F8F"/>
  </w:style>
  <w:style w:type="numbering" w:customStyle="1" w:styleId="127">
    <w:name w:val="無清單127"/>
    <w:next w:val="NoList"/>
    <w:uiPriority w:val="99"/>
    <w:semiHidden/>
    <w:unhideWhenUsed/>
    <w:rsid w:val="00591F8F"/>
  </w:style>
  <w:style w:type="numbering" w:customStyle="1" w:styleId="11170">
    <w:name w:val="無清單1117"/>
    <w:next w:val="NoList"/>
    <w:uiPriority w:val="99"/>
    <w:semiHidden/>
    <w:unhideWhenUsed/>
    <w:rsid w:val="00591F8F"/>
  </w:style>
  <w:style w:type="table" w:customStyle="1" w:styleId="1152">
    <w:name w:val="表格格線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F8F"/>
  </w:style>
  <w:style w:type="numbering" w:customStyle="1" w:styleId="NoList1216">
    <w:name w:val="No List1216"/>
    <w:next w:val="NoList"/>
    <w:uiPriority w:val="99"/>
    <w:semiHidden/>
    <w:unhideWhenUsed/>
    <w:rsid w:val="00591F8F"/>
  </w:style>
  <w:style w:type="numbering" w:customStyle="1" w:styleId="11160">
    <w:name w:val="リストなし1116"/>
    <w:next w:val="NoList"/>
    <w:uiPriority w:val="99"/>
    <w:semiHidden/>
    <w:unhideWhenUsed/>
    <w:rsid w:val="00591F8F"/>
  </w:style>
  <w:style w:type="numbering" w:customStyle="1" w:styleId="11161">
    <w:name w:val="无列表1116"/>
    <w:next w:val="NoList"/>
    <w:semiHidden/>
    <w:rsid w:val="00591F8F"/>
  </w:style>
  <w:style w:type="numbering" w:customStyle="1" w:styleId="NoList2116">
    <w:name w:val="No List2116"/>
    <w:next w:val="NoList"/>
    <w:semiHidden/>
    <w:rsid w:val="00591F8F"/>
  </w:style>
  <w:style w:type="numbering" w:customStyle="1" w:styleId="NoList3116">
    <w:name w:val="No List3116"/>
    <w:next w:val="NoList"/>
    <w:uiPriority w:val="99"/>
    <w:semiHidden/>
    <w:rsid w:val="00591F8F"/>
  </w:style>
  <w:style w:type="numbering" w:customStyle="1" w:styleId="NoList11116">
    <w:name w:val="No List11116"/>
    <w:next w:val="NoList"/>
    <w:uiPriority w:val="99"/>
    <w:semiHidden/>
    <w:unhideWhenUsed/>
    <w:rsid w:val="00591F8F"/>
  </w:style>
  <w:style w:type="numbering" w:customStyle="1" w:styleId="1216">
    <w:name w:val="無清單1216"/>
    <w:next w:val="NoList"/>
    <w:uiPriority w:val="99"/>
    <w:semiHidden/>
    <w:unhideWhenUsed/>
    <w:rsid w:val="00591F8F"/>
  </w:style>
  <w:style w:type="numbering" w:customStyle="1" w:styleId="11116">
    <w:name w:val="無清單11116"/>
    <w:next w:val="NoList"/>
    <w:uiPriority w:val="99"/>
    <w:semiHidden/>
    <w:unhideWhenUsed/>
    <w:rsid w:val="00591F8F"/>
  </w:style>
  <w:style w:type="numbering" w:customStyle="1" w:styleId="NoList56">
    <w:name w:val="No List56"/>
    <w:next w:val="NoList"/>
    <w:uiPriority w:val="99"/>
    <w:semiHidden/>
    <w:unhideWhenUsed/>
    <w:rsid w:val="00591F8F"/>
  </w:style>
  <w:style w:type="table" w:customStyle="1" w:styleId="TableGrid65">
    <w:name w:val="Table Grid6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F8F"/>
  </w:style>
  <w:style w:type="numbering" w:customStyle="1" w:styleId="1261">
    <w:name w:val="リストなし126"/>
    <w:next w:val="NoList"/>
    <w:uiPriority w:val="99"/>
    <w:semiHidden/>
    <w:unhideWhenUsed/>
    <w:rsid w:val="00591F8F"/>
  </w:style>
  <w:style w:type="table" w:customStyle="1" w:styleId="TableGrid125">
    <w:name w:val="Table Grid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F8F"/>
  </w:style>
  <w:style w:type="table" w:customStyle="1" w:styleId="325">
    <w:name w:val="网格型32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F8F"/>
  </w:style>
  <w:style w:type="numbering" w:customStyle="1" w:styleId="NoList326">
    <w:name w:val="No List326"/>
    <w:next w:val="NoList"/>
    <w:uiPriority w:val="99"/>
    <w:semiHidden/>
    <w:rsid w:val="00591F8F"/>
  </w:style>
  <w:style w:type="table" w:customStyle="1" w:styleId="TableGrid425">
    <w:name w:val="Table Grid42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F8F"/>
  </w:style>
  <w:style w:type="numbering" w:customStyle="1" w:styleId="1360">
    <w:name w:val="無清單136"/>
    <w:next w:val="NoList"/>
    <w:uiPriority w:val="99"/>
    <w:semiHidden/>
    <w:unhideWhenUsed/>
    <w:rsid w:val="00591F8F"/>
  </w:style>
  <w:style w:type="numbering" w:customStyle="1" w:styleId="1126">
    <w:name w:val="無清單1126"/>
    <w:next w:val="NoList"/>
    <w:uiPriority w:val="99"/>
    <w:semiHidden/>
    <w:unhideWhenUsed/>
    <w:rsid w:val="00591F8F"/>
  </w:style>
  <w:style w:type="table" w:customStyle="1" w:styleId="1252">
    <w:name w:val="表格格線12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F8F"/>
  </w:style>
  <w:style w:type="numbering" w:customStyle="1" w:styleId="NoList1225">
    <w:name w:val="No List1225"/>
    <w:next w:val="NoList"/>
    <w:uiPriority w:val="99"/>
    <w:semiHidden/>
    <w:unhideWhenUsed/>
    <w:rsid w:val="00591F8F"/>
  </w:style>
  <w:style w:type="numbering" w:customStyle="1" w:styleId="11250">
    <w:name w:val="リストなし1125"/>
    <w:next w:val="NoList"/>
    <w:uiPriority w:val="99"/>
    <w:semiHidden/>
    <w:unhideWhenUsed/>
    <w:rsid w:val="00591F8F"/>
  </w:style>
  <w:style w:type="numbering" w:customStyle="1" w:styleId="11251">
    <w:name w:val="无列表1125"/>
    <w:next w:val="NoList"/>
    <w:semiHidden/>
    <w:rsid w:val="00591F8F"/>
  </w:style>
  <w:style w:type="numbering" w:customStyle="1" w:styleId="NoList2125">
    <w:name w:val="No List2125"/>
    <w:next w:val="NoList"/>
    <w:semiHidden/>
    <w:rsid w:val="00591F8F"/>
  </w:style>
  <w:style w:type="numbering" w:customStyle="1" w:styleId="NoList3125">
    <w:name w:val="No List3125"/>
    <w:next w:val="NoList"/>
    <w:uiPriority w:val="99"/>
    <w:semiHidden/>
    <w:rsid w:val="00591F8F"/>
  </w:style>
  <w:style w:type="numbering" w:customStyle="1" w:styleId="NoList11126">
    <w:name w:val="No List11126"/>
    <w:next w:val="NoList"/>
    <w:uiPriority w:val="99"/>
    <w:semiHidden/>
    <w:unhideWhenUsed/>
    <w:rsid w:val="00591F8F"/>
  </w:style>
  <w:style w:type="numbering" w:customStyle="1" w:styleId="1225">
    <w:name w:val="無清單1225"/>
    <w:next w:val="NoList"/>
    <w:uiPriority w:val="99"/>
    <w:semiHidden/>
    <w:unhideWhenUsed/>
    <w:rsid w:val="00591F8F"/>
  </w:style>
  <w:style w:type="numbering" w:customStyle="1" w:styleId="11125">
    <w:name w:val="無清單11125"/>
    <w:next w:val="NoList"/>
    <w:uiPriority w:val="99"/>
    <w:semiHidden/>
    <w:unhideWhenUsed/>
    <w:rsid w:val="00591F8F"/>
  </w:style>
  <w:style w:type="numbering" w:customStyle="1" w:styleId="NoList64">
    <w:name w:val="No List64"/>
    <w:next w:val="NoList"/>
    <w:uiPriority w:val="99"/>
    <w:semiHidden/>
    <w:unhideWhenUsed/>
    <w:rsid w:val="00591F8F"/>
  </w:style>
  <w:style w:type="table" w:customStyle="1" w:styleId="TableGrid73">
    <w:name w:val="Table Grid7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F8F"/>
  </w:style>
  <w:style w:type="numbering" w:customStyle="1" w:styleId="1340">
    <w:name w:val="リストなし134"/>
    <w:next w:val="NoList"/>
    <w:uiPriority w:val="99"/>
    <w:semiHidden/>
    <w:unhideWhenUsed/>
    <w:rsid w:val="00591F8F"/>
  </w:style>
  <w:style w:type="table" w:customStyle="1" w:styleId="TableGrid133">
    <w:name w:val="Table Grid13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F8F"/>
  </w:style>
  <w:style w:type="table" w:customStyle="1" w:styleId="333">
    <w:name w:val="网格型33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F8F"/>
  </w:style>
  <w:style w:type="numbering" w:customStyle="1" w:styleId="NoList334">
    <w:name w:val="No List334"/>
    <w:next w:val="NoList"/>
    <w:uiPriority w:val="99"/>
    <w:semiHidden/>
    <w:rsid w:val="00591F8F"/>
  </w:style>
  <w:style w:type="table" w:customStyle="1" w:styleId="TableGrid433">
    <w:name w:val="Table Grid4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F8F"/>
  </w:style>
  <w:style w:type="numbering" w:customStyle="1" w:styleId="144">
    <w:name w:val="無清單144"/>
    <w:next w:val="NoList"/>
    <w:uiPriority w:val="99"/>
    <w:semiHidden/>
    <w:unhideWhenUsed/>
    <w:rsid w:val="00591F8F"/>
  </w:style>
  <w:style w:type="numbering" w:customStyle="1" w:styleId="1134">
    <w:name w:val="無清單1134"/>
    <w:next w:val="NoList"/>
    <w:uiPriority w:val="99"/>
    <w:semiHidden/>
    <w:unhideWhenUsed/>
    <w:rsid w:val="00591F8F"/>
  </w:style>
  <w:style w:type="table" w:customStyle="1" w:styleId="1334">
    <w:name w:val="表格格線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F8F"/>
  </w:style>
  <w:style w:type="numbering" w:customStyle="1" w:styleId="NoList1234">
    <w:name w:val="No List1234"/>
    <w:next w:val="NoList"/>
    <w:uiPriority w:val="99"/>
    <w:semiHidden/>
    <w:unhideWhenUsed/>
    <w:rsid w:val="00591F8F"/>
  </w:style>
  <w:style w:type="numbering" w:customStyle="1" w:styleId="11340">
    <w:name w:val="リストなし1134"/>
    <w:next w:val="NoList"/>
    <w:uiPriority w:val="99"/>
    <w:semiHidden/>
    <w:unhideWhenUsed/>
    <w:rsid w:val="00591F8F"/>
  </w:style>
  <w:style w:type="numbering" w:customStyle="1" w:styleId="11341">
    <w:name w:val="无列表1134"/>
    <w:next w:val="NoList"/>
    <w:semiHidden/>
    <w:rsid w:val="00591F8F"/>
  </w:style>
  <w:style w:type="numbering" w:customStyle="1" w:styleId="NoList2134">
    <w:name w:val="No List2134"/>
    <w:next w:val="NoList"/>
    <w:semiHidden/>
    <w:rsid w:val="00591F8F"/>
  </w:style>
  <w:style w:type="numbering" w:customStyle="1" w:styleId="NoList3134">
    <w:name w:val="No List3134"/>
    <w:next w:val="NoList"/>
    <w:uiPriority w:val="99"/>
    <w:semiHidden/>
    <w:rsid w:val="00591F8F"/>
  </w:style>
  <w:style w:type="numbering" w:customStyle="1" w:styleId="NoList11134">
    <w:name w:val="No List11134"/>
    <w:next w:val="NoList"/>
    <w:uiPriority w:val="99"/>
    <w:semiHidden/>
    <w:unhideWhenUsed/>
    <w:rsid w:val="00591F8F"/>
  </w:style>
  <w:style w:type="numbering" w:customStyle="1" w:styleId="12340">
    <w:name w:val="無清單1234"/>
    <w:next w:val="NoList"/>
    <w:uiPriority w:val="99"/>
    <w:semiHidden/>
    <w:unhideWhenUsed/>
    <w:rsid w:val="00591F8F"/>
  </w:style>
  <w:style w:type="numbering" w:customStyle="1" w:styleId="111340">
    <w:name w:val="無清單11134"/>
    <w:next w:val="NoList"/>
    <w:uiPriority w:val="99"/>
    <w:semiHidden/>
    <w:unhideWhenUsed/>
    <w:rsid w:val="00591F8F"/>
  </w:style>
  <w:style w:type="numbering" w:customStyle="1" w:styleId="NoList414">
    <w:name w:val="No List414"/>
    <w:next w:val="NoList"/>
    <w:uiPriority w:val="99"/>
    <w:semiHidden/>
    <w:unhideWhenUsed/>
    <w:rsid w:val="00591F8F"/>
  </w:style>
  <w:style w:type="table" w:customStyle="1" w:styleId="TableGrid513">
    <w:name w:val="Table Grid5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F8F"/>
  </w:style>
  <w:style w:type="numbering" w:customStyle="1" w:styleId="111142">
    <w:name w:val="リストなし11114"/>
    <w:next w:val="NoList"/>
    <w:uiPriority w:val="99"/>
    <w:semiHidden/>
    <w:unhideWhenUsed/>
    <w:rsid w:val="00591F8F"/>
  </w:style>
  <w:style w:type="numbering" w:customStyle="1" w:styleId="111143">
    <w:name w:val="无列表11114"/>
    <w:next w:val="NoList"/>
    <w:semiHidden/>
    <w:rsid w:val="00591F8F"/>
  </w:style>
  <w:style w:type="numbering" w:customStyle="1" w:styleId="NoList21114">
    <w:name w:val="No List21114"/>
    <w:next w:val="NoList"/>
    <w:semiHidden/>
    <w:rsid w:val="00591F8F"/>
  </w:style>
  <w:style w:type="numbering" w:customStyle="1" w:styleId="NoList31114">
    <w:name w:val="No List31114"/>
    <w:next w:val="NoList"/>
    <w:uiPriority w:val="99"/>
    <w:semiHidden/>
    <w:rsid w:val="00591F8F"/>
  </w:style>
  <w:style w:type="numbering" w:customStyle="1" w:styleId="NoList111114">
    <w:name w:val="No List111114"/>
    <w:next w:val="NoList"/>
    <w:uiPriority w:val="99"/>
    <w:semiHidden/>
    <w:unhideWhenUsed/>
    <w:rsid w:val="00591F8F"/>
  </w:style>
  <w:style w:type="numbering" w:customStyle="1" w:styleId="12114">
    <w:name w:val="無清單12114"/>
    <w:next w:val="NoList"/>
    <w:uiPriority w:val="99"/>
    <w:semiHidden/>
    <w:unhideWhenUsed/>
    <w:rsid w:val="00591F8F"/>
  </w:style>
  <w:style w:type="numbering" w:customStyle="1" w:styleId="1111140">
    <w:name w:val="無清單111114"/>
    <w:next w:val="NoList"/>
    <w:uiPriority w:val="99"/>
    <w:semiHidden/>
    <w:unhideWhenUsed/>
    <w:rsid w:val="00591F8F"/>
  </w:style>
  <w:style w:type="numbering" w:customStyle="1" w:styleId="NoList514">
    <w:name w:val="No List514"/>
    <w:next w:val="NoList"/>
    <w:uiPriority w:val="99"/>
    <w:semiHidden/>
    <w:unhideWhenUsed/>
    <w:rsid w:val="00591F8F"/>
  </w:style>
  <w:style w:type="table" w:customStyle="1" w:styleId="TableGrid613">
    <w:name w:val="Table Grid6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F8F"/>
  </w:style>
  <w:style w:type="numbering" w:customStyle="1" w:styleId="12140">
    <w:name w:val="リストなし1214"/>
    <w:next w:val="NoList"/>
    <w:uiPriority w:val="99"/>
    <w:semiHidden/>
    <w:unhideWhenUsed/>
    <w:rsid w:val="00591F8F"/>
  </w:style>
  <w:style w:type="table" w:customStyle="1" w:styleId="TableGrid1213">
    <w:name w:val="Table Grid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F8F"/>
  </w:style>
  <w:style w:type="table" w:customStyle="1" w:styleId="3213">
    <w:name w:val="网格型32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F8F"/>
  </w:style>
  <w:style w:type="numbering" w:customStyle="1" w:styleId="NoList3214">
    <w:name w:val="No List3214"/>
    <w:next w:val="NoList"/>
    <w:uiPriority w:val="99"/>
    <w:semiHidden/>
    <w:rsid w:val="00591F8F"/>
  </w:style>
  <w:style w:type="table" w:customStyle="1" w:styleId="TableGrid4213">
    <w:name w:val="Table Grid42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F8F"/>
  </w:style>
  <w:style w:type="numbering" w:customStyle="1" w:styleId="1314">
    <w:name w:val="無清單1314"/>
    <w:next w:val="NoList"/>
    <w:uiPriority w:val="99"/>
    <w:semiHidden/>
    <w:unhideWhenUsed/>
    <w:rsid w:val="00591F8F"/>
  </w:style>
  <w:style w:type="numbering" w:customStyle="1" w:styleId="11214">
    <w:name w:val="無清單11214"/>
    <w:next w:val="NoList"/>
    <w:uiPriority w:val="99"/>
    <w:semiHidden/>
    <w:unhideWhenUsed/>
    <w:rsid w:val="00591F8F"/>
  </w:style>
  <w:style w:type="table" w:customStyle="1" w:styleId="12134">
    <w:name w:val="表格格線12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F8F"/>
  </w:style>
  <w:style w:type="numbering" w:customStyle="1" w:styleId="NoList12214">
    <w:name w:val="No List12214"/>
    <w:next w:val="NoList"/>
    <w:uiPriority w:val="99"/>
    <w:semiHidden/>
    <w:unhideWhenUsed/>
    <w:rsid w:val="00591F8F"/>
  </w:style>
  <w:style w:type="numbering" w:customStyle="1" w:styleId="112140">
    <w:name w:val="リストなし11214"/>
    <w:next w:val="NoList"/>
    <w:uiPriority w:val="99"/>
    <w:semiHidden/>
    <w:unhideWhenUsed/>
    <w:rsid w:val="00591F8F"/>
  </w:style>
  <w:style w:type="numbering" w:customStyle="1" w:styleId="112141">
    <w:name w:val="无列表11214"/>
    <w:next w:val="NoList"/>
    <w:semiHidden/>
    <w:rsid w:val="00591F8F"/>
  </w:style>
  <w:style w:type="numbering" w:customStyle="1" w:styleId="NoList21214">
    <w:name w:val="No List21214"/>
    <w:next w:val="NoList"/>
    <w:semiHidden/>
    <w:rsid w:val="00591F8F"/>
  </w:style>
  <w:style w:type="numbering" w:customStyle="1" w:styleId="NoList31214">
    <w:name w:val="No List31214"/>
    <w:next w:val="NoList"/>
    <w:uiPriority w:val="99"/>
    <w:semiHidden/>
    <w:rsid w:val="00591F8F"/>
  </w:style>
  <w:style w:type="numbering" w:customStyle="1" w:styleId="NoList111214">
    <w:name w:val="No List111214"/>
    <w:next w:val="NoList"/>
    <w:uiPriority w:val="99"/>
    <w:semiHidden/>
    <w:unhideWhenUsed/>
    <w:rsid w:val="00591F8F"/>
  </w:style>
  <w:style w:type="numbering" w:customStyle="1" w:styleId="122140">
    <w:name w:val="無清單12214"/>
    <w:next w:val="NoList"/>
    <w:uiPriority w:val="99"/>
    <w:semiHidden/>
    <w:unhideWhenUsed/>
    <w:rsid w:val="00591F8F"/>
  </w:style>
  <w:style w:type="numbering" w:customStyle="1" w:styleId="1112140">
    <w:name w:val="無清單111214"/>
    <w:next w:val="NoList"/>
    <w:uiPriority w:val="99"/>
    <w:semiHidden/>
    <w:unhideWhenUsed/>
    <w:rsid w:val="00591F8F"/>
  </w:style>
  <w:style w:type="table" w:customStyle="1" w:styleId="145">
    <w:name w:val="网格型1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F8F"/>
  </w:style>
  <w:style w:type="table" w:customStyle="1" w:styleId="233">
    <w:name w:val="网格型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F8F"/>
  </w:style>
  <w:style w:type="numbering" w:customStyle="1" w:styleId="NoList11313">
    <w:name w:val="No List11313"/>
    <w:next w:val="NoList"/>
    <w:uiPriority w:val="99"/>
    <w:semiHidden/>
    <w:unhideWhenUsed/>
    <w:rsid w:val="00591F8F"/>
  </w:style>
  <w:style w:type="numbering" w:customStyle="1" w:styleId="NoList4114">
    <w:name w:val="No List4114"/>
    <w:next w:val="NoList"/>
    <w:uiPriority w:val="99"/>
    <w:semiHidden/>
    <w:unhideWhenUsed/>
    <w:rsid w:val="00591F8F"/>
  </w:style>
  <w:style w:type="table" w:customStyle="1" w:styleId="TableGrid1124">
    <w:name w:val="Table Grid1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F8F"/>
  </w:style>
  <w:style w:type="numbering" w:customStyle="1" w:styleId="NoList121114">
    <w:name w:val="No List121114"/>
    <w:next w:val="NoList"/>
    <w:uiPriority w:val="99"/>
    <w:semiHidden/>
    <w:unhideWhenUsed/>
    <w:rsid w:val="00591F8F"/>
  </w:style>
  <w:style w:type="numbering" w:customStyle="1" w:styleId="1111141">
    <w:name w:val="リストなし111114"/>
    <w:next w:val="NoList"/>
    <w:uiPriority w:val="99"/>
    <w:semiHidden/>
    <w:unhideWhenUsed/>
    <w:rsid w:val="00591F8F"/>
  </w:style>
  <w:style w:type="numbering" w:customStyle="1" w:styleId="1111142">
    <w:name w:val="无列表111114"/>
    <w:next w:val="NoList"/>
    <w:semiHidden/>
    <w:rsid w:val="00591F8F"/>
  </w:style>
  <w:style w:type="numbering" w:customStyle="1" w:styleId="NoList211114">
    <w:name w:val="No List211114"/>
    <w:next w:val="NoList"/>
    <w:semiHidden/>
    <w:rsid w:val="00591F8F"/>
  </w:style>
  <w:style w:type="numbering" w:customStyle="1" w:styleId="NoList311114">
    <w:name w:val="No List311114"/>
    <w:next w:val="NoList"/>
    <w:uiPriority w:val="99"/>
    <w:semiHidden/>
    <w:rsid w:val="00591F8F"/>
  </w:style>
  <w:style w:type="numbering" w:customStyle="1" w:styleId="NoList1111114">
    <w:name w:val="No List1111114"/>
    <w:next w:val="NoList"/>
    <w:uiPriority w:val="99"/>
    <w:semiHidden/>
    <w:unhideWhenUsed/>
    <w:rsid w:val="00591F8F"/>
  </w:style>
  <w:style w:type="numbering" w:customStyle="1" w:styleId="121114">
    <w:name w:val="無清單121114"/>
    <w:next w:val="NoList"/>
    <w:uiPriority w:val="99"/>
    <w:semiHidden/>
    <w:unhideWhenUsed/>
    <w:rsid w:val="00591F8F"/>
  </w:style>
  <w:style w:type="numbering" w:customStyle="1" w:styleId="1111114">
    <w:name w:val="無清單1111114"/>
    <w:next w:val="NoList"/>
    <w:uiPriority w:val="99"/>
    <w:semiHidden/>
    <w:unhideWhenUsed/>
    <w:rsid w:val="00591F8F"/>
  </w:style>
  <w:style w:type="numbering" w:customStyle="1" w:styleId="NoList13114">
    <w:name w:val="No List13114"/>
    <w:next w:val="NoList"/>
    <w:uiPriority w:val="99"/>
    <w:semiHidden/>
    <w:unhideWhenUsed/>
    <w:rsid w:val="00591F8F"/>
  </w:style>
  <w:style w:type="numbering" w:customStyle="1" w:styleId="121140">
    <w:name w:val="リストなし12114"/>
    <w:next w:val="NoList"/>
    <w:uiPriority w:val="99"/>
    <w:semiHidden/>
    <w:unhideWhenUsed/>
    <w:rsid w:val="00591F8F"/>
  </w:style>
  <w:style w:type="numbering" w:customStyle="1" w:styleId="121141">
    <w:name w:val="无列表12114"/>
    <w:next w:val="NoList"/>
    <w:semiHidden/>
    <w:rsid w:val="00591F8F"/>
  </w:style>
  <w:style w:type="numbering" w:customStyle="1" w:styleId="NoList22114">
    <w:name w:val="No List22114"/>
    <w:next w:val="NoList"/>
    <w:semiHidden/>
    <w:rsid w:val="00591F8F"/>
  </w:style>
  <w:style w:type="numbering" w:customStyle="1" w:styleId="NoList32114">
    <w:name w:val="No List32114"/>
    <w:next w:val="NoList"/>
    <w:uiPriority w:val="99"/>
    <w:semiHidden/>
    <w:rsid w:val="00591F8F"/>
  </w:style>
  <w:style w:type="numbering" w:customStyle="1" w:styleId="NoList112114">
    <w:name w:val="No List112114"/>
    <w:next w:val="NoList"/>
    <w:uiPriority w:val="99"/>
    <w:semiHidden/>
    <w:unhideWhenUsed/>
    <w:rsid w:val="00591F8F"/>
  </w:style>
  <w:style w:type="numbering" w:customStyle="1" w:styleId="13114">
    <w:name w:val="無清單13114"/>
    <w:next w:val="NoList"/>
    <w:uiPriority w:val="99"/>
    <w:semiHidden/>
    <w:unhideWhenUsed/>
    <w:rsid w:val="00591F8F"/>
  </w:style>
  <w:style w:type="numbering" w:customStyle="1" w:styleId="112114">
    <w:name w:val="無清單112114"/>
    <w:next w:val="NoList"/>
    <w:uiPriority w:val="99"/>
    <w:semiHidden/>
    <w:unhideWhenUsed/>
    <w:rsid w:val="00591F8F"/>
  </w:style>
  <w:style w:type="numbering" w:customStyle="1" w:styleId="21114">
    <w:name w:val="无列表21114"/>
    <w:next w:val="NoList"/>
    <w:uiPriority w:val="99"/>
    <w:semiHidden/>
    <w:unhideWhenUsed/>
    <w:rsid w:val="00591F8F"/>
  </w:style>
  <w:style w:type="numbering" w:customStyle="1" w:styleId="NoList122114">
    <w:name w:val="No List122114"/>
    <w:next w:val="NoList"/>
    <w:uiPriority w:val="99"/>
    <w:semiHidden/>
    <w:unhideWhenUsed/>
    <w:rsid w:val="00591F8F"/>
  </w:style>
  <w:style w:type="numbering" w:customStyle="1" w:styleId="1121140">
    <w:name w:val="リストなし112114"/>
    <w:next w:val="NoList"/>
    <w:uiPriority w:val="99"/>
    <w:semiHidden/>
    <w:unhideWhenUsed/>
    <w:rsid w:val="00591F8F"/>
  </w:style>
  <w:style w:type="numbering" w:customStyle="1" w:styleId="1121141">
    <w:name w:val="无列表112114"/>
    <w:next w:val="NoList"/>
    <w:semiHidden/>
    <w:rsid w:val="00591F8F"/>
  </w:style>
  <w:style w:type="numbering" w:customStyle="1" w:styleId="NoList212114">
    <w:name w:val="No List212114"/>
    <w:next w:val="NoList"/>
    <w:semiHidden/>
    <w:rsid w:val="00591F8F"/>
  </w:style>
  <w:style w:type="numbering" w:customStyle="1" w:styleId="NoList312114">
    <w:name w:val="No List312114"/>
    <w:next w:val="NoList"/>
    <w:uiPriority w:val="99"/>
    <w:semiHidden/>
    <w:rsid w:val="00591F8F"/>
  </w:style>
  <w:style w:type="numbering" w:customStyle="1" w:styleId="NoList1112114">
    <w:name w:val="No List1112114"/>
    <w:next w:val="NoList"/>
    <w:uiPriority w:val="99"/>
    <w:semiHidden/>
    <w:unhideWhenUsed/>
    <w:rsid w:val="00591F8F"/>
  </w:style>
  <w:style w:type="numbering" w:customStyle="1" w:styleId="122114">
    <w:name w:val="無清單122114"/>
    <w:next w:val="NoList"/>
    <w:uiPriority w:val="99"/>
    <w:semiHidden/>
    <w:unhideWhenUsed/>
    <w:rsid w:val="00591F8F"/>
  </w:style>
  <w:style w:type="numbering" w:customStyle="1" w:styleId="1112114">
    <w:name w:val="無清單1112114"/>
    <w:next w:val="NoList"/>
    <w:uiPriority w:val="99"/>
    <w:semiHidden/>
    <w:unhideWhenUsed/>
    <w:rsid w:val="00591F8F"/>
  </w:style>
  <w:style w:type="numbering" w:customStyle="1" w:styleId="NoList5113">
    <w:name w:val="No List5113"/>
    <w:next w:val="NoList"/>
    <w:uiPriority w:val="99"/>
    <w:semiHidden/>
    <w:unhideWhenUsed/>
    <w:rsid w:val="00591F8F"/>
  </w:style>
  <w:style w:type="numbering" w:customStyle="1" w:styleId="NoList613">
    <w:name w:val="No List613"/>
    <w:next w:val="NoList"/>
    <w:uiPriority w:val="99"/>
    <w:semiHidden/>
    <w:unhideWhenUsed/>
    <w:rsid w:val="00591F8F"/>
  </w:style>
  <w:style w:type="numbering" w:customStyle="1" w:styleId="NoList1413">
    <w:name w:val="No List1413"/>
    <w:next w:val="NoList"/>
    <w:uiPriority w:val="99"/>
    <w:semiHidden/>
    <w:unhideWhenUsed/>
    <w:rsid w:val="00591F8F"/>
  </w:style>
  <w:style w:type="numbering" w:customStyle="1" w:styleId="13132">
    <w:name w:val="リストなし1313"/>
    <w:next w:val="NoList"/>
    <w:uiPriority w:val="99"/>
    <w:semiHidden/>
    <w:unhideWhenUsed/>
    <w:rsid w:val="00591F8F"/>
  </w:style>
  <w:style w:type="numbering" w:customStyle="1" w:styleId="NoList2313">
    <w:name w:val="No List2313"/>
    <w:next w:val="NoList"/>
    <w:semiHidden/>
    <w:rsid w:val="00591F8F"/>
  </w:style>
  <w:style w:type="numbering" w:customStyle="1" w:styleId="NoList3313">
    <w:name w:val="No List3313"/>
    <w:next w:val="NoList"/>
    <w:uiPriority w:val="99"/>
    <w:semiHidden/>
    <w:rsid w:val="00591F8F"/>
  </w:style>
  <w:style w:type="numbering" w:customStyle="1" w:styleId="NoList1143">
    <w:name w:val="No List1143"/>
    <w:next w:val="NoList"/>
    <w:uiPriority w:val="99"/>
    <w:semiHidden/>
    <w:unhideWhenUsed/>
    <w:rsid w:val="00591F8F"/>
  </w:style>
  <w:style w:type="numbering" w:customStyle="1" w:styleId="14130">
    <w:name w:val="無清單1413"/>
    <w:next w:val="NoList"/>
    <w:uiPriority w:val="99"/>
    <w:semiHidden/>
    <w:unhideWhenUsed/>
    <w:rsid w:val="00591F8F"/>
  </w:style>
  <w:style w:type="numbering" w:customStyle="1" w:styleId="113130">
    <w:name w:val="無清單11313"/>
    <w:next w:val="NoList"/>
    <w:uiPriority w:val="99"/>
    <w:semiHidden/>
    <w:unhideWhenUsed/>
    <w:rsid w:val="00591F8F"/>
  </w:style>
  <w:style w:type="numbering" w:customStyle="1" w:styleId="NoList423">
    <w:name w:val="No List423"/>
    <w:next w:val="NoList"/>
    <w:uiPriority w:val="99"/>
    <w:semiHidden/>
    <w:unhideWhenUsed/>
    <w:rsid w:val="00591F8F"/>
  </w:style>
  <w:style w:type="numbering" w:customStyle="1" w:styleId="NoList12313">
    <w:name w:val="No List12313"/>
    <w:next w:val="NoList"/>
    <w:uiPriority w:val="99"/>
    <w:semiHidden/>
    <w:unhideWhenUsed/>
    <w:rsid w:val="00591F8F"/>
  </w:style>
  <w:style w:type="numbering" w:customStyle="1" w:styleId="113131">
    <w:name w:val="リストなし11313"/>
    <w:next w:val="NoList"/>
    <w:uiPriority w:val="99"/>
    <w:semiHidden/>
    <w:unhideWhenUsed/>
    <w:rsid w:val="00591F8F"/>
  </w:style>
  <w:style w:type="numbering" w:customStyle="1" w:styleId="113132">
    <w:name w:val="无列表11313"/>
    <w:next w:val="NoList"/>
    <w:semiHidden/>
    <w:rsid w:val="00591F8F"/>
  </w:style>
  <w:style w:type="numbering" w:customStyle="1" w:styleId="NoList21313">
    <w:name w:val="No List21313"/>
    <w:next w:val="NoList"/>
    <w:semiHidden/>
    <w:rsid w:val="00591F8F"/>
  </w:style>
  <w:style w:type="numbering" w:customStyle="1" w:styleId="NoList31313">
    <w:name w:val="No List31313"/>
    <w:next w:val="NoList"/>
    <w:uiPriority w:val="99"/>
    <w:semiHidden/>
    <w:rsid w:val="00591F8F"/>
  </w:style>
  <w:style w:type="numbering" w:customStyle="1" w:styleId="NoList111313">
    <w:name w:val="No List111313"/>
    <w:next w:val="NoList"/>
    <w:uiPriority w:val="99"/>
    <w:semiHidden/>
    <w:unhideWhenUsed/>
    <w:rsid w:val="00591F8F"/>
  </w:style>
  <w:style w:type="numbering" w:customStyle="1" w:styleId="123130">
    <w:name w:val="無清單12313"/>
    <w:next w:val="NoList"/>
    <w:uiPriority w:val="99"/>
    <w:semiHidden/>
    <w:unhideWhenUsed/>
    <w:rsid w:val="00591F8F"/>
  </w:style>
  <w:style w:type="numbering" w:customStyle="1" w:styleId="111313">
    <w:name w:val="無清單111313"/>
    <w:next w:val="NoList"/>
    <w:uiPriority w:val="99"/>
    <w:semiHidden/>
    <w:unhideWhenUsed/>
    <w:rsid w:val="00591F8F"/>
  </w:style>
  <w:style w:type="numbering" w:customStyle="1" w:styleId="NoList12123">
    <w:name w:val="No List12123"/>
    <w:next w:val="NoList"/>
    <w:uiPriority w:val="99"/>
    <w:semiHidden/>
    <w:unhideWhenUsed/>
    <w:rsid w:val="00591F8F"/>
  </w:style>
  <w:style w:type="numbering" w:customStyle="1" w:styleId="111232">
    <w:name w:val="リストなし11123"/>
    <w:next w:val="NoList"/>
    <w:uiPriority w:val="99"/>
    <w:semiHidden/>
    <w:unhideWhenUsed/>
    <w:rsid w:val="00591F8F"/>
  </w:style>
  <w:style w:type="numbering" w:customStyle="1" w:styleId="111233">
    <w:name w:val="无列表11123"/>
    <w:next w:val="NoList"/>
    <w:semiHidden/>
    <w:rsid w:val="00591F8F"/>
  </w:style>
  <w:style w:type="numbering" w:customStyle="1" w:styleId="NoList21123">
    <w:name w:val="No List21123"/>
    <w:next w:val="NoList"/>
    <w:semiHidden/>
    <w:rsid w:val="00591F8F"/>
  </w:style>
  <w:style w:type="numbering" w:customStyle="1" w:styleId="NoList31123">
    <w:name w:val="No List31123"/>
    <w:next w:val="NoList"/>
    <w:uiPriority w:val="99"/>
    <w:semiHidden/>
    <w:rsid w:val="00591F8F"/>
  </w:style>
  <w:style w:type="numbering" w:customStyle="1" w:styleId="NoList111123">
    <w:name w:val="No List111123"/>
    <w:next w:val="NoList"/>
    <w:uiPriority w:val="99"/>
    <w:semiHidden/>
    <w:unhideWhenUsed/>
    <w:rsid w:val="00591F8F"/>
  </w:style>
  <w:style w:type="numbering" w:customStyle="1" w:styleId="121230">
    <w:name w:val="無清單12123"/>
    <w:next w:val="NoList"/>
    <w:uiPriority w:val="99"/>
    <w:semiHidden/>
    <w:unhideWhenUsed/>
    <w:rsid w:val="00591F8F"/>
  </w:style>
  <w:style w:type="numbering" w:customStyle="1" w:styleId="111123">
    <w:name w:val="無清單111123"/>
    <w:next w:val="NoList"/>
    <w:uiPriority w:val="99"/>
    <w:semiHidden/>
    <w:unhideWhenUsed/>
    <w:rsid w:val="00591F8F"/>
  </w:style>
  <w:style w:type="numbering" w:customStyle="1" w:styleId="NoList523">
    <w:name w:val="No List523"/>
    <w:next w:val="NoList"/>
    <w:uiPriority w:val="99"/>
    <w:semiHidden/>
    <w:unhideWhenUsed/>
    <w:rsid w:val="00591F8F"/>
  </w:style>
  <w:style w:type="numbering" w:customStyle="1" w:styleId="NoList1323">
    <w:name w:val="No List1323"/>
    <w:next w:val="NoList"/>
    <w:uiPriority w:val="99"/>
    <w:semiHidden/>
    <w:unhideWhenUsed/>
    <w:rsid w:val="00591F8F"/>
  </w:style>
  <w:style w:type="numbering" w:customStyle="1" w:styleId="12232">
    <w:name w:val="リストなし1223"/>
    <w:next w:val="NoList"/>
    <w:uiPriority w:val="99"/>
    <w:semiHidden/>
    <w:unhideWhenUsed/>
    <w:rsid w:val="00591F8F"/>
  </w:style>
  <w:style w:type="numbering" w:customStyle="1" w:styleId="12241">
    <w:name w:val="无列表1224"/>
    <w:next w:val="NoList"/>
    <w:semiHidden/>
    <w:rsid w:val="00591F8F"/>
  </w:style>
  <w:style w:type="numbering" w:customStyle="1" w:styleId="NoList2223">
    <w:name w:val="No List2223"/>
    <w:next w:val="NoList"/>
    <w:semiHidden/>
    <w:rsid w:val="00591F8F"/>
  </w:style>
  <w:style w:type="numbering" w:customStyle="1" w:styleId="NoList3223">
    <w:name w:val="No List3223"/>
    <w:next w:val="NoList"/>
    <w:uiPriority w:val="99"/>
    <w:semiHidden/>
    <w:rsid w:val="00591F8F"/>
  </w:style>
  <w:style w:type="numbering" w:customStyle="1" w:styleId="NoList11223">
    <w:name w:val="No List11223"/>
    <w:next w:val="NoList"/>
    <w:uiPriority w:val="99"/>
    <w:semiHidden/>
    <w:unhideWhenUsed/>
    <w:rsid w:val="00591F8F"/>
  </w:style>
  <w:style w:type="numbering" w:customStyle="1" w:styleId="13230">
    <w:name w:val="無清單1323"/>
    <w:next w:val="NoList"/>
    <w:uiPriority w:val="99"/>
    <w:semiHidden/>
    <w:unhideWhenUsed/>
    <w:rsid w:val="00591F8F"/>
  </w:style>
  <w:style w:type="numbering" w:customStyle="1" w:styleId="112230">
    <w:name w:val="無清單11223"/>
    <w:next w:val="NoList"/>
    <w:uiPriority w:val="99"/>
    <w:semiHidden/>
    <w:unhideWhenUsed/>
    <w:rsid w:val="00591F8F"/>
  </w:style>
  <w:style w:type="numbering" w:customStyle="1" w:styleId="2123">
    <w:name w:val="无列表2123"/>
    <w:next w:val="NoList"/>
    <w:uiPriority w:val="99"/>
    <w:semiHidden/>
    <w:unhideWhenUsed/>
    <w:rsid w:val="00591F8F"/>
  </w:style>
  <w:style w:type="numbering" w:customStyle="1" w:styleId="NoList111223">
    <w:name w:val="No List111223"/>
    <w:next w:val="NoList"/>
    <w:uiPriority w:val="99"/>
    <w:semiHidden/>
    <w:unhideWhenUsed/>
    <w:rsid w:val="00591F8F"/>
  </w:style>
  <w:style w:type="numbering" w:customStyle="1" w:styleId="NoList73">
    <w:name w:val="No List73"/>
    <w:next w:val="NoList"/>
    <w:uiPriority w:val="99"/>
    <w:semiHidden/>
    <w:unhideWhenUsed/>
    <w:rsid w:val="00591F8F"/>
  </w:style>
  <w:style w:type="table" w:customStyle="1" w:styleId="TableGrid83">
    <w:name w:val="Table Grid8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F8F"/>
  </w:style>
  <w:style w:type="numbering" w:customStyle="1" w:styleId="1431">
    <w:name w:val="リストなし143"/>
    <w:next w:val="NoList"/>
    <w:uiPriority w:val="99"/>
    <w:semiHidden/>
    <w:unhideWhenUsed/>
    <w:rsid w:val="00591F8F"/>
  </w:style>
  <w:style w:type="table" w:customStyle="1" w:styleId="TableGrid143">
    <w:name w:val="Table Grid14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F8F"/>
  </w:style>
  <w:style w:type="table" w:customStyle="1" w:styleId="343">
    <w:name w:val="网格型34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F8F"/>
  </w:style>
  <w:style w:type="numbering" w:customStyle="1" w:styleId="NoList343">
    <w:name w:val="No List343"/>
    <w:next w:val="NoList"/>
    <w:uiPriority w:val="99"/>
    <w:semiHidden/>
    <w:rsid w:val="00591F8F"/>
  </w:style>
  <w:style w:type="table" w:customStyle="1" w:styleId="TableGrid443">
    <w:name w:val="Table Grid44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F8F"/>
  </w:style>
  <w:style w:type="numbering" w:customStyle="1" w:styleId="1530">
    <w:name w:val="無清單153"/>
    <w:next w:val="NoList"/>
    <w:uiPriority w:val="99"/>
    <w:semiHidden/>
    <w:unhideWhenUsed/>
    <w:rsid w:val="00591F8F"/>
  </w:style>
  <w:style w:type="numbering" w:customStyle="1" w:styleId="1143">
    <w:name w:val="無清單1143"/>
    <w:next w:val="NoList"/>
    <w:uiPriority w:val="99"/>
    <w:semiHidden/>
    <w:unhideWhenUsed/>
    <w:rsid w:val="00591F8F"/>
  </w:style>
  <w:style w:type="table" w:customStyle="1" w:styleId="1433">
    <w:name w:val="表格格線14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F8F"/>
  </w:style>
  <w:style w:type="table" w:customStyle="1" w:styleId="TableGrid523">
    <w:name w:val="Table Grid5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F8F"/>
  </w:style>
  <w:style w:type="numbering" w:customStyle="1" w:styleId="11430">
    <w:name w:val="リストなし1143"/>
    <w:next w:val="NoList"/>
    <w:uiPriority w:val="99"/>
    <w:semiHidden/>
    <w:unhideWhenUsed/>
    <w:rsid w:val="00591F8F"/>
  </w:style>
  <w:style w:type="table" w:customStyle="1" w:styleId="TableGrid1133">
    <w:name w:val="Table Grid11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F8F"/>
  </w:style>
  <w:style w:type="table" w:customStyle="1" w:styleId="3123">
    <w:name w:val="网格型312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F8F"/>
  </w:style>
  <w:style w:type="numbering" w:customStyle="1" w:styleId="NoList3143">
    <w:name w:val="No List3143"/>
    <w:next w:val="NoList"/>
    <w:uiPriority w:val="99"/>
    <w:semiHidden/>
    <w:rsid w:val="00591F8F"/>
  </w:style>
  <w:style w:type="table" w:customStyle="1" w:styleId="TableGrid4123">
    <w:name w:val="Table Grid41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F8F"/>
  </w:style>
  <w:style w:type="numbering" w:customStyle="1" w:styleId="12430">
    <w:name w:val="無清單1243"/>
    <w:next w:val="NoList"/>
    <w:uiPriority w:val="99"/>
    <w:semiHidden/>
    <w:unhideWhenUsed/>
    <w:rsid w:val="00591F8F"/>
  </w:style>
  <w:style w:type="numbering" w:customStyle="1" w:styleId="111430">
    <w:name w:val="無清單11143"/>
    <w:next w:val="NoList"/>
    <w:uiPriority w:val="99"/>
    <w:semiHidden/>
    <w:unhideWhenUsed/>
    <w:rsid w:val="00591F8F"/>
  </w:style>
  <w:style w:type="table" w:customStyle="1" w:styleId="11233">
    <w:name w:val="表格格線1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F8F"/>
  </w:style>
  <w:style w:type="numbering" w:customStyle="1" w:styleId="NoList12133">
    <w:name w:val="No List12133"/>
    <w:next w:val="NoList"/>
    <w:uiPriority w:val="99"/>
    <w:semiHidden/>
    <w:unhideWhenUsed/>
    <w:rsid w:val="00591F8F"/>
  </w:style>
  <w:style w:type="numbering" w:customStyle="1" w:styleId="111331">
    <w:name w:val="リストなし11133"/>
    <w:next w:val="NoList"/>
    <w:uiPriority w:val="99"/>
    <w:semiHidden/>
    <w:unhideWhenUsed/>
    <w:rsid w:val="00591F8F"/>
  </w:style>
  <w:style w:type="numbering" w:customStyle="1" w:styleId="111332">
    <w:name w:val="无列表11133"/>
    <w:next w:val="NoList"/>
    <w:semiHidden/>
    <w:rsid w:val="00591F8F"/>
  </w:style>
  <w:style w:type="numbering" w:customStyle="1" w:styleId="NoList21133">
    <w:name w:val="No List21133"/>
    <w:next w:val="NoList"/>
    <w:semiHidden/>
    <w:rsid w:val="00591F8F"/>
  </w:style>
  <w:style w:type="numbering" w:customStyle="1" w:styleId="NoList31133">
    <w:name w:val="No List31133"/>
    <w:next w:val="NoList"/>
    <w:uiPriority w:val="99"/>
    <w:semiHidden/>
    <w:rsid w:val="00591F8F"/>
  </w:style>
  <w:style w:type="numbering" w:customStyle="1" w:styleId="NoList111133">
    <w:name w:val="No List111133"/>
    <w:next w:val="NoList"/>
    <w:uiPriority w:val="99"/>
    <w:semiHidden/>
    <w:unhideWhenUsed/>
    <w:rsid w:val="00591F8F"/>
  </w:style>
  <w:style w:type="numbering" w:customStyle="1" w:styleId="121330">
    <w:name w:val="無清單12133"/>
    <w:next w:val="NoList"/>
    <w:uiPriority w:val="99"/>
    <w:semiHidden/>
    <w:unhideWhenUsed/>
    <w:rsid w:val="00591F8F"/>
  </w:style>
  <w:style w:type="numbering" w:customStyle="1" w:styleId="111133">
    <w:name w:val="無清單111133"/>
    <w:next w:val="NoList"/>
    <w:uiPriority w:val="99"/>
    <w:semiHidden/>
    <w:unhideWhenUsed/>
    <w:rsid w:val="00591F8F"/>
  </w:style>
  <w:style w:type="numbering" w:customStyle="1" w:styleId="NoList533">
    <w:name w:val="No List533"/>
    <w:next w:val="NoList"/>
    <w:uiPriority w:val="99"/>
    <w:semiHidden/>
    <w:unhideWhenUsed/>
    <w:rsid w:val="00591F8F"/>
  </w:style>
  <w:style w:type="table" w:customStyle="1" w:styleId="TableGrid623">
    <w:name w:val="Table Grid6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F8F"/>
  </w:style>
  <w:style w:type="numbering" w:customStyle="1" w:styleId="12331">
    <w:name w:val="リストなし1233"/>
    <w:next w:val="NoList"/>
    <w:uiPriority w:val="99"/>
    <w:semiHidden/>
    <w:unhideWhenUsed/>
    <w:rsid w:val="00591F8F"/>
  </w:style>
  <w:style w:type="table" w:customStyle="1" w:styleId="TableGrid1223">
    <w:name w:val="Table Grid12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F8F"/>
  </w:style>
  <w:style w:type="table" w:customStyle="1" w:styleId="3223">
    <w:name w:val="网格型322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F8F"/>
  </w:style>
  <w:style w:type="numbering" w:customStyle="1" w:styleId="NoList3233">
    <w:name w:val="No List3233"/>
    <w:next w:val="NoList"/>
    <w:uiPriority w:val="99"/>
    <w:semiHidden/>
    <w:rsid w:val="00591F8F"/>
  </w:style>
  <w:style w:type="table" w:customStyle="1" w:styleId="TableGrid4223">
    <w:name w:val="Table Grid42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F8F"/>
  </w:style>
  <w:style w:type="numbering" w:customStyle="1" w:styleId="13330">
    <w:name w:val="無清單1333"/>
    <w:next w:val="NoList"/>
    <w:uiPriority w:val="99"/>
    <w:semiHidden/>
    <w:unhideWhenUsed/>
    <w:rsid w:val="00591F8F"/>
  </w:style>
  <w:style w:type="numbering" w:customStyle="1" w:styleId="112330">
    <w:name w:val="無清單11233"/>
    <w:next w:val="NoList"/>
    <w:uiPriority w:val="99"/>
    <w:semiHidden/>
    <w:unhideWhenUsed/>
    <w:rsid w:val="00591F8F"/>
  </w:style>
  <w:style w:type="table" w:customStyle="1" w:styleId="12233">
    <w:name w:val="表格格線12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F8F"/>
  </w:style>
  <w:style w:type="numbering" w:customStyle="1" w:styleId="NoList12223">
    <w:name w:val="No List12223"/>
    <w:next w:val="NoList"/>
    <w:uiPriority w:val="99"/>
    <w:semiHidden/>
    <w:unhideWhenUsed/>
    <w:rsid w:val="00591F8F"/>
  </w:style>
  <w:style w:type="numbering" w:customStyle="1" w:styleId="112231">
    <w:name w:val="リストなし11223"/>
    <w:next w:val="NoList"/>
    <w:uiPriority w:val="99"/>
    <w:semiHidden/>
    <w:unhideWhenUsed/>
    <w:rsid w:val="00591F8F"/>
  </w:style>
  <w:style w:type="numbering" w:customStyle="1" w:styleId="112232">
    <w:name w:val="无列表11223"/>
    <w:next w:val="NoList"/>
    <w:semiHidden/>
    <w:rsid w:val="00591F8F"/>
  </w:style>
  <w:style w:type="numbering" w:customStyle="1" w:styleId="NoList21223">
    <w:name w:val="No List21223"/>
    <w:next w:val="NoList"/>
    <w:semiHidden/>
    <w:rsid w:val="00591F8F"/>
  </w:style>
  <w:style w:type="numbering" w:customStyle="1" w:styleId="NoList31223">
    <w:name w:val="No List31223"/>
    <w:next w:val="NoList"/>
    <w:uiPriority w:val="99"/>
    <w:semiHidden/>
    <w:rsid w:val="00591F8F"/>
  </w:style>
  <w:style w:type="numbering" w:customStyle="1" w:styleId="NoList111233">
    <w:name w:val="No List111233"/>
    <w:next w:val="NoList"/>
    <w:uiPriority w:val="99"/>
    <w:semiHidden/>
    <w:unhideWhenUsed/>
    <w:rsid w:val="00591F8F"/>
  </w:style>
  <w:style w:type="numbering" w:customStyle="1" w:styleId="122230">
    <w:name w:val="無清單12223"/>
    <w:next w:val="NoList"/>
    <w:uiPriority w:val="99"/>
    <w:semiHidden/>
    <w:unhideWhenUsed/>
    <w:rsid w:val="00591F8F"/>
  </w:style>
  <w:style w:type="numbering" w:customStyle="1" w:styleId="1112230">
    <w:name w:val="無清單111223"/>
    <w:next w:val="NoList"/>
    <w:uiPriority w:val="99"/>
    <w:semiHidden/>
    <w:unhideWhenUsed/>
    <w:rsid w:val="00591F8F"/>
  </w:style>
  <w:style w:type="numbering" w:customStyle="1" w:styleId="NoList82">
    <w:name w:val="No List82"/>
    <w:next w:val="NoList"/>
    <w:uiPriority w:val="99"/>
    <w:semiHidden/>
    <w:unhideWhenUsed/>
    <w:rsid w:val="00591F8F"/>
  </w:style>
  <w:style w:type="table" w:customStyle="1" w:styleId="TableGrid93">
    <w:name w:val="Table Grid9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F8F"/>
  </w:style>
  <w:style w:type="numbering" w:customStyle="1" w:styleId="1521">
    <w:name w:val="リストなし152"/>
    <w:next w:val="NoList"/>
    <w:uiPriority w:val="99"/>
    <w:semiHidden/>
    <w:unhideWhenUsed/>
    <w:rsid w:val="00591F8F"/>
  </w:style>
  <w:style w:type="table" w:customStyle="1" w:styleId="TableGrid152">
    <w:name w:val="Table Grid15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F8F"/>
  </w:style>
  <w:style w:type="table" w:customStyle="1" w:styleId="352">
    <w:name w:val="网格型35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F8F"/>
  </w:style>
  <w:style w:type="numbering" w:customStyle="1" w:styleId="NoList352">
    <w:name w:val="No List352"/>
    <w:next w:val="NoList"/>
    <w:uiPriority w:val="99"/>
    <w:semiHidden/>
    <w:rsid w:val="00591F8F"/>
  </w:style>
  <w:style w:type="table" w:customStyle="1" w:styleId="TableGrid452">
    <w:name w:val="Table Grid45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F8F"/>
  </w:style>
  <w:style w:type="numbering" w:customStyle="1" w:styleId="1620">
    <w:name w:val="無清單162"/>
    <w:next w:val="NoList"/>
    <w:uiPriority w:val="99"/>
    <w:semiHidden/>
    <w:unhideWhenUsed/>
    <w:rsid w:val="00591F8F"/>
  </w:style>
  <w:style w:type="numbering" w:customStyle="1" w:styleId="11520">
    <w:name w:val="無清單1152"/>
    <w:next w:val="NoList"/>
    <w:uiPriority w:val="99"/>
    <w:semiHidden/>
    <w:unhideWhenUsed/>
    <w:rsid w:val="00591F8F"/>
  </w:style>
  <w:style w:type="table" w:customStyle="1" w:styleId="1523">
    <w:name w:val="表格格線15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F8F"/>
  </w:style>
  <w:style w:type="table" w:customStyle="1" w:styleId="TableGrid532">
    <w:name w:val="Table Grid5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F8F"/>
  </w:style>
  <w:style w:type="numbering" w:customStyle="1" w:styleId="11521">
    <w:name w:val="リストなし1152"/>
    <w:next w:val="NoList"/>
    <w:uiPriority w:val="99"/>
    <w:semiHidden/>
    <w:unhideWhenUsed/>
    <w:rsid w:val="00591F8F"/>
  </w:style>
  <w:style w:type="table" w:customStyle="1" w:styleId="TableGrid1142">
    <w:name w:val="Table Grid114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F8F"/>
  </w:style>
  <w:style w:type="table" w:customStyle="1" w:styleId="3132">
    <w:name w:val="网格型313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F8F"/>
  </w:style>
  <w:style w:type="numbering" w:customStyle="1" w:styleId="NoList3152">
    <w:name w:val="No List3152"/>
    <w:next w:val="NoList"/>
    <w:uiPriority w:val="99"/>
    <w:semiHidden/>
    <w:rsid w:val="00591F8F"/>
  </w:style>
  <w:style w:type="table" w:customStyle="1" w:styleId="TableGrid4132">
    <w:name w:val="Table Grid41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F8F"/>
  </w:style>
  <w:style w:type="numbering" w:customStyle="1" w:styleId="12520">
    <w:name w:val="無清單1252"/>
    <w:next w:val="NoList"/>
    <w:uiPriority w:val="99"/>
    <w:semiHidden/>
    <w:unhideWhenUsed/>
    <w:rsid w:val="00591F8F"/>
  </w:style>
  <w:style w:type="numbering" w:customStyle="1" w:styleId="11152">
    <w:name w:val="無清單11152"/>
    <w:next w:val="NoList"/>
    <w:uiPriority w:val="99"/>
    <w:semiHidden/>
    <w:unhideWhenUsed/>
    <w:rsid w:val="00591F8F"/>
  </w:style>
  <w:style w:type="table" w:customStyle="1" w:styleId="11323">
    <w:name w:val="表格格線11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F8F"/>
  </w:style>
  <w:style w:type="numbering" w:customStyle="1" w:styleId="NoList12142">
    <w:name w:val="No List12142"/>
    <w:next w:val="NoList"/>
    <w:uiPriority w:val="99"/>
    <w:semiHidden/>
    <w:unhideWhenUsed/>
    <w:rsid w:val="00591F8F"/>
  </w:style>
  <w:style w:type="numbering" w:customStyle="1" w:styleId="111420">
    <w:name w:val="リストなし11142"/>
    <w:next w:val="NoList"/>
    <w:uiPriority w:val="99"/>
    <w:semiHidden/>
    <w:unhideWhenUsed/>
    <w:rsid w:val="00591F8F"/>
  </w:style>
  <w:style w:type="numbering" w:customStyle="1" w:styleId="111421">
    <w:name w:val="无列表11142"/>
    <w:next w:val="NoList"/>
    <w:semiHidden/>
    <w:rsid w:val="00591F8F"/>
  </w:style>
  <w:style w:type="numbering" w:customStyle="1" w:styleId="NoList21142">
    <w:name w:val="No List21142"/>
    <w:next w:val="NoList"/>
    <w:semiHidden/>
    <w:rsid w:val="00591F8F"/>
  </w:style>
  <w:style w:type="numbering" w:customStyle="1" w:styleId="NoList31142">
    <w:name w:val="No List31142"/>
    <w:next w:val="NoList"/>
    <w:uiPriority w:val="99"/>
    <w:semiHidden/>
    <w:rsid w:val="00591F8F"/>
  </w:style>
  <w:style w:type="numbering" w:customStyle="1" w:styleId="NoList111142">
    <w:name w:val="No List111142"/>
    <w:next w:val="NoList"/>
    <w:uiPriority w:val="99"/>
    <w:semiHidden/>
    <w:unhideWhenUsed/>
    <w:rsid w:val="00591F8F"/>
  </w:style>
  <w:style w:type="numbering" w:customStyle="1" w:styleId="121420">
    <w:name w:val="無清單12142"/>
    <w:next w:val="NoList"/>
    <w:uiPriority w:val="99"/>
    <w:semiHidden/>
    <w:unhideWhenUsed/>
    <w:rsid w:val="00591F8F"/>
  </w:style>
  <w:style w:type="numbering" w:customStyle="1" w:styleId="1111420">
    <w:name w:val="無清單111142"/>
    <w:next w:val="NoList"/>
    <w:uiPriority w:val="99"/>
    <w:semiHidden/>
    <w:unhideWhenUsed/>
    <w:rsid w:val="00591F8F"/>
  </w:style>
  <w:style w:type="numbering" w:customStyle="1" w:styleId="NoList542">
    <w:name w:val="No List542"/>
    <w:next w:val="NoList"/>
    <w:uiPriority w:val="99"/>
    <w:semiHidden/>
    <w:unhideWhenUsed/>
    <w:rsid w:val="00591F8F"/>
  </w:style>
  <w:style w:type="table" w:customStyle="1" w:styleId="TableGrid632">
    <w:name w:val="Table Grid6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F8F"/>
  </w:style>
  <w:style w:type="numbering" w:customStyle="1" w:styleId="12421">
    <w:name w:val="リストなし1242"/>
    <w:next w:val="NoList"/>
    <w:uiPriority w:val="99"/>
    <w:semiHidden/>
    <w:unhideWhenUsed/>
    <w:rsid w:val="00591F8F"/>
  </w:style>
  <w:style w:type="table" w:customStyle="1" w:styleId="TableGrid1232">
    <w:name w:val="Table Grid123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F8F"/>
  </w:style>
  <w:style w:type="table" w:customStyle="1" w:styleId="3232">
    <w:name w:val="网格型323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F8F"/>
  </w:style>
  <w:style w:type="numbering" w:customStyle="1" w:styleId="NoList3242">
    <w:name w:val="No List3242"/>
    <w:next w:val="NoList"/>
    <w:uiPriority w:val="99"/>
    <w:semiHidden/>
    <w:rsid w:val="00591F8F"/>
  </w:style>
  <w:style w:type="table" w:customStyle="1" w:styleId="TableGrid4232">
    <w:name w:val="Table Grid42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F8F"/>
  </w:style>
  <w:style w:type="numbering" w:customStyle="1" w:styleId="13420">
    <w:name w:val="無清單1342"/>
    <w:next w:val="NoList"/>
    <w:uiPriority w:val="99"/>
    <w:semiHidden/>
    <w:unhideWhenUsed/>
    <w:rsid w:val="00591F8F"/>
  </w:style>
  <w:style w:type="numbering" w:customStyle="1" w:styleId="11242">
    <w:name w:val="無清單11242"/>
    <w:next w:val="NoList"/>
    <w:uiPriority w:val="99"/>
    <w:semiHidden/>
    <w:unhideWhenUsed/>
    <w:rsid w:val="00591F8F"/>
  </w:style>
  <w:style w:type="table" w:customStyle="1" w:styleId="12323">
    <w:name w:val="表格格線12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F8F"/>
  </w:style>
  <w:style w:type="numbering" w:customStyle="1" w:styleId="NoList12232">
    <w:name w:val="No List12232"/>
    <w:next w:val="NoList"/>
    <w:uiPriority w:val="99"/>
    <w:semiHidden/>
    <w:unhideWhenUsed/>
    <w:rsid w:val="00591F8F"/>
  </w:style>
  <w:style w:type="numbering" w:customStyle="1" w:styleId="112321">
    <w:name w:val="リストなし11232"/>
    <w:next w:val="NoList"/>
    <w:uiPriority w:val="99"/>
    <w:semiHidden/>
    <w:unhideWhenUsed/>
    <w:rsid w:val="00591F8F"/>
  </w:style>
  <w:style w:type="numbering" w:customStyle="1" w:styleId="112322">
    <w:name w:val="无列表11232"/>
    <w:next w:val="NoList"/>
    <w:semiHidden/>
    <w:rsid w:val="00591F8F"/>
  </w:style>
  <w:style w:type="numbering" w:customStyle="1" w:styleId="NoList21232">
    <w:name w:val="No List21232"/>
    <w:next w:val="NoList"/>
    <w:semiHidden/>
    <w:rsid w:val="00591F8F"/>
  </w:style>
  <w:style w:type="numbering" w:customStyle="1" w:styleId="NoList31232">
    <w:name w:val="No List31232"/>
    <w:next w:val="NoList"/>
    <w:uiPriority w:val="99"/>
    <w:semiHidden/>
    <w:rsid w:val="00591F8F"/>
  </w:style>
  <w:style w:type="numbering" w:customStyle="1" w:styleId="NoList111242">
    <w:name w:val="No List111242"/>
    <w:next w:val="NoList"/>
    <w:uiPriority w:val="99"/>
    <w:semiHidden/>
    <w:unhideWhenUsed/>
    <w:rsid w:val="00591F8F"/>
  </w:style>
  <w:style w:type="numbering" w:customStyle="1" w:styleId="122320">
    <w:name w:val="無清單12232"/>
    <w:next w:val="NoList"/>
    <w:uiPriority w:val="99"/>
    <w:semiHidden/>
    <w:unhideWhenUsed/>
    <w:rsid w:val="00591F8F"/>
  </w:style>
  <w:style w:type="numbering" w:customStyle="1" w:styleId="1112320">
    <w:name w:val="無清單111232"/>
    <w:next w:val="NoList"/>
    <w:uiPriority w:val="99"/>
    <w:semiHidden/>
    <w:unhideWhenUsed/>
    <w:rsid w:val="00591F8F"/>
  </w:style>
  <w:style w:type="numbering" w:customStyle="1" w:styleId="NoList621">
    <w:name w:val="No List621"/>
    <w:next w:val="NoList"/>
    <w:uiPriority w:val="99"/>
    <w:semiHidden/>
    <w:unhideWhenUsed/>
    <w:rsid w:val="00591F8F"/>
  </w:style>
  <w:style w:type="table" w:customStyle="1" w:styleId="TableGrid711">
    <w:name w:val="Table Grid7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F8F"/>
  </w:style>
  <w:style w:type="numbering" w:customStyle="1" w:styleId="13212">
    <w:name w:val="リストなし1321"/>
    <w:next w:val="NoList"/>
    <w:uiPriority w:val="99"/>
    <w:semiHidden/>
    <w:unhideWhenUsed/>
    <w:rsid w:val="00591F8F"/>
  </w:style>
  <w:style w:type="table" w:customStyle="1" w:styleId="TableGrid1311">
    <w:name w:val="Table Grid13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F8F"/>
  </w:style>
  <w:style w:type="table" w:customStyle="1" w:styleId="3311">
    <w:name w:val="网格型33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F8F"/>
  </w:style>
  <w:style w:type="numbering" w:customStyle="1" w:styleId="NoList3321">
    <w:name w:val="No List3321"/>
    <w:next w:val="NoList"/>
    <w:uiPriority w:val="99"/>
    <w:semiHidden/>
    <w:rsid w:val="00591F8F"/>
  </w:style>
  <w:style w:type="table" w:customStyle="1" w:styleId="TableGrid4311">
    <w:name w:val="Table Grid4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F8F"/>
  </w:style>
  <w:style w:type="numbering" w:customStyle="1" w:styleId="14210">
    <w:name w:val="無清單1421"/>
    <w:next w:val="NoList"/>
    <w:uiPriority w:val="99"/>
    <w:semiHidden/>
    <w:unhideWhenUsed/>
    <w:rsid w:val="00591F8F"/>
  </w:style>
  <w:style w:type="numbering" w:customStyle="1" w:styleId="113210">
    <w:name w:val="無清單11321"/>
    <w:next w:val="NoList"/>
    <w:uiPriority w:val="99"/>
    <w:semiHidden/>
    <w:unhideWhenUsed/>
    <w:rsid w:val="00591F8F"/>
  </w:style>
  <w:style w:type="table" w:customStyle="1" w:styleId="13115">
    <w:name w:val="表格格線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F8F"/>
  </w:style>
  <w:style w:type="numbering" w:customStyle="1" w:styleId="NoList12321">
    <w:name w:val="No List12321"/>
    <w:next w:val="NoList"/>
    <w:uiPriority w:val="99"/>
    <w:semiHidden/>
    <w:unhideWhenUsed/>
    <w:rsid w:val="00591F8F"/>
  </w:style>
  <w:style w:type="numbering" w:customStyle="1" w:styleId="113211">
    <w:name w:val="リストなし11321"/>
    <w:next w:val="NoList"/>
    <w:uiPriority w:val="99"/>
    <w:semiHidden/>
    <w:unhideWhenUsed/>
    <w:rsid w:val="00591F8F"/>
  </w:style>
  <w:style w:type="numbering" w:customStyle="1" w:styleId="113212">
    <w:name w:val="无列表11321"/>
    <w:next w:val="NoList"/>
    <w:semiHidden/>
    <w:rsid w:val="00591F8F"/>
  </w:style>
  <w:style w:type="numbering" w:customStyle="1" w:styleId="NoList21321">
    <w:name w:val="No List21321"/>
    <w:next w:val="NoList"/>
    <w:semiHidden/>
    <w:rsid w:val="00591F8F"/>
  </w:style>
  <w:style w:type="numbering" w:customStyle="1" w:styleId="NoList31321">
    <w:name w:val="No List31321"/>
    <w:next w:val="NoList"/>
    <w:uiPriority w:val="99"/>
    <w:semiHidden/>
    <w:rsid w:val="00591F8F"/>
  </w:style>
  <w:style w:type="numbering" w:customStyle="1" w:styleId="NoList111321">
    <w:name w:val="No List111321"/>
    <w:next w:val="NoList"/>
    <w:uiPriority w:val="99"/>
    <w:semiHidden/>
    <w:unhideWhenUsed/>
    <w:rsid w:val="00591F8F"/>
  </w:style>
  <w:style w:type="numbering" w:customStyle="1" w:styleId="123210">
    <w:name w:val="無清單12321"/>
    <w:next w:val="NoList"/>
    <w:uiPriority w:val="99"/>
    <w:semiHidden/>
    <w:unhideWhenUsed/>
    <w:rsid w:val="00591F8F"/>
  </w:style>
  <w:style w:type="numbering" w:customStyle="1" w:styleId="1113210">
    <w:name w:val="無清單111321"/>
    <w:next w:val="NoList"/>
    <w:uiPriority w:val="99"/>
    <w:semiHidden/>
    <w:unhideWhenUsed/>
    <w:rsid w:val="00591F8F"/>
  </w:style>
  <w:style w:type="numbering" w:customStyle="1" w:styleId="NoList4122">
    <w:name w:val="No List4122"/>
    <w:next w:val="NoList"/>
    <w:uiPriority w:val="99"/>
    <w:semiHidden/>
    <w:unhideWhenUsed/>
    <w:rsid w:val="00591F8F"/>
  </w:style>
  <w:style w:type="table" w:customStyle="1" w:styleId="TableGrid5111">
    <w:name w:val="Table Grid5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F8F"/>
  </w:style>
  <w:style w:type="numbering" w:customStyle="1" w:styleId="1111221">
    <w:name w:val="リストなし111122"/>
    <w:next w:val="NoList"/>
    <w:uiPriority w:val="99"/>
    <w:semiHidden/>
    <w:unhideWhenUsed/>
    <w:rsid w:val="00591F8F"/>
  </w:style>
  <w:style w:type="numbering" w:customStyle="1" w:styleId="1111222">
    <w:name w:val="无列表111122"/>
    <w:next w:val="NoList"/>
    <w:semiHidden/>
    <w:rsid w:val="00591F8F"/>
  </w:style>
  <w:style w:type="numbering" w:customStyle="1" w:styleId="NoList211122">
    <w:name w:val="No List211122"/>
    <w:next w:val="NoList"/>
    <w:semiHidden/>
    <w:rsid w:val="00591F8F"/>
  </w:style>
  <w:style w:type="numbering" w:customStyle="1" w:styleId="NoList311122">
    <w:name w:val="No List311122"/>
    <w:next w:val="NoList"/>
    <w:uiPriority w:val="99"/>
    <w:semiHidden/>
    <w:rsid w:val="00591F8F"/>
  </w:style>
  <w:style w:type="numbering" w:customStyle="1" w:styleId="NoList1111122">
    <w:name w:val="No List1111122"/>
    <w:next w:val="NoList"/>
    <w:uiPriority w:val="99"/>
    <w:semiHidden/>
    <w:unhideWhenUsed/>
    <w:rsid w:val="00591F8F"/>
  </w:style>
  <w:style w:type="numbering" w:customStyle="1" w:styleId="1211220">
    <w:name w:val="無清單121122"/>
    <w:next w:val="NoList"/>
    <w:uiPriority w:val="99"/>
    <w:semiHidden/>
    <w:unhideWhenUsed/>
    <w:rsid w:val="00591F8F"/>
  </w:style>
  <w:style w:type="numbering" w:customStyle="1" w:styleId="11111220">
    <w:name w:val="無清單1111122"/>
    <w:next w:val="NoList"/>
    <w:uiPriority w:val="99"/>
    <w:semiHidden/>
    <w:unhideWhenUsed/>
    <w:rsid w:val="00591F8F"/>
  </w:style>
  <w:style w:type="numbering" w:customStyle="1" w:styleId="NoList5121">
    <w:name w:val="No List5121"/>
    <w:next w:val="NoList"/>
    <w:uiPriority w:val="99"/>
    <w:semiHidden/>
    <w:unhideWhenUsed/>
    <w:rsid w:val="00591F8F"/>
  </w:style>
  <w:style w:type="table" w:customStyle="1" w:styleId="TableGrid6111">
    <w:name w:val="Table Grid6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F8F"/>
  </w:style>
  <w:style w:type="numbering" w:customStyle="1" w:styleId="121221">
    <w:name w:val="リストなし12122"/>
    <w:next w:val="NoList"/>
    <w:uiPriority w:val="99"/>
    <w:semiHidden/>
    <w:unhideWhenUsed/>
    <w:rsid w:val="00591F8F"/>
  </w:style>
  <w:style w:type="table" w:customStyle="1" w:styleId="TableGrid12111">
    <w:name w:val="Table Grid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F8F"/>
  </w:style>
  <w:style w:type="table" w:customStyle="1" w:styleId="32111">
    <w:name w:val="网格型32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F8F"/>
  </w:style>
  <w:style w:type="numbering" w:customStyle="1" w:styleId="NoList32122">
    <w:name w:val="No List32122"/>
    <w:next w:val="NoList"/>
    <w:uiPriority w:val="99"/>
    <w:semiHidden/>
    <w:rsid w:val="00591F8F"/>
  </w:style>
  <w:style w:type="table" w:customStyle="1" w:styleId="TableGrid42111">
    <w:name w:val="Table Grid42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F8F"/>
  </w:style>
  <w:style w:type="numbering" w:customStyle="1" w:styleId="131220">
    <w:name w:val="無清單13122"/>
    <w:next w:val="NoList"/>
    <w:uiPriority w:val="99"/>
    <w:semiHidden/>
    <w:unhideWhenUsed/>
    <w:rsid w:val="00591F8F"/>
  </w:style>
  <w:style w:type="numbering" w:customStyle="1" w:styleId="1121220">
    <w:name w:val="無清單112122"/>
    <w:next w:val="NoList"/>
    <w:uiPriority w:val="99"/>
    <w:semiHidden/>
    <w:unhideWhenUsed/>
    <w:rsid w:val="00591F8F"/>
  </w:style>
  <w:style w:type="table" w:customStyle="1" w:styleId="121115">
    <w:name w:val="表格格線12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F8F"/>
  </w:style>
  <w:style w:type="numbering" w:customStyle="1" w:styleId="NoList122122">
    <w:name w:val="No List122122"/>
    <w:next w:val="NoList"/>
    <w:uiPriority w:val="99"/>
    <w:semiHidden/>
    <w:unhideWhenUsed/>
    <w:rsid w:val="00591F8F"/>
  </w:style>
  <w:style w:type="numbering" w:customStyle="1" w:styleId="1121221">
    <w:name w:val="リストなし112122"/>
    <w:next w:val="NoList"/>
    <w:uiPriority w:val="99"/>
    <w:semiHidden/>
    <w:unhideWhenUsed/>
    <w:rsid w:val="00591F8F"/>
  </w:style>
  <w:style w:type="numbering" w:customStyle="1" w:styleId="1121222">
    <w:name w:val="无列表112122"/>
    <w:next w:val="NoList"/>
    <w:semiHidden/>
    <w:rsid w:val="00591F8F"/>
  </w:style>
  <w:style w:type="numbering" w:customStyle="1" w:styleId="NoList212122">
    <w:name w:val="No List212122"/>
    <w:next w:val="NoList"/>
    <w:semiHidden/>
    <w:rsid w:val="00591F8F"/>
  </w:style>
  <w:style w:type="numbering" w:customStyle="1" w:styleId="NoList312122">
    <w:name w:val="No List312122"/>
    <w:next w:val="NoList"/>
    <w:uiPriority w:val="99"/>
    <w:semiHidden/>
    <w:rsid w:val="00591F8F"/>
  </w:style>
  <w:style w:type="numbering" w:customStyle="1" w:styleId="NoList1112122">
    <w:name w:val="No List1112122"/>
    <w:next w:val="NoList"/>
    <w:uiPriority w:val="99"/>
    <w:semiHidden/>
    <w:unhideWhenUsed/>
    <w:rsid w:val="00591F8F"/>
  </w:style>
  <w:style w:type="numbering" w:customStyle="1" w:styleId="122122">
    <w:name w:val="無清單122122"/>
    <w:next w:val="NoList"/>
    <w:uiPriority w:val="99"/>
    <w:semiHidden/>
    <w:unhideWhenUsed/>
    <w:rsid w:val="00591F8F"/>
  </w:style>
  <w:style w:type="numbering" w:customStyle="1" w:styleId="1112122">
    <w:name w:val="無清單1112122"/>
    <w:next w:val="NoList"/>
    <w:uiPriority w:val="99"/>
    <w:semiHidden/>
    <w:unhideWhenUsed/>
    <w:rsid w:val="00591F8F"/>
  </w:style>
  <w:style w:type="table" w:customStyle="1" w:styleId="1127">
    <w:name w:val="网格型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F8F"/>
  </w:style>
  <w:style w:type="table" w:customStyle="1" w:styleId="2120">
    <w:name w:val="网格型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F8F"/>
  </w:style>
  <w:style w:type="numbering" w:customStyle="1" w:styleId="NoList113111">
    <w:name w:val="No List113111"/>
    <w:next w:val="NoList"/>
    <w:uiPriority w:val="99"/>
    <w:semiHidden/>
    <w:unhideWhenUsed/>
    <w:rsid w:val="00591F8F"/>
  </w:style>
  <w:style w:type="numbering" w:customStyle="1" w:styleId="NoList41112">
    <w:name w:val="No List41112"/>
    <w:next w:val="NoList"/>
    <w:uiPriority w:val="99"/>
    <w:semiHidden/>
    <w:unhideWhenUsed/>
    <w:rsid w:val="00591F8F"/>
  </w:style>
  <w:style w:type="table" w:customStyle="1" w:styleId="TableGrid11212">
    <w:name w:val="Table Grid11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F8F"/>
  </w:style>
  <w:style w:type="numbering" w:customStyle="1" w:styleId="NoList1211112">
    <w:name w:val="No List1211112"/>
    <w:next w:val="NoList"/>
    <w:uiPriority w:val="99"/>
    <w:semiHidden/>
    <w:unhideWhenUsed/>
    <w:rsid w:val="00591F8F"/>
  </w:style>
  <w:style w:type="numbering" w:customStyle="1" w:styleId="11111121">
    <w:name w:val="リストなし1111112"/>
    <w:next w:val="NoList"/>
    <w:uiPriority w:val="99"/>
    <w:semiHidden/>
    <w:unhideWhenUsed/>
    <w:rsid w:val="00591F8F"/>
  </w:style>
  <w:style w:type="numbering" w:customStyle="1" w:styleId="11111122">
    <w:name w:val="无列表1111112"/>
    <w:next w:val="NoList"/>
    <w:semiHidden/>
    <w:rsid w:val="00591F8F"/>
  </w:style>
  <w:style w:type="numbering" w:customStyle="1" w:styleId="NoList2111112">
    <w:name w:val="No List2111112"/>
    <w:next w:val="NoList"/>
    <w:semiHidden/>
    <w:rsid w:val="00591F8F"/>
  </w:style>
  <w:style w:type="numbering" w:customStyle="1" w:styleId="NoList3111112">
    <w:name w:val="No List3111112"/>
    <w:next w:val="NoList"/>
    <w:uiPriority w:val="99"/>
    <w:semiHidden/>
    <w:rsid w:val="00591F8F"/>
  </w:style>
  <w:style w:type="numbering" w:customStyle="1" w:styleId="NoList11111112">
    <w:name w:val="No List11111112"/>
    <w:next w:val="NoList"/>
    <w:uiPriority w:val="99"/>
    <w:semiHidden/>
    <w:unhideWhenUsed/>
    <w:rsid w:val="00591F8F"/>
  </w:style>
  <w:style w:type="numbering" w:customStyle="1" w:styleId="12111120">
    <w:name w:val="無清單1211112"/>
    <w:next w:val="NoList"/>
    <w:uiPriority w:val="99"/>
    <w:semiHidden/>
    <w:unhideWhenUsed/>
    <w:rsid w:val="00591F8F"/>
  </w:style>
  <w:style w:type="numbering" w:customStyle="1" w:styleId="111111120">
    <w:name w:val="無清單11111112"/>
    <w:next w:val="NoList"/>
    <w:uiPriority w:val="99"/>
    <w:semiHidden/>
    <w:unhideWhenUsed/>
    <w:rsid w:val="00591F8F"/>
  </w:style>
  <w:style w:type="numbering" w:customStyle="1" w:styleId="NoList131112">
    <w:name w:val="No List131112"/>
    <w:next w:val="NoList"/>
    <w:uiPriority w:val="99"/>
    <w:semiHidden/>
    <w:unhideWhenUsed/>
    <w:rsid w:val="00591F8F"/>
  </w:style>
  <w:style w:type="numbering" w:customStyle="1" w:styleId="1211121">
    <w:name w:val="リストなし121112"/>
    <w:next w:val="NoList"/>
    <w:uiPriority w:val="99"/>
    <w:semiHidden/>
    <w:unhideWhenUsed/>
    <w:rsid w:val="00591F8F"/>
  </w:style>
  <w:style w:type="numbering" w:customStyle="1" w:styleId="1211122">
    <w:name w:val="无列表121112"/>
    <w:next w:val="NoList"/>
    <w:semiHidden/>
    <w:rsid w:val="00591F8F"/>
  </w:style>
  <w:style w:type="numbering" w:customStyle="1" w:styleId="NoList221112">
    <w:name w:val="No List221112"/>
    <w:next w:val="NoList"/>
    <w:semiHidden/>
    <w:rsid w:val="00591F8F"/>
  </w:style>
  <w:style w:type="numbering" w:customStyle="1" w:styleId="NoList321112">
    <w:name w:val="No List321112"/>
    <w:next w:val="NoList"/>
    <w:uiPriority w:val="99"/>
    <w:semiHidden/>
    <w:rsid w:val="00591F8F"/>
  </w:style>
  <w:style w:type="numbering" w:customStyle="1" w:styleId="NoList1121112">
    <w:name w:val="No List1121112"/>
    <w:next w:val="NoList"/>
    <w:uiPriority w:val="99"/>
    <w:semiHidden/>
    <w:unhideWhenUsed/>
    <w:rsid w:val="00591F8F"/>
  </w:style>
  <w:style w:type="numbering" w:customStyle="1" w:styleId="131112">
    <w:name w:val="無清單131112"/>
    <w:next w:val="NoList"/>
    <w:uiPriority w:val="99"/>
    <w:semiHidden/>
    <w:unhideWhenUsed/>
    <w:rsid w:val="00591F8F"/>
  </w:style>
  <w:style w:type="numbering" w:customStyle="1" w:styleId="11211120">
    <w:name w:val="無清單1121112"/>
    <w:next w:val="NoList"/>
    <w:uiPriority w:val="99"/>
    <w:semiHidden/>
    <w:unhideWhenUsed/>
    <w:rsid w:val="00591F8F"/>
  </w:style>
  <w:style w:type="numbering" w:customStyle="1" w:styleId="211112">
    <w:name w:val="无列表211112"/>
    <w:next w:val="NoList"/>
    <w:uiPriority w:val="99"/>
    <w:semiHidden/>
    <w:unhideWhenUsed/>
    <w:rsid w:val="00591F8F"/>
  </w:style>
  <w:style w:type="numbering" w:customStyle="1" w:styleId="NoList1221112">
    <w:name w:val="No List1221112"/>
    <w:next w:val="NoList"/>
    <w:uiPriority w:val="99"/>
    <w:semiHidden/>
    <w:unhideWhenUsed/>
    <w:rsid w:val="00591F8F"/>
  </w:style>
  <w:style w:type="numbering" w:customStyle="1" w:styleId="11211121">
    <w:name w:val="リストなし1121112"/>
    <w:next w:val="NoList"/>
    <w:uiPriority w:val="99"/>
    <w:semiHidden/>
    <w:unhideWhenUsed/>
    <w:rsid w:val="00591F8F"/>
  </w:style>
  <w:style w:type="numbering" w:customStyle="1" w:styleId="11211122">
    <w:name w:val="无列表1121112"/>
    <w:next w:val="NoList"/>
    <w:semiHidden/>
    <w:rsid w:val="00591F8F"/>
  </w:style>
  <w:style w:type="numbering" w:customStyle="1" w:styleId="NoList2121112">
    <w:name w:val="No List2121112"/>
    <w:next w:val="NoList"/>
    <w:semiHidden/>
    <w:rsid w:val="00591F8F"/>
  </w:style>
  <w:style w:type="numbering" w:customStyle="1" w:styleId="NoList3121112">
    <w:name w:val="No List3121112"/>
    <w:next w:val="NoList"/>
    <w:uiPriority w:val="99"/>
    <w:semiHidden/>
    <w:rsid w:val="00591F8F"/>
  </w:style>
  <w:style w:type="numbering" w:customStyle="1" w:styleId="NoList11121112">
    <w:name w:val="No List11121112"/>
    <w:next w:val="NoList"/>
    <w:uiPriority w:val="99"/>
    <w:semiHidden/>
    <w:unhideWhenUsed/>
    <w:rsid w:val="00591F8F"/>
  </w:style>
  <w:style w:type="numbering" w:customStyle="1" w:styleId="1221112">
    <w:name w:val="無清單1221112"/>
    <w:next w:val="NoList"/>
    <w:uiPriority w:val="99"/>
    <w:semiHidden/>
    <w:unhideWhenUsed/>
    <w:rsid w:val="00591F8F"/>
  </w:style>
  <w:style w:type="numbering" w:customStyle="1" w:styleId="11121112">
    <w:name w:val="無清單11121112"/>
    <w:next w:val="NoList"/>
    <w:uiPriority w:val="99"/>
    <w:semiHidden/>
    <w:unhideWhenUsed/>
    <w:rsid w:val="00591F8F"/>
  </w:style>
  <w:style w:type="numbering" w:customStyle="1" w:styleId="NoList51111">
    <w:name w:val="No List51111"/>
    <w:next w:val="NoList"/>
    <w:uiPriority w:val="99"/>
    <w:semiHidden/>
    <w:unhideWhenUsed/>
    <w:rsid w:val="00591F8F"/>
  </w:style>
  <w:style w:type="numbering" w:customStyle="1" w:styleId="NoList6111">
    <w:name w:val="No List6111"/>
    <w:next w:val="NoList"/>
    <w:uiPriority w:val="99"/>
    <w:semiHidden/>
    <w:unhideWhenUsed/>
    <w:rsid w:val="00591F8F"/>
  </w:style>
  <w:style w:type="numbering" w:customStyle="1" w:styleId="NoList14111">
    <w:name w:val="No List14111"/>
    <w:next w:val="NoList"/>
    <w:uiPriority w:val="99"/>
    <w:semiHidden/>
    <w:unhideWhenUsed/>
    <w:rsid w:val="00591F8F"/>
  </w:style>
  <w:style w:type="numbering" w:customStyle="1" w:styleId="131113">
    <w:name w:val="リストなし13111"/>
    <w:next w:val="NoList"/>
    <w:uiPriority w:val="99"/>
    <w:semiHidden/>
    <w:unhideWhenUsed/>
    <w:rsid w:val="00591F8F"/>
  </w:style>
  <w:style w:type="numbering" w:customStyle="1" w:styleId="NoList23111">
    <w:name w:val="No List23111"/>
    <w:next w:val="NoList"/>
    <w:semiHidden/>
    <w:rsid w:val="00591F8F"/>
  </w:style>
  <w:style w:type="numbering" w:customStyle="1" w:styleId="NoList33111">
    <w:name w:val="No List33111"/>
    <w:next w:val="NoList"/>
    <w:uiPriority w:val="99"/>
    <w:semiHidden/>
    <w:rsid w:val="00591F8F"/>
  </w:style>
  <w:style w:type="numbering" w:customStyle="1" w:styleId="NoList11411">
    <w:name w:val="No List11411"/>
    <w:next w:val="NoList"/>
    <w:uiPriority w:val="99"/>
    <w:semiHidden/>
    <w:unhideWhenUsed/>
    <w:rsid w:val="00591F8F"/>
  </w:style>
  <w:style w:type="numbering" w:customStyle="1" w:styleId="14111">
    <w:name w:val="無清單14111"/>
    <w:next w:val="NoList"/>
    <w:uiPriority w:val="99"/>
    <w:semiHidden/>
    <w:unhideWhenUsed/>
    <w:rsid w:val="00591F8F"/>
  </w:style>
  <w:style w:type="numbering" w:customStyle="1" w:styleId="1131110">
    <w:name w:val="無清單113111"/>
    <w:next w:val="NoList"/>
    <w:uiPriority w:val="99"/>
    <w:semiHidden/>
    <w:unhideWhenUsed/>
    <w:rsid w:val="00591F8F"/>
  </w:style>
  <w:style w:type="numbering" w:customStyle="1" w:styleId="NoList4211">
    <w:name w:val="No List4211"/>
    <w:next w:val="NoList"/>
    <w:uiPriority w:val="99"/>
    <w:semiHidden/>
    <w:unhideWhenUsed/>
    <w:rsid w:val="00591F8F"/>
  </w:style>
  <w:style w:type="numbering" w:customStyle="1" w:styleId="NoList123111">
    <w:name w:val="No List123111"/>
    <w:next w:val="NoList"/>
    <w:uiPriority w:val="99"/>
    <w:semiHidden/>
    <w:unhideWhenUsed/>
    <w:rsid w:val="00591F8F"/>
  </w:style>
  <w:style w:type="numbering" w:customStyle="1" w:styleId="1131111">
    <w:name w:val="リストなし113111"/>
    <w:next w:val="NoList"/>
    <w:uiPriority w:val="99"/>
    <w:semiHidden/>
    <w:unhideWhenUsed/>
    <w:rsid w:val="00591F8F"/>
  </w:style>
  <w:style w:type="numbering" w:customStyle="1" w:styleId="1131112">
    <w:name w:val="无列表113111"/>
    <w:next w:val="NoList"/>
    <w:semiHidden/>
    <w:rsid w:val="00591F8F"/>
  </w:style>
  <w:style w:type="numbering" w:customStyle="1" w:styleId="NoList213111">
    <w:name w:val="No List213111"/>
    <w:next w:val="NoList"/>
    <w:semiHidden/>
    <w:rsid w:val="00591F8F"/>
  </w:style>
  <w:style w:type="numbering" w:customStyle="1" w:styleId="NoList313111">
    <w:name w:val="No List313111"/>
    <w:next w:val="NoList"/>
    <w:uiPriority w:val="99"/>
    <w:semiHidden/>
    <w:rsid w:val="00591F8F"/>
  </w:style>
  <w:style w:type="numbering" w:customStyle="1" w:styleId="NoList1113111">
    <w:name w:val="No List1113111"/>
    <w:next w:val="NoList"/>
    <w:uiPriority w:val="99"/>
    <w:semiHidden/>
    <w:unhideWhenUsed/>
    <w:rsid w:val="00591F8F"/>
  </w:style>
  <w:style w:type="numbering" w:customStyle="1" w:styleId="123111">
    <w:name w:val="無清單123111"/>
    <w:next w:val="NoList"/>
    <w:uiPriority w:val="99"/>
    <w:semiHidden/>
    <w:unhideWhenUsed/>
    <w:rsid w:val="00591F8F"/>
  </w:style>
  <w:style w:type="numbering" w:customStyle="1" w:styleId="1113111">
    <w:name w:val="無清單1113111"/>
    <w:next w:val="NoList"/>
    <w:uiPriority w:val="99"/>
    <w:semiHidden/>
    <w:unhideWhenUsed/>
    <w:rsid w:val="00591F8F"/>
  </w:style>
  <w:style w:type="numbering" w:customStyle="1" w:styleId="NoList121211">
    <w:name w:val="No List121211"/>
    <w:next w:val="NoList"/>
    <w:uiPriority w:val="99"/>
    <w:semiHidden/>
    <w:unhideWhenUsed/>
    <w:rsid w:val="00591F8F"/>
  </w:style>
  <w:style w:type="numbering" w:customStyle="1" w:styleId="1112110">
    <w:name w:val="リストなし111211"/>
    <w:next w:val="NoList"/>
    <w:uiPriority w:val="99"/>
    <w:semiHidden/>
    <w:unhideWhenUsed/>
    <w:rsid w:val="00591F8F"/>
  </w:style>
  <w:style w:type="numbering" w:customStyle="1" w:styleId="1112115">
    <w:name w:val="无列表111211"/>
    <w:next w:val="NoList"/>
    <w:semiHidden/>
    <w:rsid w:val="00591F8F"/>
  </w:style>
  <w:style w:type="numbering" w:customStyle="1" w:styleId="NoList211211">
    <w:name w:val="No List211211"/>
    <w:next w:val="NoList"/>
    <w:semiHidden/>
    <w:rsid w:val="00591F8F"/>
  </w:style>
  <w:style w:type="numbering" w:customStyle="1" w:styleId="NoList311211">
    <w:name w:val="No List311211"/>
    <w:next w:val="NoList"/>
    <w:uiPriority w:val="99"/>
    <w:semiHidden/>
    <w:rsid w:val="00591F8F"/>
  </w:style>
  <w:style w:type="numbering" w:customStyle="1" w:styleId="NoList1111211">
    <w:name w:val="No List1111211"/>
    <w:next w:val="NoList"/>
    <w:uiPriority w:val="99"/>
    <w:semiHidden/>
    <w:unhideWhenUsed/>
    <w:rsid w:val="00591F8F"/>
  </w:style>
  <w:style w:type="numbering" w:customStyle="1" w:styleId="1212110">
    <w:name w:val="無清單121211"/>
    <w:next w:val="NoList"/>
    <w:uiPriority w:val="99"/>
    <w:semiHidden/>
    <w:unhideWhenUsed/>
    <w:rsid w:val="00591F8F"/>
  </w:style>
  <w:style w:type="numbering" w:customStyle="1" w:styleId="11112110">
    <w:name w:val="無清單1111211"/>
    <w:next w:val="NoList"/>
    <w:uiPriority w:val="99"/>
    <w:semiHidden/>
    <w:unhideWhenUsed/>
    <w:rsid w:val="00591F8F"/>
  </w:style>
  <w:style w:type="numbering" w:customStyle="1" w:styleId="NoList5211">
    <w:name w:val="No List5211"/>
    <w:next w:val="NoList"/>
    <w:uiPriority w:val="99"/>
    <w:semiHidden/>
    <w:unhideWhenUsed/>
    <w:rsid w:val="00591F8F"/>
  </w:style>
  <w:style w:type="numbering" w:customStyle="1" w:styleId="NoList13211">
    <w:name w:val="No List13211"/>
    <w:next w:val="NoList"/>
    <w:uiPriority w:val="99"/>
    <w:semiHidden/>
    <w:unhideWhenUsed/>
    <w:rsid w:val="00591F8F"/>
  </w:style>
  <w:style w:type="numbering" w:customStyle="1" w:styleId="122115">
    <w:name w:val="リストなし12211"/>
    <w:next w:val="NoList"/>
    <w:uiPriority w:val="99"/>
    <w:semiHidden/>
    <w:unhideWhenUsed/>
    <w:rsid w:val="00591F8F"/>
  </w:style>
  <w:style w:type="numbering" w:customStyle="1" w:styleId="122120">
    <w:name w:val="无列表12212"/>
    <w:next w:val="NoList"/>
    <w:semiHidden/>
    <w:rsid w:val="00591F8F"/>
  </w:style>
  <w:style w:type="numbering" w:customStyle="1" w:styleId="NoList22211">
    <w:name w:val="No List22211"/>
    <w:next w:val="NoList"/>
    <w:semiHidden/>
    <w:rsid w:val="00591F8F"/>
  </w:style>
  <w:style w:type="numbering" w:customStyle="1" w:styleId="NoList32211">
    <w:name w:val="No List32211"/>
    <w:next w:val="NoList"/>
    <w:uiPriority w:val="99"/>
    <w:semiHidden/>
    <w:rsid w:val="00591F8F"/>
  </w:style>
  <w:style w:type="numbering" w:customStyle="1" w:styleId="NoList112211">
    <w:name w:val="No List112211"/>
    <w:next w:val="NoList"/>
    <w:uiPriority w:val="99"/>
    <w:semiHidden/>
    <w:unhideWhenUsed/>
    <w:rsid w:val="00591F8F"/>
  </w:style>
  <w:style w:type="numbering" w:customStyle="1" w:styleId="132110">
    <w:name w:val="無清單13211"/>
    <w:next w:val="NoList"/>
    <w:uiPriority w:val="99"/>
    <w:semiHidden/>
    <w:unhideWhenUsed/>
    <w:rsid w:val="00591F8F"/>
  </w:style>
  <w:style w:type="numbering" w:customStyle="1" w:styleId="1122110">
    <w:name w:val="無清單112211"/>
    <w:next w:val="NoList"/>
    <w:uiPriority w:val="99"/>
    <w:semiHidden/>
    <w:unhideWhenUsed/>
    <w:rsid w:val="00591F8F"/>
  </w:style>
  <w:style w:type="numbering" w:customStyle="1" w:styleId="21211">
    <w:name w:val="无列表21211"/>
    <w:next w:val="NoList"/>
    <w:uiPriority w:val="99"/>
    <w:semiHidden/>
    <w:unhideWhenUsed/>
    <w:rsid w:val="00591F8F"/>
  </w:style>
  <w:style w:type="numbering" w:customStyle="1" w:styleId="NoList1112211">
    <w:name w:val="No List1112211"/>
    <w:next w:val="NoList"/>
    <w:uiPriority w:val="99"/>
    <w:semiHidden/>
    <w:unhideWhenUsed/>
    <w:rsid w:val="00591F8F"/>
  </w:style>
  <w:style w:type="numbering" w:customStyle="1" w:styleId="NoList711">
    <w:name w:val="No List711"/>
    <w:next w:val="NoList"/>
    <w:uiPriority w:val="99"/>
    <w:semiHidden/>
    <w:unhideWhenUsed/>
    <w:rsid w:val="00591F8F"/>
  </w:style>
  <w:style w:type="table" w:customStyle="1" w:styleId="TableGrid811">
    <w:name w:val="Table Grid8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F8F"/>
  </w:style>
  <w:style w:type="numbering" w:customStyle="1" w:styleId="14110">
    <w:name w:val="リストなし1411"/>
    <w:next w:val="NoList"/>
    <w:uiPriority w:val="99"/>
    <w:semiHidden/>
    <w:unhideWhenUsed/>
    <w:rsid w:val="00591F8F"/>
  </w:style>
  <w:style w:type="table" w:customStyle="1" w:styleId="TableGrid1411">
    <w:name w:val="Table Grid14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F8F"/>
  </w:style>
  <w:style w:type="table" w:customStyle="1" w:styleId="3411">
    <w:name w:val="网格型34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F8F"/>
  </w:style>
  <w:style w:type="numbering" w:customStyle="1" w:styleId="NoList3411">
    <w:name w:val="No List3411"/>
    <w:next w:val="NoList"/>
    <w:uiPriority w:val="99"/>
    <w:semiHidden/>
    <w:rsid w:val="00591F8F"/>
  </w:style>
  <w:style w:type="table" w:customStyle="1" w:styleId="TableGrid4411">
    <w:name w:val="Table Grid4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F8F"/>
  </w:style>
  <w:style w:type="numbering" w:customStyle="1" w:styleId="15110">
    <w:name w:val="無清單1511"/>
    <w:next w:val="NoList"/>
    <w:uiPriority w:val="99"/>
    <w:semiHidden/>
    <w:unhideWhenUsed/>
    <w:rsid w:val="00591F8F"/>
  </w:style>
  <w:style w:type="numbering" w:customStyle="1" w:styleId="114110">
    <w:name w:val="無清單11411"/>
    <w:next w:val="NoList"/>
    <w:uiPriority w:val="99"/>
    <w:semiHidden/>
    <w:unhideWhenUsed/>
    <w:rsid w:val="00591F8F"/>
  </w:style>
  <w:style w:type="table" w:customStyle="1" w:styleId="14113">
    <w:name w:val="表格格線14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F8F"/>
  </w:style>
  <w:style w:type="table" w:customStyle="1" w:styleId="TableGrid5211">
    <w:name w:val="Table Grid5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F8F"/>
  </w:style>
  <w:style w:type="numbering" w:customStyle="1" w:styleId="114111">
    <w:name w:val="リストなし11411"/>
    <w:next w:val="NoList"/>
    <w:uiPriority w:val="99"/>
    <w:semiHidden/>
    <w:unhideWhenUsed/>
    <w:rsid w:val="00591F8F"/>
  </w:style>
  <w:style w:type="table" w:customStyle="1" w:styleId="TableGrid11311">
    <w:name w:val="Table Grid11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F8F"/>
  </w:style>
  <w:style w:type="table" w:customStyle="1" w:styleId="31211">
    <w:name w:val="网格型31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F8F"/>
  </w:style>
  <w:style w:type="numbering" w:customStyle="1" w:styleId="NoList31411">
    <w:name w:val="No List31411"/>
    <w:next w:val="NoList"/>
    <w:uiPriority w:val="99"/>
    <w:semiHidden/>
    <w:rsid w:val="00591F8F"/>
  </w:style>
  <w:style w:type="table" w:customStyle="1" w:styleId="TableGrid41211">
    <w:name w:val="Table Grid4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F8F"/>
  </w:style>
  <w:style w:type="numbering" w:customStyle="1" w:styleId="124110">
    <w:name w:val="無清單12411"/>
    <w:next w:val="NoList"/>
    <w:uiPriority w:val="99"/>
    <w:semiHidden/>
    <w:unhideWhenUsed/>
    <w:rsid w:val="00591F8F"/>
  </w:style>
  <w:style w:type="numbering" w:customStyle="1" w:styleId="1114110">
    <w:name w:val="無清單111411"/>
    <w:next w:val="NoList"/>
    <w:uiPriority w:val="99"/>
    <w:semiHidden/>
    <w:unhideWhenUsed/>
    <w:rsid w:val="00591F8F"/>
  </w:style>
  <w:style w:type="table" w:customStyle="1" w:styleId="112115">
    <w:name w:val="表格格線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F8F"/>
  </w:style>
  <w:style w:type="numbering" w:customStyle="1" w:styleId="NoList121311">
    <w:name w:val="No List121311"/>
    <w:next w:val="NoList"/>
    <w:uiPriority w:val="99"/>
    <w:semiHidden/>
    <w:unhideWhenUsed/>
    <w:rsid w:val="00591F8F"/>
  </w:style>
  <w:style w:type="numbering" w:customStyle="1" w:styleId="1113110">
    <w:name w:val="リストなし111311"/>
    <w:next w:val="NoList"/>
    <w:uiPriority w:val="99"/>
    <w:semiHidden/>
    <w:unhideWhenUsed/>
    <w:rsid w:val="00591F8F"/>
  </w:style>
  <w:style w:type="numbering" w:customStyle="1" w:styleId="1113112">
    <w:name w:val="无列表111311"/>
    <w:next w:val="NoList"/>
    <w:semiHidden/>
    <w:rsid w:val="00591F8F"/>
  </w:style>
  <w:style w:type="numbering" w:customStyle="1" w:styleId="NoList211311">
    <w:name w:val="No List211311"/>
    <w:next w:val="NoList"/>
    <w:semiHidden/>
    <w:rsid w:val="00591F8F"/>
  </w:style>
  <w:style w:type="numbering" w:customStyle="1" w:styleId="NoList311311">
    <w:name w:val="No List311311"/>
    <w:next w:val="NoList"/>
    <w:uiPriority w:val="99"/>
    <w:semiHidden/>
    <w:rsid w:val="00591F8F"/>
  </w:style>
  <w:style w:type="numbering" w:customStyle="1" w:styleId="NoList1111311">
    <w:name w:val="No List1111311"/>
    <w:next w:val="NoList"/>
    <w:uiPriority w:val="99"/>
    <w:semiHidden/>
    <w:unhideWhenUsed/>
    <w:rsid w:val="00591F8F"/>
  </w:style>
  <w:style w:type="numbering" w:customStyle="1" w:styleId="121311">
    <w:name w:val="無清單121311"/>
    <w:next w:val="NoList"/>
    <w:uiPriority w:val="99"/>
    <w:semiHidden/>
    <w:unhideWhenUsed/>
    <w:rsid w:val="00591F8F"/>
  </w:style>
  <w:style w:type="numbering" w:customStyle="1" w:styleId="1111311">
    <w:name w:val="無清單1111311"/>
    <w:next w:val="NoList"/>
    <w:uiPriority w:val="99"/>
    <w:semiHidden/>
    <w:unhideWhenUsed/>
    <w:rsid w:val="00591F8F"/>
  </w:style>
  <w:style w:type="numbering" w:customStyle="1" w:styleId="NoList5311">
    <w:name w:val="No List5311"/>
    <w:next w:val="NoList"/>
    <w:uiPriority w:val="99"/>
    <w:semiHidden/>
    <w:unhideWhenUsed/>
    <w:rsid w:val="00591F8F"/>
  </w:style>
  <w:style w:type="table" w:customStyle="1" w:styleId="TableGrid6211">
    <w:name w:val="Table Grid6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F8F"/>
  </w:style>
  <w:style w:type="numbering" w:customStyle="1" w:styleId="123110">
    <w:name w:val="リストなし12311"/>
    <w:next w:val="NoList"/>
    <w:uiPriority w:val="99"/>
    <w:semiHidden/>
    <w:unhideWhenUsed/>
    <w:rsid w:val="00591F8F"/>
  </w:style>
  <w:style w:type="table" w:customStyle="1" w:styleId="TableGrid12211">
    <w:name w:val="Table Grid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F8F"/>
  </w:style>
  <w:style w:type="table" w:customStyle="1" w:styleId="32211">
    <w:name w:val="网格型32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F8F"/>
  </w:style>
  <w:style w:type="numbering" w:customStyle="1" w:styleId="NoList32311">
    <w:name w:val="No List32311"/>
    <w:next w:val="NoList"/>
    <w:uiPriority w:val="99"/>
    <w:semiHidden/>
    <w:rsid w:val="00591F8F"/>
  </w:style>
  <w:style w:type="table" w:customStyle="1" w:styleId="TableGrid42211">
    <w:name w:val="Table Grid42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F8F"/>
  </w:style>
  <w:style w:type="numbering" w:customStyle="1" w:styleId="13311">
    <w:name w:val="無清單13311"/>
    <w:next w:val="NoList"/>
    <w:uiPriority w:val="99"/>
    <w:semiHidden/>
    <w:unhideWhenUsed/>
    <w:rsid w:val="00591F8F"/>
  </w:style>
  <w:style w:type="numbering" w:customStyle="1" w:styleId="1123110">
    <w:name w:val="無清單112311"/>
    <w:next w:val="NoList"/>
    <w:uiPriority w:val="99"/>
    <w:semiHidden/>
    <w:unhideWhenUsed/>
    <w:rsid w:val="00591F8F"/>
  </w:style>
  <w:style w:type="table" w:customStyle="1" w:styleId="122116">
    <w:name w:val="表格格線12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F8F"/>
  </w:style>
  <w:style w:type="numbering" w:customStyle="1" w:styleId="NoList122211">
    <w:name w:val="No List122211"/>
    <w:next w:val="NoList"/>
    <w:uiPriority w:val="99"/>
    <w:semiHidden/>
    <w:unhideWhenUsed/>
    <w:rsid w:val="00591F8F"/>
  </w:style>
  <w:style w:type="numbering" w:customStyle="1" w:styleId="1122111">
    <w:name w:val="リストなし112211"/>
    <w:next w:val="NoList"/>
    <w:uiPriority w:val="99"/>
    <w:semiHidden/>
    <w:unhideWhenUsed/>
    <w:rsid w:val="00591F8F"/>
  </w:style>
  <w:style w:type="numbering" w:customStyle="1" w:styleId="1122112">
    <w:name w:val="无列表112211"/>
    <w:next w:val="NoList"/>
    <w:semiHidden/>
    <w:rsid w:val="00591F8F"/>
  </w:style>
  <w:style w:type="numbering" w:customStyle="1" w:styleId="NoList212211">
    <w:name w:val="No List212211"/>
    <w:next w:val="NoList"/>
    <w:semiHidden/>
    <w:rsid w:val="00591F8F"/>
  </w:style>
  <w:style w:type="numbering" w:customStyle="1" w:styleId="NoList312211">
    <w:name w:val="No List312211"/>
    <w:next w:val="NoList"/>
    <w:uiPriority w:val="99"/>
    <w:semiHidden/>
    <w:rsid w:val="00591F8F"/>
  </w:style>
  <w:style w:type="numbering" w:customStyle="1" w:styleId="NoList1112311">
    <w:name w:val="No List1112311"/>
    <w:next w:val="NoList"/>
    <w:uiPriority w:val="99"/>
    <w:semiHidden/>
    <w:unhideWhenUsed/>
    <w:rsid w:val="00591F8F"/>
  </w:style>
  <w:style w:type="numbering" w:customStyle="1" w:styleId="122211">
    <w:name w:val="無清單122211"/>
    <w:next w:val="NoList"/>
    <w:uiPriority w:val="99"/>
    <w:semiHidden/>
    <w:unhideWhenUsed/>
    <w:rsid w:val="00591F8F"/>
  </w:style>
  <w:style w:type="numbering" w:customStyle="1" w:styleId="1112211">
    <w:name w:val="無清單1112211"/>
    <w:next w:val="NoList"/>
    <w:uiPriority w:val="99"/>
    <w:semiHidden/>
    <w:unhideWhenUsed/>
    <w:rsid w:val="00591F8F"/>
  </w:style>
  <w:style w:type="numbering" w:customStyle="1" w:styleId="410">
    <w:name w:val="无列表41"/>
    <w:next w:val="NoList"/>
    <w:uiPriority w:val="99"/>
    <w:semiHidden/>
    <w:unhideWhenUsed/>
    <w:rsid w:val="00591F8F"/>
  </w:style>
  <w:style w:type="table" w:customStyle="1" w:styleId="51">
    <w:name w:val="网格型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F8F"/>
  </w:style>
  <w:style w:type="numbering" w:customStyle="1" w:styleId="131211">
    <w:name w:val="无列表13121"/>
    <w:next w:val="NoList"/>
    <w:semiHidden/>
    <w:rsid w:val="00591F8F"/>
  </w:style>
  <w:style w:type="numbering" w:customStyle="1" w:styleId="NoList41121">
    <w:name w:val="No List41121"/>
    <w:next w:val="NoList"/>
    <w:uiPriority w:val="99"/>
    <w:semiHidden/>
    <w:unhideWhenUsed/>
    <w:rsid w:val="00591F8F"/>
  </w:style>
  <w:style w:type="numbering" w:customStyle="1" w:styleId="22121">
    <w:name w:val="无列表22121"/>
    <w:next w:val="NoList"/>
    <w:uiPriority w:val="99"/>
    <w:semiHidden/>
    <w:unhideWhenUsed/>
    <w:rsid w:val="00591F8F"/>
  </w:style>
  <w:style w:type="numbering" w:customStyle="1" w:styleId="NoList1211121">
    <w:name w:val="No List1211121"/>
    <w:next w:val="NoList"/>
    <w:uiPriority w:val="99"/>
    <w:semiHidden/>
    <w:unhideWhenUsed/>
    <w:rsid w:val="00591F8F"/>
  </w:style>
  <w:style w:type="numbering" w:customStyle="1" w:styleId="11111211">
    <w:name w:val="リストなし1111121"/>
    <w:next w:val="NoList"/>
    <w:uiPriority w:val="99"/>
    <w:semiHidden/>
    <w:unhideWhenUsed/>
    <w:rsid w:val="00591F8F"/>
  </w:style>
  <w:style w:type="numbering" w:customStyle="1" w:styleId="11111212">
    <w:name w:val="无列表1111121"/>
    <w:next w:val="NoList"/>
    <w:semiHidden/>
    <w:rsid w:val="00591F8F"/>
  </w:style>
  <w:style w:type="numbering" w:customStyle="1" w:styleId="NoList2111121">
    <w:name w:val="No List2111121"/>
    <w:next w:val="NoList"/>
    <w:semiHidden/>
    <w:rsid w:val="00591F8F"/>
  </w:style>
  <w:style w:type="numbering" w:customStyle="1" w:styleId="NoList3111121">
    <w:name w:val="No List3111121"/>
    <w:next w:val="NoList"/>
    <w:uiPriority w:val="99"/>
    <w:semiHidden/>
    <w:rsid w:val="00591F8F"/>
  </w:style>
  <w:style w:type="numbering" w:customStyle="1" w:styleId="NoList11111121">
    <w:name w:val="No List11111121"/>
    <w:next w:val="NoList"/>
    <w:uiPriority w:val="99"/>
    <w:semiHidden/>
    <w:unhideWhenUsed/>
    <w:rsid w:val="00591F8F"/>
  </w:style>
  <w:style w:type="numbering" w:customStyle="1" w:styleId="12111210">
    <w:name w:val="無清單1211121"/>
    <w:next w:val="NoList"/>
    <w:uiPriority w:val="99"/>
    <w:semiHidden/>
    <w:unhideWhenUsed/>
    <w:rsid w:val="00591F8F"/>
  </w:style>
  <w:style w:type="numbering" w:customStyle="1" w:styleId="111111210">
    <w:name w:val="無清單11111121"/>
    <w:next w:val="NoList"/>
    <w:uiPriority w:val="99"/>
    <w:semiHidden/>
    <w:unhideWhenUsed/>
    <w:rsid w:val="00591F8F"/>
  </w:style>
  <w:style w:type="numbering" w:customStyle="1" w:styleId="NoList131121">
    <w:name w:val="No List131121"/>
    <w:next w:val="NoList"/>
    <w:uiPriority w:val="99"/>
    <w:semiHidden/>
    <w:unhideWhenUsed/>
    <w:rsid w:val="00591F8F"/>
  </w:style>
  <w:style w:type="numbering" w:customStyle="1" w:styleId="1211211">
    <w:name w:val="リストなし121121"/>
    <w:next w:val="NoList"/>
    <w:uiPriority w:val="99"/>
    <w:semiHidden/>
    <w:unhideWhenUsed/>
    <w:rsid w:val="00591F8F"/>
  </w:style>
  <w:style w:type="numbering" w:customStyle="1" w:styleId="1211212">
    <w:name w:val="无列表121121"/>
    <w:next w:val="NoList"/>
    <w:semiHidden/>
    <w:rsid w:val="00591F8F"/>
  </w:style>
  <w:style w:type="numbering" w:customStyle="1" w:styleId="NoList221121">
    <w:name w:val="No List221121"/>
    <w:next w:val="NoList"/>
    <w:semiHidden/>
    <w:rsid w:val="00591F8F"/>
  </w:style>
  <w:style w:type="numbering" w:customStyle="1" w:styleId="NoList321121">
    <w:name w:val="No List321121"/>
    <w:next w:val="NoList"/>
    <w:uiPriority w:val="99"/>
    <w:semiHidden/>
    <w:rsid w:val="00591F8F"/>
  </w:style>
  <w:style w:type="numbering" w:customStyle="1" w:styleId="NoList1121121">
    <w:name w:val="No List1121121"/>
    <w:next w:val="NoList"/>
    <w:uiPriority w:val="99"/>
    <w:semiHidden/>
    <w:unhideWhenUsed/>
    <w:rsid w:val="00591F8F"/>
  </w:style>
  <w:style w:type="numbering" w:customStyle="1" w:styleId="1311210">
    <w:name w:val="無清單131121"/>
    <w:next w:val="NoList"/>
    <w:uiPriority w:val="99"/>
    <w:semiHidden/>
    <w:unhideWhenUsed/>
    <w:rsid w:val="00591F8F"/>
  </w:style>
  <w:style w:type="numbering" w:customStyle="1" w:styleId="11211210">
    <w:name w:val="無清單1121121"/>
    <w:next w:val="NoList"/>
    <w:uiPriority w:val="99"/>
    <w:semiHidden/>
    <w:unhideWhenUsed/>
    <w:rsid w:val="00591F8F"/>
  </w:style>
  <w:style w:type="numbering" w:customStyle="1" w:styleId="211121">
    <w:name w:val="无列表211121"/>
    <w:next w:val="NoList"/>
    <w:uiPriority w:val="99"/>
    <w:semiHidden/>
    <w:unhideWhenUsed/>
    <w:rsid w:val="00591F8F"/>
  </w:style>
  <w:style w:type="numbering" w:customStyle="1" w:styleId="NoList1221121">
    <w:name w:val="No List1221121"/>
    <w:next w:val="NoList"/>
    <w:uiPriority w:val="99"/>
    <w:semiHidden/>
    <w:unhideWhenUsed/>
    <w:rsid w:val="00591F8F"/>
  </w:style>
  <w:style w:type="numbering" w:customStyle="1" w:styleId="11211211">
    <w:name w:val="リストなし1121121"/>
    <w:next w:val="NoList"/>
    <w:uiPriority w:val="99"/>
    <w:semiHidden/>
    <w:unhideWhenUsed/>
    <w:rsid w:val="00591F8F"/>
  </w:style>
  <w:style w:type="numbering" w:customStyle="1" w:styleId="11211212">
    <w:name w:val="无列表1121121"/>
    <w:next w:val="NoList"/>
    <w:semiHidden/>
    <w:rsid w:val="00591F8F"/>
  </w:style>
  <w:style w:type="numbering" w:customStyle="1" w:styleId="NoList2121121">
    <w:name w:val="No List2121121"/>
    <w:next w:val="NoList"/>
    <w:semiHidden/>
    <w:rsid w:val="00591F8F"/>
  </w:style>
  <w:style w:type="numbering" w:customStyle="1" w:styleId="NoList3121121">
    <w:name w:val="No List3121121"/>
    <w:next w:val="NoList"/>
    <w:uiPriority w:val="99"/>
    <w:semiHidden/>
    <w:rsid w:val="00591F8F"/>
  </w:style>
  <w:style w:type="numbering" w:customStyle="1" w:styleId="NoList11121121">
    <w:name w:val="No List11121121"/>
    <w:next w:val="NoList"/>
    <w:uiPriority w:val="99"/>
    <w:semiHidden/>
    <w:unhideWhenUsed/>
    <w:rsid w:val="00591F8F"/>
  </w:style>
  <w:style w:type="numbering" w:customStyle="1" w:styleId="1221121">
    <w:name w:val="無清單1221121"/>
    <w:next w:val="NoList"/>
    <w:uiPriority w:val="99"/>
    <w:semiHidden/>
    <w:unhideWhenUsed/>
    <w:rsid w:val="00591F8F"/>
  </w:style>
  <w:style w:type="numbering" w:customStyle="1" w:styleId="11121121">
    <w:name w:val="無清單11121121"/>
    <w:next w:val="NoList"/>
    <w:uiPriority w:val="99"/>
    <w:semiHidden/>
    <w:unhideWhenUsed/>
    <w:rsid w:val="00591F8F"/>
  </w:style>
  <w:style w:type="numbering" w:customStyle="1" w:styleId="122210">
    <w:name w:val="无列表12221"/>
    <w:next w:val="NoList"/>
    <w:semiHidden/>
    <w:rsid w:val="00591F8F"/>
  </w:style>
  <w:style w:type="paragraph" w:customStyle="1" w:styleId="48">
    <w:name w:val="修订4"/>
    <w:hidden/>
    <w:uiPriority w:val="99"/>
    <w:semiHidden/>
    <w:qFormat/>
    <w:rsid w:val="00591F8F"/>
    <w:rPr>
      <w:rFonts w:ascii="Times New Roman" w:eastAsia="Batang" w:hAnsi="Times New Roman"/>
      <w:lang w:val="en-GB" w:eastAsia="en-US"/>
    </w:rPr>
  </w:style>
  <w:style w:type="character" w:customStyle="1" w:styleId="Char3">
    <w:name w:val="明显引用 Char3"/>
    <w:basedOn w:val="DefaultParagraphFont"/>
    <w:uiPriority w:val="30"/>
    <w:qFormat/>
    <w:rsid w:val="00591F8F"/>
    <w:rPr>
      <w:rFonts w:ascii="Times New Roman" w:hAnsi="Times New Roman"/>
      <w:i/>
      <w:iCs/>
      <w:color w:val="4F81BD" w:themeColor="accent1"/>
      <w:lang w:val="en-GB" w:eastAsia="en-US"/>
    </w:rPr>
  </w:style>
  <w:style w:type="numbering" w:customStyle="1" w:styleId="50">
    <w:name w:val="无列表5"/>
    <w:next w:val="NoList"/>
    <w:uiPriority w:val="99"/>
    <w:semiHidden/>
    <w:unhideWhenUsed/>
    <w:rsid w:val="00591F8F"/>
  </w:style>
  <w:style w:type="table" w:customStyle="1" w:styleId="6">
    <w:name w:val="网格型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591F8F"/>
  </w:style>
  <w:style w:type="numbering" w:customStyle="1" w:styleId="181">
    <w:name w:val="リストなし18"/>
    <w:next w:val="NoList"/>
    <w:uiPriority w:val="99"/>
    <w:semiHidden/>
    <w:unhideWhenUsed/>
    <w:rsid w:val="00591F8F"/>
  </w:style>
  <w:style w:type="table" w:customStyle="1" w:styleId="TableGrid19">
    <w:name w:val="Table Grid19"/>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无列表18"/>
    <w:next w:val="NoList"/>
    <w:semiHidden/>
    <w:rsid w:val="00591F8F"/>
  </w:style>
  <w:style w:type="table" w:customStyle="1" w:styleId="38">
    <w:name w:val="网格型38"/>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91F8F"/>
  </w:style>
  <w:style w:type="numbering" w:customStyle="1" w:styleId="NoList38">
    <w:name w:val="No List38"/>
    <w:next w:val="NoList"/>
    <w:uiPriority w:val="99"/>
    <w:semiHidden/>
    <w:rsid w:val="00591F8F"/>
  </w:style>
  <w:style w:type="table" w:customStyle="1" w:styleId="TableGrid48">
    <w:name w:val="Table Grid48"/>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91F8F"/>
  </w:style>
  <w:style w:type="numbering" w:customStyle="1" w:styleId="190">
    <w:name w:val="無清單19"/>
    <w:next w:val="NoList"/>
    <w:uiPriority w:val="99"/>
    <w:semiHidden/>
    <w:unhideWhenUsed/>
    <w:rsid w:val="00591F8F"/>
  </w:style>
  <w:style w:type="numbering" w:customStyle="1" w:styleId="118">
    <w:name w:val="無清單118"/>
    <w:next w:val="NoList"/>
    <w:uiPriority w:val="99"/>
    <w:semiHidden/>
    <w:unhideWhenUsed/>
    <w:rsid w:val="00591F8F"/>
  </w:style>
  <w:style w:type="table" w:customStyle="1" w:styleId="183">
    <w:name w:val="表格格線18"/>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591F8F"/>
  </w:style>
  <w:style w:type="numbering" w:customStyle="1" w:styleId="27">
    <w:name w:val="无列表27"/>
    <w:next w:val="NoList"/>
    <w:uiPriority w:val="99"/>
    <w:semiHidden/>
    <w:unhideWhenUsed/>
    <w:rsid w:val="00591F8F"/>
  </w:style>
  <w:style w:type="numbering" w:customStyle="1" w:styleId="NoList128">
    <w:name w:val="No List128"/>
    <w:next w:val="NoList"/>
    <w:uiPriority w:val="99"/>
    <w:semiHidden/>
    <w:unhideWhenUsed/>
    <w:rsid w:val="00591F8F"/>
  </w:style>
  <w:style w:type="numbering" w:customStyle="1" w:styleId="1180">
    <w:name w:val="リストなし118"/>
    <w:next w:val="NoList"/>
    <w:uiPriority w:val="99"/>
    <w:semiHidden/>
    <w:unhideWhenUsed/>
    <w:rsid w:val="00591F8F"/>
  </w:style>
  <w:style w:type="numbering" w:customStyle="1" w:styleId="1181">
    <w:name w:val="无列表118"/>
    <w:next w:val="NoList"/>
    <w:semiHidden/>
    <w:rsid w:val="00591F8F"/>
  </w:style>
  <w:style w:type="numbering" w:customStyle="1" w:styleId="NoList218">
    <w:name w:val="No List218"/>
    <w:next w:val="NoList"/>
    <w:semiHidden/>
    <w:rsid w:val="00591F8F"/>
  </w:style>
  <w:style w:type="numbering" w:customStyle="1" w:styleId="NoList318">
    <w:name w:val="No List318"/>
    <w:next w:val="NoList"/>
    <w:uiPriority w:val="99"/>
    <w:semiHidden/>
    <w:rsid w:val="00591F8F"/>
  </w:style>
  <w:style w:type="numbering" w:customStyle="1" w:styleId="128">
    <w:name w:val="無清單128"/>
    <w:next w:val="NoList"/>
    <w:uiPriority w:val="99"/>
    <w:semiHidden/>
    <w:unhideWhenUsed/>
    <w:rsid w:val="00591F8F"/>
  </w:style>
  <w:style w:type="numbering" w:customStyle="1" w:styleId="1118">
    <w:name w:val="無清單1118"/>
    <w:next w:val="NoList"/>
    <w:uiPriority w:val="99"/>
    <w:semiHidden/>
    <w:unhideWhenUsed/>
    <w:rsid w:val="00591F8F"/>
  </w:style>
  <w:style w:type="table" w:customStyle="1" w:styleId="TableGrid117">
    <w:name w:val="Table Grid117"/>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91F8F"/>
  </w:style>
  <w:style w:type="numbering" w:customStyle="1" w:styleId="NoList1127">
    <w:name w:val="No List1127"/>
    <w:next w:val="NoList"/>
    <w:uiPriority w:val="99"/>
    <w:semiHidden/>
    <w:unhideWhenUsed/>
    <w:rsid w:val="00591F8F"/>
  </w:style>
  <w:style w:type="table" w:customStyle="1" w:styleId="TableGrid56">
    <w:name w:val="Table Grid5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591F8F"/>
  </w:style>
  <w:style w:type="numbering" w:customStyle="1" w:styleId="11171">
    <w:name w:val="リストなし1117"/>
    <w:next w:val="NoList"/>
    <w:uiPriority w:val="99"/>
    <w:semiHidden/>
    <w:unhideWhenUsed/>
    <w:rsid w:val="00591F8F"/>
  </w:style>
  <w:style w:type="numbering" w:customStyle="1" w:styleId="11172">
    <w:name w:val="无列表1117"/>
    <w:next w:val="NoList"/>
    <w:semiHidden/>
    <w:rsid w:val="00591F8F"/>
  </w:style>
  <w:style w:type="numbering" w:customStyle="1" w:styleId="NoList2117">
    <w:name w:val="No List2117"/>
    <w:next w:val="NoList"/>
    <w:semiHidden/>
    <w:rsid w:val="00591F8F"/>
  </w:style>
  <w:style w:type="numbering" w:customStyle="1" w:styleId="NoList3117">
    <w:name w:val="No List3117"/>
    <w:next w:val="NoList"/>
    <w:uiPriority w:val="99"/>
    <w:semiHidden/>
    <w:rsid w:val="00591F8F"/>
  </w:style>
  <w:style w:type="numbering" w:customStyle="1" w:styleId="NoList11117">
    <w:name w:val="No List11117"/>
    <w:next w:val="NoList"/>
    <w:uiPriority w:val="99"/>
    <w:semiHidden/>
    <w:unhideWhenUsed/>
    <w:rsid w:val="00591F8F"/>
  </w:style>
  <w:style w:type="numbering" w:customStyle="1" w:styleId="12170">
    <w:name w:val="無清單1217"/>
    <w:next w:val="NoList"/>
    <w:uiPriority w:val="99"/>
    <w:semiHidden/>
    <w:unhideWhenUsed/>
    <w:rsid w:val="00591F8F"/>
  </w:style>
  <w:style w:type="numbering" w:customStyle="1" w:styleId="11117">
    <w:name w:val="無清單11117"/>
    <w:next w:val="NoList"/>
    <w:uiPriority w:val="99"/>
    <w:semiHidden/>
    <w:unhideWhenUsed/>
    <w:rsid w:val="00591F8F"/>
  </w:style>
  <w:style w:type="numbering" w:customStyle="1" w:styleId="NoList57">
    <w:name w:val="No List57"/>
    <w:next w:val="NoList"/>
    <w:uiPriority w:val="99"/>
    <w:semiHidden/>
    <w:unhideWhenUsed/>
    <w:rsid w:val="00591F8F"/>
  </w:style>
  <w:style w:type="table" w:customStyle="1" w:styleId="TableGrid66">
    <w:name w:val="Table Grid6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91F8F"/>
  </w:style>
  <w:style w:type="numbering" w:customStyle="1" w:styleId="1270">
    <w:name w:val="リストなし127"/>
    <w:next w:val="NoList"/>
    <w:uiPriority w:val="99"/>
    <w:semiHidden/>
    <w:unhideWhenUsed/>
    <w:rsid w:val="00591F8F"/>
  </w:style>
  <w:style w:type="table" w:customStyle="1" w:styleId="TableGrid126">
    <w:name w:val="Table Grid12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591F8F"/>
  </w:style>
  <w:style w:type="table" w:customStyle="1" w:styleId="326">
    <w:name w:val="网格型326"/>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591F8F"/>
  </w:style>
  <w:style w:type="numbering" w:customStyle="1" w:styleId="NoList327">
    <w:name w:val="No List327"/>
    <w:next w:val="NoList"/>
    <w:uiPriority w:val="99"/>
    <w:semiHidden/>
    <w:rsid w:val="00591F8F"/>
  </w:style>
  <w:style w:type="table" w:customStyle="1" w:styleId="TableGrid426">
    <w:name w:val="Table Grid42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591F8F"/>
  </w:style>
  <w:style w:type="numbering" w:customStyle="1" w:styleId="11270">
    <w:name w:val="無清單1127"/>
    <w:next w:val="NoList"/>
    <w:uiPriority w:val="99"/>
    <w:semiHidden/>
    <w:unhideWhenUsed/>
    <w:rsid w:val="00591F8F"/>
  </w:style>
  <w:style w:type="table" w:customStyle="1" w:styleId="1263">
    <w:name w:val="表格格線12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591F8F"/>
  </w:style>
  <w:style w:type="numbering" w:customStyle="1" w:styleId="NoList1226">
    <w:name w:val="No List1226"/>
    <w:next w:val="NoList"/>
    <w:uiPriority w:val="99"/>
    <w:semiHidden/>
    <w:unhideWhenUsed/>
    <w:rsid w:val="00591F8F"/>
  </w:style>
  <w:style w:type="numbering" w:customStyle="1" w:styleId="11260">
    <w:name w:val="リストなし1126"/>
    <w:next w:val="NoList"/>
    <w:uiPriority w:val="99"/>
    <w:semiHidden/>
    <w:unhideWhenUsed/>
    <w:rsid w:val="00591F8F"/>
  </w:style>
  <w:style w:type="numbering" w:customStyle="1" w:styleId="11261">
    <w:name w:val="无列表1126"/>
    <w:next w:val="NoList"/>
    <w:semiHidden/>
    <w:rsid w:val="00591F8F"/>
  </w:style>
  <w:style w:type="numbering" w:customStyle="1" w:styleId="NoList2126">
    <w:name w:val="No List2126"/>
    <w:next w:val="NoList"/>
    <w:semiHidden/>
    <w:rsid w:val="00591F8F"/>
  </w:style>
  <w:style w:type="numbering" w:customStyle="1" w:styleId="NoList3126">
    <w:name w:val="No List3126"/>
    <w:next w:val="NoList"/>
    <w:uiPriority w:val="99"/>
    <w:semiHidden/>
    <w:rsid w:val="00591F8F"/>
  </w:style>
  <w:style w:type="numbering" w:customStyle="1" w:styleId="NoList11127">
    <w:name w:val="No List11127"/>
    <w:next w:val="NoList"/>
    <w:uiPriority w:val="99"/>
    <w:semiHidden/>
    <w:unhideWhenUsed/>
    <w:rsid w:val="00591F8F"/>
  </w:style>
  <w:style w:type="numbering" w:customStyle="1" w:styleId="1226">
    <w:name w:val="無清單1226"/>
    <w:next w:val="NoList"/>
    <w:uiPriority w:val="99"/>
    <w:semiHidden/>
    <w:unhideWhenUsed/>
    <w:rsid w:val="00591F8F"/>
  </w:style>
  <w:style w:type="numbering" w:customStyle="1" w:styleId="11126">
    <w:name w:val="無清單11126"/>
    <w:next w:val="NoList"/>
    <w:uiPriority w:val="99"/>
    <w:semiHidden/>
    <w:unhideWhenUsed/>
    <w:rsid w:val="00591F8F"/>
  </w:style>
  <w:style w:type="table" w:customStyle="1" w:styleId="154">
    <w:name w:val="网格型1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591F8F"/>
  </w:style>
  <w:style w:type="table" w:customStyle="1" w:styleId="240">
    <w:name w:val="网格型2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91F8F"/>
  </w:style>
  <w:style w:type="numbering" w:customStyle="1" w:styleId="NoList1135">
    <w:name w:val="No List1135"/>
    <w:next w:val="NoList"/>
    <w:uiPriority w:val="99"/>
    <w:semiHidden/>
    <w:unhideWhenUsed/>
    <w:rsid w:val="00591F8F"/>
  </w:style>
  <w:style w:type="numbering" w:customStyle="1" w:styleId="NoList415">
    <w:name w:val="No List415"/>
    <w:next w:val="NoList"/>
    <w:uiPriority w:val="99"/>
    <w:semiHidden/>
    <w:unhideWhenUsed/>
    <w:rsid w:val="00591F8F"/>
  </w:style>
  <w:style w:type="table" w:customStyle="1" w:styleId="TableGrid1125">
    <w:name w:val="Table Grid1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591F8F"/>
  </w:style>
  <w:style w:type="numbering" w:customStyle="1" w:styleId="NoList12115">
    <w:name w:val="No List12115"/>
    <w:next w:val="NoList"/>
    <w:uiPriority w:val="99"/>
    <w:semiHidden/>
    <w:unhideWhenUsed/>
    <w:rsid w:val="00591F8F"/>
  </w:style>
  <w:style w:type="numbering" w:customStyle="1" w:styleId="111150">
    <w:name w:val="リストなし11115"/>
    <w:next w:val="NoList"/>
    <w:uiPriority w:val="99"/>
    <w:semiHidden/>
    <w:unhideWhenUsed/>
    <w:rsid w:val="00591F8F"/>
  </w:style>
  <w:style w:type="numbering" w:customStyle="1" w:styleId="111151">
    <w:name w:val="无列表11115"/>
    <w:next w:val="NoList"/>
    <w:semiHidden/>
    <w:rsid w:val="00591F8F"/>
  </w:style>
  <w:style w:type="numbering" w:customStyle="1" w:styleId="NoList21115">
    <w:name w:val="No List21115"/>
    <w:next w:val="NoList"/>
    <w:semiHidden/>
    <w:rsid w:val="00591F8F"/>
  </w:style>
  <w:style w:type="numbering" w:customStyle="1" w:styleId="NoList31115">
    <w:name w:val="No List31115"/>
    <w:next w:val="NoList"/>
    <w:uiPriority w:val="99"/>
    <w:semiHidden/>
    <w:rsid w:val="00591F8F"/>
  </w:style>
  <w:style w:type="numbering" w:customStyle="1" w:styleId="NoList111115">
    <w:name w:val="No List111115"/>
    <w:next w:val="NoList"/>
    <w:uiPriority w:val="99"/>
    <w:semiHidden/>
    <w:unhideWhenUsed/>
    <w:rsid w:val="00591F8F"/>
  </w:style>
  <w:style w:type="numbering" w:customStyle="1" w:styleId="12115">
    <w:name w:val="無清單12115"/>
    <w:next w:val="NoList"/>
    <w:uiPriority w:val="99"/>
    <w:semiHidden/>
    <w:unhideWhenUsed/>
    <w:rsid w:val="00591F8F"/>
  </w:style>
  <w:style w:type="numbering" w:customStyle="1" w:styleId="111115">
    <w:name w:val="無清單111115"/>
    <w:next w:val="NoList"/>
    <w:uiPriority w:val="99"/>
    <w:semiHidden/>
    <w:unhideWhenUsed/>
    <w:rsid w:val="00591F8F"/>
  </w:style>
  <w:style w:type="numbering" w:customStyle="1" w:styleId="NoList1315">
    <w:name w:val="No List1315"/>
    <w:next w:val="NoList"/>
    <w:uiPriority w:val="99"/>
    <w:semiHidden/>
    <w:unhideWhenUsed/>
    <w:rsid w:val="00591F8F"/>
  </w:style>
  <w:style w:type="numbering" w:customStyle="1" w:styleId="12150">
    <w:name w:val="リストなし1215"/>
    <w:next w:val="NoList"/>
    <w:uiPriority w:val="99"/>
    <w:semiHidden/>
    <w:unhideWhenUsed/>
    <w:rsid w:val="00591F8F"/>
  </w:style>
  <w:style w:type="numbering" w:customStyle="1" w:styleId="12151">
    <w:name w:val="无列表1215"/>
    <w:next w:val="NoList"/>
    <w:semiHidden/>
    <w:rsid w:val="00591F8F"/>
  </w:style>
  <w:style w:type="numbering" w:customStyle="1" w:styleId="NoList2215">
    <w:name w:val="No List2215"/>
    <w:next w:val="NoList"/>
    <w:semiHidden/>
    <w:rsid w:val="00591F8F"/>
  </w:style>
  <w:style w:type="numbering" w:customStyle="1" w:styleId="NoList3215">
    <w:name w:val="No List3215"/>
    <w:next w:val="NoList"/>
    <w:uiPriority w:val="99"/>
    <w:semiHidden/>
    <w:rsid w:val="00591F8F"/>
  </w:style>
  <w:style w:type="numbering" w:customStyle="1" w:styleId="NoList11215">
    <w:name w:val="No List11215"/>
    <w:next w:val="NoList"/>
    <w:uiPriority w:val="99"/>
    <w:semiHidden/>
    <w:unhideWhenUsed/>
    <w:rsid w:val="00591F8F"/>
  </w:style>
  <w:style w:type="numbering" w:customStyle="1" w:styleId="1315">
    <w:name w:val="無清單1315"/>
    <w:next w:val="NoList"/>
    <w:uiPriority w:val="99"/>
    <w:semiHidden/>
    <w:unhideWhenUsed/>
    <w:rsid w:val="00591F8F"/>
  </w:style>
  <w:style w:type="numbering" w:customStyle="1" w:styleId="11215">
    <w:name w:val="無清單11215"/>
    <w:next w:val="NoList"/>
    <w:uiPriority w:val="99"/>
    <w:semiHidden/>
    <w:unhideWhenUsed/>
    <w:rsid w:val="00591F8F"/>
  </w:style>
  <w:style w:type="numbering" w:customStyle="1" w:styleId="2115">
    <w:name w:val="无列表2115"/>
    <w:next w:val="NoList"/>
    <w:uiPriority w:val="99"/>
    <w:semiHidden/>
    <w:unhideWhenUsed/>
    <w:rsid w:val="00591F8F"/>
  </w:style>
  <w:style w:type="numbering" w:customStyle="1" w:styleId="NoList12215">
    <w:name w:val="No List12215"/>
    <w:next w:val="NoList"/>
    <w:uiPriority w:val="99"/>
    <w:semiHidden/>
    <w:unhideWhenUsed/>
    <w:rsid w:val="00591F8F"/>
  </w:style>
  <w:style w:type="numbering" w:customStyle="1" w:styleId="112150">
    <w:name w:val="リストなし11215"/>
    <w:next w:val="NoList"/>
    <w:uiPriority w:val="99"/>
    <w:semiHidden/>
    <w:unhideWhenUsed/>
    <w:rsid w:val="00591F8F"/>
  </w:style>
  <w:style w:type="numbering" w:customStyle="1" w:styleId="112151">
    <w:name w:val="无列表11215"/>
    <w:next w:val="NoList"/>
    <w:semiHidden/>
    <w:rsid w:val="00591F8F"/>
  </w:style>
  <w:style w:type="numbering" w:customStyle="1" w:styleId="NoList21215">
    <w:name w:val="No List21215"/>
    <w:next w:val="NoList"/>
    <w:semiHidden/>
    <w:rsid w:val="00591F8F"/>
  </w:style>
  <w:style w:type="numbering" w:customStyle="1" w:styleId="NoList31215">
    <w:name w:val="No List31215"/>
    <w:next w:val="NoList"/>
    <w:uiPriority w:val="99"/>
    <w:semiHidden/>
    <w:rsid w:val="00591F8F"/>
  </w:style>
  <w:style w:type="numbering" w:customStyle="1" w:styleId="NoList111215">
    <w:name w:val="No List111215"/>
    <w:next w:val="NoList"/>
    <w:uiPriority w:val="99"/>
    <w:semiHidden/>
    <w:unhideWhenUsed/>
    <w:rsid w:val="00591F8F"/>
  </w:style>
  <w:style w:type="numbering" w:customStyle="1" w:styleId="12215">
    <w:name w:val="無清單12215"/>
    <w:next w:val="NoList"/>
    <w:uiPriority w:val="99"/>
    <w:semiHidden/>
    <w:unhideWhenUsed/>
    <w:rsid w:val="00591F8F"/>
  </w:style>
  <w:style w:type="numbering" w:customStyle="1" w:styleId="111215">
    <w:name w:val="無清單111215"/>
    <w:next w:val="NoList"/>
    <w:uiPriority w:val="99"/>
    <w:semiHidden/>
    <w:unhideWhenUsed/>
    <w:rsid w:val="00591F8F"/>
  </w:style>
  <w:style w:type="table" w:customStyle="1" w:styleId="TableGrid74">
    <w:name w:val="Table Grid7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591F8F"/>
  </w:style>
  <w:style w:type="numbering" w:customStyle="1" w:styleId="NoList145">
    <w:name w:val="No List145"/>
    <w:next w:val="NoList"/>
    <w:uiPriority w:val="99"/>
    <w:semiHidden/>
    <w:unhideWhenUsed/>
    <w:rsid w:val="00591F8F"/>
  </w:style>
  <w:style w:type="numbering" w:customStyle="1" w:styleId="1351">
    <w:name w:val="リストなし135"/>
    <w:next w:val="NoList"/>
    <w:uiPriority w:val="99"/>
    <w:semiHidden/>
    <w:unhideWhenUsed/>
    <w:rsid w:val="00591F8F"/>
  </w:style>
  <w:style w:type="numbering" w:customStyle="1" w:styleId="NoList235">
    <w:name w:val="No List235"/>
    <w:next w:val="NoList"/>
    <w:semiHidden/>
    <w:rsid w:val="00591F8F"/>
  </w:style>
  <w:style w:type="numbering" w:customStyle="1" w:styleId="NoList335">
    <w:name w:val="No List335"/>
    <w:next w:val="NoList"/>
    <w:uiPriority w:val="99"/>
    <w:semiHidden/>
    <w:rsid w:val="00591F8F"/>
  </w:style>
  <w:style w:type="numbering" w:customStyle="1" w:styleId="1450">
    <w:name w:val="無清單145"/>
    <w:next w:val="NoList"/>
    <w:uiPriority w:val="99"/>
    <w:semiHidden/>
    <w:unhideWhenUsed/>
    <w:rsid w:val="00591F8F"/>
  </w:style>
  <w:style w:type="numbering" w:customStyle="1" w:styleId="1135">
    <w:name w:val="無清單1135"/>
    <w:next w:val="NoList"/>
    <w:uiPriority w:val="99"/>
    <w:semiHidden/>
    <w:unhideWhenUsed/>
    <w:rsid w:val="00591F8F"/>
  </w:style>
  <w:style w:type="numbering" w:customStyle="1" w:styleId="NoList1235">
    <w:name w:val="No List1235"/>
    <w:next w:val="NoList"/>
    <w:uiPriority w:val="99"/>
    <w:semiHidden/>
    <w:unhideWhenUsed/>
    <w:rsid w:val="00591F8F"/>
  </w:style>
  <w:style w:type="numbering" w:customStyle="1" w:styleId="11350">
    <w:name w:val="リストなし1135"/>
    <w:next w:val="NoList"/>
    <w:uiPriority w:val="99"/>
    <w:semiHidden/>
    <w:unhideWhenUsed/>
    <w:rsid w:val="00591F8F"/>
  </w:style>
  <w:style w:type="numbering" w:customStyle="1" w:styleId="11351">
    <w:name w:val="无列表1135"/>
    <w:next w:val="NoList"/>
    <w:semiHidden/>
    <w:rsid w:val="00591F8F"/>
  </w:style>
  <w:style w:type="numbering" w:customStyle="1" w:styleId="NoList2135">
    <w:name w:val="No List2135"/>
    <w:next w:val="NoList"/>
    <w:semiHidden/>
    <w:rsid w:val="00591F8F"/>
  </w:style>
  <w:style w:type="numbering" w:customStyle="1" w:styleId="NoList3135">
    <w:name w:val="No List3135"/>
    <w:next w:val="NoList"/>
    <w:uiPriority w:val="99"/>
    <w:semiHidden/>
    <w:rsid w:val="00591F8F"/>
  </w:style>
  <w:style w:type="numbering" w:customStyle="1" w:styleId="NoList11135">
    <w:name w:val="No List11135"/>
    <w:next w:val="NoList"/>
    <w:uiPriority w:val="99"/>
    <w:semiHidden/>
    <w:unhideWhenUsed/>
    <w:rsid w:val="00591F8F"/>
  </w:style>
  <w:style w:type="numbering" w:customStyle="1" w:styleId="1235">
    <w:name w:val="無清單1235"/>
    <w:next w:val="NoList"/>
    <w:uiPriority w:val="99"/>
    <w:semiHidden/>
    <w:unhideWhenUsed/>
    <w:rsid w:val="00591F8F"/>
  </w:style>
  <w:style w:type="numbering" w:customStyle="1" w:styleId="11135">
    <w:name w:val="無清單11135"/>
    <w:next w:val="NoList"/>
    <w:uiPriority w:val="99"/>
    <w:semiHidden/>
    <w:unhideWhenUsed/>
    <w:rsid w:val="00591F8F"/>
  </w:style>
  <w:style w:type="numbering" w:customStyle="1" w:styleId="NoList515">
    <w:name w:val="No List515"/>
    <w:next w:val="NoList"/>
    <w:uiPriority w:val="99"/>
    <w:semiHidden/>
    <w:unhideWhenUsed/>
    <w:rsid w:val="00591F8F"/>
  </w:style>
  <w:style w:type="numbering" w:customStyle="1" w:styleId="13150">
    <w:name w:val="无列表1315"/>
    <w:next w:val="NoList"/>
    <w:semiHidden/>
    <w:rsid w:val="00591F8F"/>
  </w:style>
  <w:style w:type="numbering" w:customStyle="1" w:styleId="NoList11314">
    <w:name w:val="No List11314"/>
    <w:next w:val="NoList"/>
    <w:uiPriority w:val="99"/>
    <w:semiHidden/>
    <w:unhideWhenUsed/>
    <w:rsid w:val="00591F8F"/>
  </w:style>
  <w:style w:type="numbering" w:customStyle="1" w:styleId="NoList4115">
    <w:name w:val="No List4115"/>
    <w:next w:val="NoList"/>
    <w:uiPriority w:val="99"/>
    <w:semiHidden/>
    <w:unhideWhenUsed/>
    <w:rsid w:val="00591F8F"/>
  </w:style>
  <w:style w:type="numbering" w:customStyle="1" w:styleId="2215">
    <w:name w:val="无列表2215"/>
    <w:next w:val="NoList"/>
    <w:uiPriority w:val="99"/>
    <w:semiHidden/>
    <w:unhideWhenUsed/>
    <w:rsid w:val="00591F8F"/>
  </w:style>
  <w:style w:type="numbering" w:customStyle="1" w:styleId="NoList121115">
    <w:name w:val="No List121115"/>
    <w:next w:val="NoList"/>
    <w:uiPriority w:val="99"/>
    <w:semiHidden/>
    <w:unhideWhenUsed/>
    <w:rsid w:val="00591F8F"/>
  </w:style>
  <w:style w:type="numbering" w:customStyle="1" w:styleId="1111150">
    <w:name w:val="リストなし111115"/>
    <w:next w:val="NoList"/>
    <w:uiPriority w:val="99"/>
    <w:semiHidden/>
    <w:unhideWhenUsed/>
    <w:rsid w:val="00591F8F"/>
  </w:style>
  <w:style w:type="numbering" w:customStyle="1" w:styleId="1111151">
    <w:name w:val="无列表111115"/>
    <w:next w:val="NoList"/>
    <w:semiHidden/>
    <w:rsid w:val="00591F8F"/>
  </w:style>
  <w:style w:type="numbering" w:customStyle="1" w:styleId="NoList211115">
    <w:name w:val="No List211115"/>
    <w:next w:val="NoList"/>
    <w:semiHidden/>
    <w:rsid w:val="00591F8F"/>
  </w:style>
  <w:style w:type="numbering" w:customStyle="1" w:styleId="NoList311115">
    <w:name w:val="No List311115"/>
    <w:next w:val="NoList"/>
    <w:uiPriority w:val="99"/>
    <w:semiHidden/>
    <w:rsid w:val="00591F8F"/>
  </w:style>
  <w:style w:type="numbering" w:customStyle="1" w:styleId="NoList1111115">
    <w:name w:val="No List1111115"/>
    <w:next w:val="NoList"/>
    <w:uiPriority w:val="99"/>
    <w:semiHidden/>
    <w:unhideWhenUsed/>
    <w:rsid w:val="00591F8F"/>
  </w:style>
  <w:style w:type="numbering" w:customStyle="1" w:styleId="1211150">
    <w:name w:val="無清單121115"/>
    <w:next w:val="NoList"/>
    <w:uiPriority w:val="99"/>
    <w:semiHidden/>
    <w:unhideWhenUsed/>
    <w:rsid w:val="00591F8F"/>
  </w:style>
  <w:style w:type="numbering" w:customStyle="1" w:styleId="1111115">
    <w:name w:val="無清單1111115"/>
    <w:next w:val="NoList"/>
    <w:uiPriority w:val="99"/>
    <w:semiHidden/>
    <w:unhideWhenUsed/>
    <w:rsid w:val="00591F8F"/>
  </w:style>
  <w:style w:type="numbering" w:customStyle="1" w:styleId="NoList13115">
    <w:name w:val="No List13115"/>
    <w:next w:val="NoList"/>
    <w:uiPriority w:val="99"/>
    <w:semiHidden/>
    <w:unhideWhenUsed/>
    <w:rsid w:val="00591F8F"/>
  </w:style>
  <w:style w:type="numbering" w:customStyle="1" w:styleId="121150">
    <w:name w:val="リストなし12115"/>
    <w:next w:val="NoList"/>
    <w:uiPriority w:val="99"/>
    <w:semiHidden/>
    <w:unhideWhenUsed/>
    <w:rsid w:val="00591F8F"/>
  </w:style>
  <w:style w:type="numbering" w:customStyle="1" w:styleId="121151">
    <w:name w:val="无列表12115"/>
    <w:next w:val="NoList"/>
    <w:semiHidden/>
    <w:rsid w:val="00591F8F"/>
  </w:style>
  <w:style w:type="numbering" w:customStyle="1" w:styleId="NoList22115">
    <w:name w:val="No List22115"/>
    <w:next w:val="NoList"/>
    <w:semiHidden/>
    <w:rsid w:val="00591F8F"/>
  </w:style>
  <w:style w:type="numbering" w:customStyle="1" w:styleId="NoList32115">
    <w:name w:val="No List32115"/>
    <w:next w:val="NoList"/>
    <w:uiPriority w:val="99"/>
    <w:semiHidden/>
    <w:rsid w:val="00591F8F"/>
  </w:style>
  <w:style w:type="numbering" w:customStyle="1" w:styleId="NoList112115">
    <w:name w:val="No List112115"/>
    <w:next w:val="NoList"/>
    <w:uiPriority w:val="99"/>
    <w:semiHidden/>
    <w:unhideWhenUsed/>
    <w:rsid w:val="00591F8F"/>
  </w:style>
  <w:style w:type="numbering" w:customStyle="1" w:styleId="131150">
    <w:name w:val="無清單13115"/>
    <w:next w:val="NoList"/>
    <w:uiPriority w:val="99"/>
    <w:semiHidden/>
    <w:unhideWhenUsed/>
    <w:rsid w:val="00591F8F"/>
  </w:style>
  <w:style w:type="numbering" w:customStyle="1" w:styleId="1121150">
    <w:name w:val="無清單112115"/>
    <w:next w:val="NoList"/>
    <w:uiPriority w:val="99"/>
    <w:semiHidden/>
    <w:unhideWhenUsed/>
    <w:rsid w:val="00591F8F"/>
  </w:style>
  <w:style w:type="numbering" w:customStyle="1" w:styleId="21115">
    <w:name w:val="无列表21115"/>
    <w:next w:val="NoList"/>
    <w:uiPriority w:val="99"/>
    <w:semiHidden/>
    <w:unhideWhenUsed/>
    <w:rsid w:val="00591F8F"/>
  </w:style>
  <w:style w:type="numbering" w:customStyle="1" w:styleId="NoList122115">
    <w:name w:val="No List122115"/>
    <w:next w:val="NoList"/>
    <w:uiPriority w:val="99"/>
    <w:semiHidden/>
    <w:unhideWhenUsed/>
    <w:rsid w:val="00591F8F"/>
  </w:style>
  <w:style w:type="numbering" w:customStyle="1" w:styleId="1121151">
    <w:name w:val="リストなし112115"/>
    <w:next w:val="NoList"/>
    <w:uiPriority w:val="99"/>
    <w:semiHidden/>
    <w:unhideWhenUsed/>
    <w:rsid w:val="00591F8F"/>
  </w:style>
  <w:style w:type="numbering" w:customStyle="1" w:styleId="1121152">
    <w:name w:val="无列表112115"/>
    <w:next w:val="NoList"/>
    <w:semiHidden/>
    <w:rsid w:val="00591F8F"/>
  </w:style>
  <w:style w:type="numbering" w:customStyle="1" w:styleId="NoList212115">
    <w:name w:val="No List212115"/>
    <w:next w:val="NoList"/>
    <w:semiHidden/>
    <w:rsid w:val="00591F8F"/>
  </w:style>
  <w:style w:type="numbering" w:customStyle="1" w:styleId="NoList312115">
    <w:name w:val="No List312115"/>
    <w:next w:val="NoList"/>
    <w:uiPriority w:val="99"/>
    <w:semiHidden/>
    <w:rsid w:val="00591F8F"/>
  </w:style>
  <w:style w:type="numbering" w:customStyle="1" w:styleId="NoList1112115">
    <w:name w:val="No List1112115"/>
    <w:next w:val="NoList"/>
    <w:uiPriority w:val="99"/>
    <w:semiHidden/>
    <w:unhideWhenUsed/>
    <w:rsid w:val="00591F8F"/>
  </w:style>
  <w:style w:type="numbering" w:customStyle="1" w:styleId="1221150">
    <w:name w:val="無清單122115"/>
    <w:next w:val="NoList"/>
    <w:uiPriority w:val="99"/>
    <w:semiHidden/>
    <w:unhideWhenUsed/>
    <w:rsid w:val="00591F8F"/>
  </w:style>
  <w:style w:type="numbering" w:customStyle="1" w:styleId="11121150">
    <w:name w:val="無清單1112115"/>
    <w:next w:val="NoList"/>
    <w:uiPriority w:val="99"/>
    <w:semiHidden/>
    <w:unhideWhenUsed/>
    <w:rsid w:val="00591F8F"/>
  </w:style>
  <w:style w:type="numbering" w:customStyle="1" w:styleId="NoList5114">
    <w:name w:val="No List5114"/>
    <w:next w:val="NoList"/>
    <w:uiPriority w:val="99"/>
    <w:semiHidden/>
    <w:unhideWhenUsed/>
    <w:rsid w:val="00591F8F"/>
  </w:style>
  <w:style w:type="numbering" w:customStyle="1" w:styleId="NoList614">
    <w:name w:val="No List614"/>
    <w:next w:val="NoList"/>
    <w:uiPriority w:val="99"/>
    <w:semiHidden/>
    <w:unhideWhenUsed/>
    <w:rsid w:val="00591F8F"/>
  </w:style>
  <w:style w:type="numbering" w:customStyle="1" w:styleId="NoList1414">
    <w:name w:val="No List1414"/>
    <w:next w:val="NoList"/>
    <w:uiPriority w:val="99"/>
    <w:semiHidden/>
    <w:unhideWhenUsed/>
    <w:rsid w:val="00591F8F"/>
  </w:style>
  <w:style w:type="numbering" w:customStyle="1" w:styleId="13141">
    <w:name w:val="リストなし1314"/>
    <w:next w:val="NoList"/>
    <w:uiPriority w:val="99"/>
    <w:semiHidden/>
    <w:unhideWhenUsed/>
    <w:rsid w:val="00591F8F"/>
  </w:style>
  <w:style w:type="numbering" w:customStyle="1" w:styleId="NoList2314">
    <w:name w:val="No List2314"/>
    <w:next w:val="NoList"/>
    <w:semiHidden/>
    <w:rsid w:val="00591F8F"/>
  </w:style>
  <w:style w:type="numbering" w:customStyle="1" w:styleId="NoList3314">
    <w:name w:val="No List3314"/>
    <w:next w:val="NoList"/>
    <w:uiPriority w:val="99"/>
    <w:semiHidden/>
    <w:rsid w:val="00591F8F"/>
  </w:style>
  <w:style w:type="numbering" w:customStyle="1" w:styleId="NoList1144">
    <w:name w:val="No List1144"/>
    <w:next w:val="NoList"/>
    <w:uiPriority w:val="99"/>
    <w:semiHidden/>
    <w:unhideWhenUsed/>
    <w:rsid w:val="00591F8F"/>
  </w:style>
  <w:style w:type="numbering" w:customStyle="1" w:styleId="14140">
    <w:name w:val="無清單1414"/>
    <w:next w:val="NoList"/>
    <w:uiPriority w:val="99"/>
    <w:semiHidden/>
    <w:unhideWhenUsed/>
    <w:rsid w:val="00591F8F"/>
  </w:style>
  <w:style w:type="numbering" w:customStyle="1" w:styleId="11314">
    <w:name w:val="無清單11314"/>
    <w:next w:val="NoList"/>
    <w:uiPriority w:val="99"/>
    <w:semiHidden/>
    <w:unhideWhenUsed/>
    <w:rsid w:val="00591F8F"/>
  </w:style>
  <w:style w:type="numbering" w:customStyle="1" w:styleId="NoList424">
    <w:name w:val="No List424"/>
    <w:next w:val="NoList"/>
    <w:uiPriority w:val="99"/>
    <w:semiHidden/>
    <w:unhideWhenUsed/>
    <w:rsid w:val="00591F8F"/>
  </w:style>
  <w:style w:type="numbering" w:customStyle="1" w:styleId="NoList12314">
    <w:name w:val="No List12314"/>
    <w:next w:val="NoList"/>
    <w:uiPriority w:val="99"/>
    <w:semiHidden/>
    <w:unhideWhenUsed/>
    <w:rsid w:val="00591F8F"/>
  </w:style>
  <w:style w:type="numbering" w:customStyle="1" w:styleId="113140">
    <w:name w:val="リストなし11314"/>
    <w:next w:val="NoList"/>
    <w:uiPriority w:val="99"/>
    <w:semiHidden/>
    <w:unhideWhenUsed/>
    <w:rsid w:val="00591F8F"/>
  </w:style>
  <w:style w:type="numbering" w:customStyle="1" w:styleId="113141">
    <w:name w:val="无列表11314"/>
    <w:next w:val="NoList"/>
    <w:semiHidden/>
    <w:rsid w:val="00591F8F"/>
  </w:style>
  <w:style w:type="numbering" w:customStyle="1" w:styleId="NoList21314">
    <w:name w:val="No List21314"/>
    <w:next w:val="NoList"/>
    <w:semiHidden/>
    <w:rsid w:val="00591F8F"/>
  </w:style>
  <w:style w:type="numbering" w:customStyle="1" w:styleId="NoList31314">
    <w:name w:val="No List31314"/>
    <w:next w:val="NoList"/>
    <w:uiPriority w:val="99"/>
    <w:semiHidden/>
    <w:rsid w:val="00591F8F"/>
  </w:style>
  <w:style w:type="numbering" w:customStyle="1" w:styleId="NoList111314">
    <w:name w:val="No List111314"/>
    <w:next w:val="NoList"/>
    <w:uiPriority w:val="99"/>
    <w:semiHidden/>
    <w:unhideWhenUsed/>
    <w:rsid w:val="00591F8F"/>
  </w:style>
  <w:style w:type="numbering" w:customStyle="1" w:styleId="12314">
    <w:name w:val="無清單12314"/>
    <w:next w:val="NoList"/>
    <w:uiPriority w:val="99"/>
    <w:semiHidden/>
    <w:unhideWhenUsed/>
    <w:rsid w:val="00591F8F"/>
  </w:style>
  <w:style w:type="numbering" w:customStyle="1" w:styleId="111314">
    <w:name w:val="無清單111314"/>
    <w:next w:val="NoList"/>
    <w:uiPriority w:val="99"/>
    <w:semiHidden/>
    <w:unhideWhenUsed/>
    <w:rsid w:val="00591F8F"/>
  </w:style>
  <w:style w:type="numbering" w:customStyle="1" w:styleId="NoList12124">
    <w:name w:val="No List12124"/>
    <w:next w:val="NoList"/>
    <w:uiPriority w:val="99"/>
    <w:semiHidden/>
    <w:unhideWhenUsed/>
    <w:rsid w:val="00591F8F"/>
  </w:style>
  <w:style w:type="numbering" w:customStyle="1" w:styleId="111241">
    <w:name w:val="リストなし11124"/>
    <w:next w:val="NoList"/>
    <w:uiPriority w:val="99"/>
    <w:semiHidden/>
    <w:unhideWhenUsed/>
    <w:rsid w:val="00591F8F"/>
  </w:style>
  <w:style w:type="numbering" w:customStyle="1" w:styleId="111242">
    <w:name w:val="无列表11124"/>
    <w:next w:val="NoList"/>
    <w:semiHidden/>
    <w:rsid w:val="00591F8F"/>
  </w:style>
  <w:style w:type="numbering" w:customStyle="1" w:styleId="NoList21124">
    <w:name w:val="No List21124"/>
    <w:next w:val="NoList"/>
    <w:semiHidden/>
    <w:rsid w:val="00591F8F"/>
  </w:style>
  <w:style w:type="numbering" w:customStyle="1" w:styleId="NoList31124">
    <w:name w:val="No List31124"/>
    <w:next w:val="NoList"/>
    <w:uiPriority w:val="99"/>
    <w:semiHidden/>
    <w:rsid w:val="00591F8F"/>
  </w:style>
  <w:style w:type="numbering" w:customStyle="1" w:styleId="NoList111124">
    <w:name w:val="No List111124"/>
    <w:next w:val="NoList"/>
    <w:uiPriority w:val="99"/>
    <w:semiHidden/>
    <w:unhideWhenUsed/>
    <w:rsid w:val="00591F8F"/>
  </w:style>
  <w:style w:type="numbering" w:customStyle="1" w:styleId="12124">
    <w:name w:val="無清單12124"/>
    <w:next w:val="NoList"/>
    <w:uiPriority w:val="99"/>
    <w:semiHidden/>
    <w:unhideWhenUsed/>
    <w:rsid w:val="00591F8F"/>
  </w:style>
  <w:style w:type="numbering" w:customStyle="1" w:styleId="1111240">
    <w:name w:val="無清單111124"/>
    <w:next w:val="NoList"/>
    <w:uiPriority w:val="99"/>
    <w:semiHidden/>
    <w:unhideWhenUsed/>
    <w:rsid w:val="00591F8F"/>
  </w:style>
  <w:style w:type="numbering" w:customStyle="1" w:styleId="NoList524">
    <w:name w:val="No List524"/>
    <w:next w:val="NoList"/>
    <w:uiPriority w:val="99"/>
    <w:semiHidden/>
    <w:unhideWhenUsed/>
    <w:rsid w:val="00591F8F"/>
  </w:style>
  <w:style w:type="numbering" w:customStyle="1" w:styleId="NoList1324">
    <w:name w:val="No List1324"/>
    <w:next w:val="NoList"/>
    <w:uiPriority w:val="99"/>
    <w:semiHidden/>
    <w:unhideWhenUsed/>
    <w:rsid w:val="00591F8F"/>
  </w:style>
  <w:style w:type="numbering" w:customStyle="1" w:styleId="12243">
    <w:name w:val="リストなし1224"/>
    <w:next w:val="NoList"/>
    <w:uiPriority w:val="99"/>
    <w:semiHidden/>
    <w:unhideWhenUsed/>
    <w:rsid w:val="00591F8F"/>
  </w:style>
  <w:style w:type="numbering" w:customStyle="1" w:styleId="12250">
    <w:name w:val="无列表1225"/>
    <w:next w:val="NoList"/>
    <w:semiHidden/>
    <w:rsid w:val="00591F8F"/>
  </w:style>
  <w:style w:type="numbering" w:customStyle="1" w:styleId="NoList2224">
    <w:name w:val="No List2224"/>
    <w:next w:val="NoList"/>
    <w:semiHidden/>
    <w:rsid w:val="00591F8F"/>
  </w:style>
  <w:style w:type="numbering" w:customStyle="1" w:styleId="NoList3224">
    <w:name w:val="No List3224"/>
    <w:next w:val="NoList"/>
    <w:uiPriority w:val="99"/>
    <w:semiHidden/>
    <w:rsid w:val="00591F8F"/>
  </w:style>
  <w:style w:type="numbering" w:customStyle="1" w:styleId="NoList11224">
    <w:name w:val="No List11224"/>
    <w:next w:val="NoList"/>
    <w:uiPriority w:val="99"/>
    <w:semiHidden/>
    <w:unhideWhenUsed/>
    <w:rsid w:val="00591F8F"/>
  </w:style>
  <w:style w:type="numbering" w:customStyle="1" w:styleId="1324">
    <w:name w:val="無清單1324"/>
    <w:next w:val="NoList"/>
    <w:uiPriority w:val="99"/>
    <w:semiHidden/>
    <w:unhideWhenUsed/>
    <w:rsid w:val="00591F8F"/>
  </w:style>
  <w:style w:type="numbering" w:customStyle="1" w:styleId="11224">
    <w:name w:val="無清單11224"/>
    <w:next w:val="NoList"/>
    <w:uiPriority w:val="99"/>
    <w:semiHidden/>
    <w:unhideWhenUsed/>
    <w:rsid w:val="00591F8F"/>
  </w:style>
  <w:style w:type="numbering" w:customStyle="1" w:styleId="2124">
    <w:name w:val="无列表2124"/>
    <w:next w:val="NoList"/>
    <w:uiPriority w:val="99"/>
    <w:semiHidden/>
    <w:unhideWhenUsed/>
    <w:rsid w:val="00591F8F"/>
  </w:style>
  <w:style w:type="numbering" w:customStyle="1" w:styleId="NoList111224">
    <w:name w:val="No List111224"/>
    <w:next w:val="NoList"/>
    <w:uiPriority w:val="99"/>
    <w:semiHidden/>
    <w:unhideWhenUsed/>
    <w:rsid w:val="00591F8F"/>
  </w:style>
  <w:style w:type="numbering" w:customStyle="1" w:styleId="NoList74">
    <w:name w:val="No List74"/>
    <w:next w:val="NoList"/>
    <w:uiPriority w:val="99"/>
    <w:semiHidden/>
    <w:unhideWhenUsed/>
    <w:rsid w:val="00591F8F"/>
  </w:style>
  <w:style w:type="numbering" w:customStyle="1" w:styleId="NoList154">
    <w:name w:val="No List154"/>
    <w:next w:val="NoList"/>
    <w:uiPriority w:val="99"/>
    <w:semiHidden/>
    <w:unhideWhenUsed/>
    <w:rsid w:val="00591F8F"/>
  </w:style>
  <w:style w:type="numbering" w:customStyle="1" w:styleId="1441">
    <w:name w:val="リストなし144"/>
    <w:next w:val="NoList"/>
    <w:uiPriority w:val="99"/>
    <w:semiHidden/>
    <w:unhideWhenUsed/>
    <w:rsid w:val="00591F8F"/>
  </w:style>
  <w:style w:type="numbering" w:customStyle="1" w:styleId="1442">
    <w:name w:val="无列表144"/>
    <w:next w:val="NoList"/>
    <w:semiHidden/>
    <w:rsid w:val="00591F8F"/>
  </w:style>
  <w:style w:type="numbering" w:customStyle="1" w:styleId="NoList244">
    <w:name w:val="No List244"/>
    <w:next w:val="NoList"/>
    <w:semiHidden/>
    <w:rsid w:val="00591F8F"/>
  </w:style>
  <w:style w:type="numbering" w:customStyle="1" w:styleId="NoList344">
    <w:name w:val="No List344"/>
    <w:next w:val="NoList"/>
    <w:uiPriority w:val="99"/>
    <w:semiHidden/>
    <w:rsid w:val="00591F8F"/>
  </w:style>
  <w:style w:type="numbering" w:customStyle="1" w:styleId="NoList1154">
    <w:name w:val="No List1154"/>
    <w:next w:val="NoList"/>
    <w:uiPriority w:val="99"/>
    <w:semiHidden/>
    <w:unhideWhenUsed/>
    <w:rsid w:val="00591F8F"/>
  </w:style>
  <w:style w:type="numbering" w:customStyle="1" w:styleId="1540">
    <w:name w:val="無清單154"/>
    <w:next w:val="NoList"/>
    <w:uiPriority w:val="99"/>
    <w:semiHidden/>
    <w:unhideWhenUsed/>
    <w:rsid w:val="00591F8F"/>
  </w:style>
  <w:style w:type="numbering" w:customStyle="1" w:styleId="1144">
    <w:name w:val="無清單1144"/>
    <w:next w:val="NoList"/>
    <w:uiPriority w:val="99"/>
    <w:semiHidden/>
    <w:unhideWhenUsed/>
    <w:rsid w:val="00591F8F"/>
  </w:style>
  <w:style w:type="numbering" w:customStyle="1" w:styleId="NoList434">
    <w:name w:val="No List434"/>
    <w:next w:val="NoList"/>
    <w:uiPriority w:val="99"/>
    <w:semiHidden/>
    <w:unhideWhenUsed/>
    <w:rsid w:val="00591F8F"/>
  </w:style>
  <w:style w:type="numbering" w:customStyle="1" w:styleId="NoList1244">
    <w:name w:val="No List1244"/>
    <w:next w:val="NoList"/>
    <w:uiPriority w:val="99"/>
    <w:semiHidden/>
    <w:unhideWhenUsed/>
    <w:rsid w:val="00591F8F"/>
  </w:style>
  <w:style w:type="numbering" w:customStyle="1" w:styleId="11440">
    <w:name w:val="リストなし1144"/>
    <w:next w:val="NoList"/>
    <w:uiPriority w:val="99"/>
    <w:semiHidden/>
    <w:unhideWhenUsed/>
    <w:rsid w:val="00591F8F"/>
  </w:style>
  <w:style w:type="numbering" w:customStyle="1" w:styleId="11441">
    <w:name w:val="无列表1144"/>
    <w:next w:val="NoList"/>
    <w:semiHidden/>
    <w:rsid w:val="00591F8F"/>
  </w:style>
  <w:style w:type="numbering" w:customStyle="1" w:styleId="NoList2144">
    <w:name w:val="No List2144"/>
    <w:next w:val="NoList"/>
    <w:semiHidden/>
    <w:rsid w:val="00591F8F"/>
  </w:style>
  <w:style w:type="numbering" w:customStyle="1" w:styleId="NoList3144">
    <w:name w:val="No List3144"/>
    <w:next w:val="NoList"/>
    <w:uiPriority w:val="99"/>
    <w:semiHidden/>
    <w:rsid w:val="00591F8F"/>
  </w:style>
  <w:style w:type="numbering" w:customStyle="1" w:styleId="NoList11144">
    <w:name w:val="No List11144"/>
    <w:next w:val="NoList"/>
    <w:uiPriority w:val="99"/>
    <w:semiHidden/>
    <w:unhideWhenUsed/>
    <w:rsid w:val="00591F8F"/>
  </w:style>
  <w:style w:type="numbering" w:customStyle="1" w:styleId="1244">
    <w:name w:val="無清單1244"/>
    <w:next w:val="NoList"/>
    <w:uiPriority w:val="99"/>
    <w:semiHidden/>
    <w:unhideWhenUsed/>
    <w:rsid w:val="00591F8F"/>
  </w:style>
  <w:style w:type="numbering" w:customStyle="1" w:styleId="11144">
    <w:name w:val="無清單11144"/>
    <w:next w:val="NoList"/>
    <w:uiPriority w:val="99"/>
    <w:semiHidden/>
    <w:unhideWhenUsed/>
    <w:rsid w:val="00591F8F"/>
  </w:style>
  <w:style w:type="numbering" w:customStyle="1" w:styleId="234">
    <w:name w:val="无列表234"/>
    <w:next w:val="NoList"/>
    <w:uiPriority w:val="99"/>
    <w:semiHidden/>
    <w:unhideWhenUsed/>
    <w:rsid w:val="00591F8F"/>
  </w:style>
  <w:style w:type="numbering" w:customStyle="1" w:styleId="NoList12134">
    <w:name w:val="No List12134"/>
    <w:next w:val="NoList"/>
    <w:uiPriority w:val="99"/>
    <w:semiHidden/>
    <w:unhideWhenUsed/>
    <w:rsid w:val="00591F8F"/>
  </w:style>
  <w:style w:type="numbering" w:customStyle="1" w:styleId="111341">
    <w:name w:val="リストなし11134"/>
    <w:next w:val="NoList"/>
    <w:uiPriority w:val="99"/>
    <w:semiHidden/>
    <w:unhideWhenUsed/>
    <w:rsid w:val="00591F8F"/>
  </w:style>
  <w:style w:type="numbering" w:customStyle="1" w:styleId="111342">
    <w:name w:val="无列表11134"/>
    <w:next w:val="NoList"/>
    <w:semiHidden/>
    <w:rsid w:val="00591F8F"/>
  </w:style>
  <w:style w:type="numbering" w:customStyle="1" w:styleId="NoList21134">
    <w:name w:val="No List21134"/>
    <w:next w:val="NoList"/>
    <w:semiHidden/>
    <w:rsid w:val="00591F8F"/>
  </w:style>
  <w:style w:type="numbering" w:customStyle="1" w:styleId="NoList31134">
    <w:name w:val="No List31134"/>
    <w:next w:val="NoList"/>
    <w:uiPriority w:val="99"/>
    <w:semiHidden/>
    <w:rsid w:val="00591F8F"/>
  </w:style>
  <w:style w:type="numbering" w:customStyle="1" w:styleId="NoList111134">
    <w:name w:val="No List111134"/>
    <w:next w:val="NoList"/>
    <w:uiPriority w:val="99"/>
    <w:semiHidden/>
    <w:unhideWhenUsed/>
    <w:rsid w:val="00591F8F"/>
  </w:style>
  <w:style w:type="numbering" w:customStyle="1" w:styleId="121340">
    <w:name w:val="無清單12134"/>
    <w:next w:val="NoList"/>
    <w:uiPriority w:val="99"/>
    <w:semiHidden/>
    <w:unhideWhenUsed/>
    <w:rsid w:val="00591F8F"/>
  </w:style>
  <w:style w:type="numbering" w:customStyle="1" w:styleId="111134">
    <w:name w:val="無清單111134"/>
    <w:next w:val="NoList"/>
    <w:uiPriority w:val="99"/>
    <w:semiHidden/>
    <w:unhideWhenUsed/>
    <w:rsid w:val="00591F8F"/>
  </w:style>
  <w:style w:type="numbering" w:customStyle="1" w:styleId="NoList534">
    <w:name w:val="No List534"/>
    <w:next w:val="NoList"/>
    <w:uiPriority w:val="99"/>
    <w:semiHidden/>
    <w:unhideWhenUsed/>
    <w:rsid w:val="00591F8F"/>
  </w:style>
  <w:style w:type="numbering" w:customStyle="1" w:styleId="NoList1334">
    <w:name w:val="No List1334"/>
    <w:next w:val="NoList"/>
    <w:uiPriority w:val="99"/>
    <w:semiHidden/>
    <w:unhideWhenUsed/>
    <w:rsid w:val="00591F8F"/>
  </w:style>
  <w:style w:type="numbering" w:customStyle="1" w:styleId="12341">
    <w:name w:val="リストなし1234"/>
    <w:next w:val="NoList"/>
    <w:uiPriority w:val="99"/>
    <w:semiHidden/>
    <w:unhideWhenUsed/>
    <w:rsid w:val="00591F8F"/>
  </w:style>
  <w:style w:type="numbering" w:customStyle="1" w:styleId="12342">
    <w:name w:val="无列表1234"/>
    <w:next w:val="NoList"/>
    <w:semiHidden/>
    <w:rsid w:val="00591F8F"/>
  </w:style>
  <w:style w:type="numbering" w:customStyle="1" w:styleId="NoList2234">
    <w:name w:val="No List2234"/>
    <w:next w:val="NoList"/>
    <w:semiHidden/>
    <w:rsid w:val="00591F8F"/>
  </w:style>
  <w:style w:type="numbering" w:customStyle="1" w:styleId="NoList3234">
    <w:name w:val="No List3234"/>
    <w:next w:val="NoList"/>
    <w:uiPriority w:val="99"/>
    <w:semiHidden/>
    <w:rsid w:val="00591F8F"/>
  </w:style>
  <w:style w:type="numbering" w:customStyle="1" w:styleId="NoList11234">
    <w:name w:val="No List11234"/>
    <w:next w:val="NoList"/>
    <w:uiPriority w:val="99"/>
    <w:semiHidden/>
    <w:unhideWhenUsed/>
    <w:rsid w:val="00591F8F"/>
  </w:style>
  <w:style w:type="numbering" w:customStyle="1" w:styleId="13340">
    <w:name w:val="無清單1334"/>
    <w:next w:val="NoList"/>
    <w:uiPriority w:val="99"/>
    <w:semiHidden/>
    <w:unhideWhenUsed/>
    <w:rsid w:val="00591F8F"/>
  </w:style>
  <w:style w:type="numbering" w:customStyle="1" w:styleId="11234">
    <w:name w:val="無清單11234"/>
    <w:next w:val="NoList"/>
    <w:uiPriority w:val="99"/>
    <w:semiHidden/>
    <w:unhideWhenUsed/>
    <w:rsid w:val="00591F8F"/>
  </w:style>
  <w:style w:type="numbering" w:customStyle="1" w:styleId="2134">
    <w:name w:val="无列表2134"/>
    <w:next w:val="NoList"/>
    <w:uiPriority w:val="99"/>
    <w:semiHidden/>
    <w:unhideWhenUsed/>
    <w:rsid w:val="00591F8F"/>
  </w:style>
  <w:style w:type="numbering" w:customStyle="1" w:styleId="NoList12224">
    <w:name w:val="No List12224"/>
    <w:next w:val="NoList"/>
    <w:uiPriority w:val="99"/>
    <w:semiHidden/>
    <w:unhideWhenUsed/>
    <w:rsid w:val="00591F8F"/>
  </w:style>
  <w:style w:type="numbering" w:customStyle="1" w:styleId="112240">
    <w:name w:val="リストなし11224"/>
    <w:next w:val="NoList"/>
    <w:uiPriority w:val="99"/>
    <w:semiHidden/>
    <w:unhideWhenUsed/>
    <w:rsid w:val="00591F8F"/>
  </w:style>
  <w:style w:type="numbering" w:customStyle="1" w:styleId="112241">
    <w:name w:val="无列表11224"/>
    <w:next w:val="NoList"/>
    <w:semiHidden/>
    <w:rsid w:val="00591F8F"/>
  </w:style>
  <w:style w:type="numbering" w:customStyle="1" w:styleId="NoList21224">
    <w:name w:val="No List21224"/>
    <w:next w:val="NoList"/>
    <w:semiHidden/>
    <w:rsid w:val="00591F8F"/>
  </w:style>
  <w:style w:type="numbering" w:customStyle="1" w:styleId="NoList31224">
    <w:name w:val="No List31224"/>
    <w:next w:val="NoList"/>
    <w:uiPriority w:val="99"/>
    <w:semiHidden/>
    <w:rsid w:val="00591F8F"/>
  </w:style>
  <w:style w:type="numbering" w:customStyle="1" w:styleId="NoList111234">
    <w:name w:val="No List111234"/>
    <w:next w:val="NoList"/>
    <w:uiPriority w:val="99"/>
    <w:semiHidden/>
    <w:unhideWhenUsed/>
    <w:rsid w:val="00591F8F"/>
  </w:style>
  <w:style w:type="numbering" w:customStyle="1" w:styleId="122240">
    <w:name w:val="無清單12224"/>
    <w:next w:val="NoList"/>
    <w:uiPriority w:val="99"/>
    <w:semiHidden/>
    <w:unhideWhenUsed/>
    <w:rsid w:val="00591F8F"/>
  </w:style>
  <w:style w:type="numbering" w:customStyle="1" w:styleId="111224">
    <w:name w:val="無清單111224"/>
    <w:next w:val="NoList"/>
    <w:uiPriority w:val="99"/>
    <w:semiHidden/>
    <w:unhideWhenUsed/>
    <w:rsid w:val="00591F8F"/>
  </w:style>
  <w:style w:type="table" w:customStyle="1" w:styleId="TableGrid11213">
    <w:name w:val="Table Grid1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5">
    <w:name w:val="表格格線1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591F8F"/>
  </w:style>
  <w:style w:type="table" w:customStyle="1" w:styleId="TableGrid94">
    <w:name w:val="Table Grid9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591F8F"/>
  </w:style>
  <w:style w:type="numbering" w:customStyle="1" w:styleId="1531">
    <w:name w:val="リストなし153"/>
    <w:next w:val="NoList"/>
    <w:uiPriority w:val="99"/>
    <w:semiHidden/>
    <w:unhideWhenUsed/>
    <w:rsid w:val="00591F8F"/>
  </w:style>
  <w:style w:type="table" w:customStyle="1" w:styleId="TableGrid153">
    <w:name w:val="Table Grid15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2">
    <w:name w:val="无列表153"/>
    <w:next w:val="NoList"/>
    <w:semiHidden/>
    <w:rsid w:val="00591F8F"/>
  </w:style>
  <w:style w:type="table" w:customStyle="1" w:styleId="353">
    <w:name w:val="网格型35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591F8F"/>
  </w:style>
  <w:style w:type="numbering" w:customStyle="1" w:styleId="NoList353">
    <w:name w:val="No List353"/>
    <w:next w:val="NoList"/>
    <w:uiPriority w:val="99"/>
    <w:semiHidden/>
    <w:rsid w:val="00591F8F"/>
  </w:style>
  <w:style w:type="table" w:customStyle="1" w:styleId="TableGrid453">
    <w:name w:val="Table Grid45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591F8F"/>
  </w:style>
  <w:style w:type="numbering" w:customStyle="1" w:styleId="1630">
    <w:name w:val="無清單163"/>
    <w:next w:val="NoList"/>
    <w:uiPriority w:val="99"/>
    <w:semiHidden/>
    <w:unhideWhenUsed/>
    <w:rsid w:val="00591F8F"/>
  </w:style>
  <w:style w:type="numbering" w:customStyle="1" w:styleId="1153">
    <w:name w:val="無清單1153"/>
    <w:next w:val="NoList"/>
    <w:uiPriority w:val="99"/>
    <w:semiHidden/>
    <w:unhideWhenUsed/>
    <w:rsid w:val="00591F8F"/>
  </w:style>
  <w:style w:type="table" w:customStyle="1" w:styleId="1533">
    <w:name w:val="表格格線15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591F8F"/>
  </w:style>
  <w:style w:type="numbering" w:customStyle="1" w:styleId="243">
    <w:name w:val="无列表243"/>
    <w:next w:val="NoList"/>
    <w:uiPriority w:val="99"/>
    <w:semiHidden/>
    <w:unhideWhenUsed/>
    <w:rsid w:val="00591F8F"/>
  </w:style>
  <w:style w:type="numbering" w:customStyle="1" w:styleId="NoList1253">
    <w:name w:val="No List1253"/>
    <w:next w:val="NoList"/>
    <w:uiPriority w:val="99"/>
    <w:semiHidden/>
    <w:unhideWhenUsed/>
    <w:rsid w:val="00591F8F"/>
  </w:style>
  <w:style w:type="numbering" w:customStyle="1" w:styleId="11530">
    <w:name w:val="リストなし1153"/>
    <w:next w:val="NoList"/>
    <w:uiPriority w:val="99"/>
    <w:semiHidden/>
    <w:unhideWhenUsed/>
    <w:rsid w:val="00591F8F"/>
  </w:style>
  <w:style w:type="numbering" w:customStyle="1" w:styleId="11531">
    <w:name w:val="无列表1153"/>
    <w:next w:val="NoList"/>
    <w:semiHidden/>
    <w:rsid w:val="00591F8F"/>
  </w:style>
  <w:style w:type="numbering" w:customStyle="1" w:styleId="NoList2153">
    <w:name w:val="No List2153"/>
    <w:next w:val="NoList"/>
    <w:semiHidden/>
    <w:rsid w:val="00591F8F"/>
  </w:style>
  <w:style w:type="numbering" w:customStyle="1" w:styleId="NoList3153">
    <w:name w:val="No List3153"/>
    <w:next w:val="NoList"/>
    <w:uiPriority w:val="99"/>
    <w:semiHidden/>
    <w:rsid w:val="00591F8F"/>
  </w:style>
  <w:style w:type="numbering" w:customStyle="1" w:styleId="1253">
    <w:name w:val="無清單1253"/>
    <w:next w:val="NoList"/>
    <w:uiPriority w:val="99"/>
    <w:semiHidden/>
    <w:unhideWhenUsed/>
    <w:rsid w:val="00591F8F"/>
  </w:style>
  <w:style w:type="numbering" w:customStyle="1" w:styleId="111530">
    <w:name w:val="無清單11153"/>
    <w:next w:val="NoList"/>
    <w:uiPriority w:val="99"/>
    <w:semiHidden/>
    <w:unhideWhenUsed/>
    <w:rsid w:val="00591F8F"/>
  </w:style>
  <w:style w:type="table" w:customStyle="1" w:styleId="TableGrid1143">
    <w:name w:val="Table Grid1143"/>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591F8F"/>
  </w:style>
  <w:style w:type="numbering" w:customStyle="1" w:styleId="NoList11243">
    <w:name w:val="No List11243"/>
    <w:next w:val="NoList"/>
    <w:uiPriority w:val="99"/>
    <w:semiHidden/>
    <w:unhideWhenUsed/>
    <w:rsid w:val="00591F8F"/>
  </w:style>
  <w:style w:type="table" w:customStyle="1" w:styleId="TableGrid533">
    <w:name w:val="Table Grid5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591F8F"/>
  </w:style>
  <w:style w:type="numbering" w:customStyle="1" w:styleId="111431">
    <w:name w:val="リストなし11143"/>
    <w:next w:val="NoList"/>
    <w:uiPriority w:val="99"/>
    <w:semiHidden/>
    <w:unhideWhenUsed/>
    <w:rsid w:val="00591F8F"/>
  </w:style>
  <w:style w:type="numbering" w:customStyle="1" w:styleId="111432">
    <w:name w:val="无列表11143"/>
    <w:next w:val="NoList"/>
    <w:semiHidden/>
    <w:rsid w:val="00591F8F"/>
  </w:style>
  <w:style w:type="numbering" w:customStyle="1" w:styleId="NoList21143">
    <w:name w:val="No List21143"/>
    <w:next w:val="NoList"/>
    <w:semiHidden/>
    <w:rsid w:val="00591F8F"/>
  </w:style>
  <w:style w:type="numbering" w:customStyle="1" w:styleId="NoList31143">
    <w:name w:val="No List31143"/>
    <w:next w:val="NoList"/>
    <w:uiPriority w:val="99"/>
    <w:semiHidden/>
    <w:rsid w:val="00591F8F"/>
  </w:style>
  <w:style w:type="numbering" w:customStyle="1" w:styleId="NoList111143">
    <w:name w:val="No List111143"/>
    <w:next w:val="NoList"/>
    <w:uiPriority w:val="99"/>
    <w:semiHidden/>
    <w:unhideWhenUsed/>
    <w:rsid w:val="00591F8F"/>
  </w:style>
  <w:style w:type="numbering" w:customStyle="1" w:styleId="121430">
    <w:name w:val="無清單12143"/>
    <w:next w:val="NoList"/>
    <w:uiPriority w:val="99"/>
    <w:semiHidden/>
    <w:unhideWhenUsed/>
    <w:rsid w:val="00591F8F"/>
  </w:style>
  <w:style w:type="numbering" w:customStyle="1" w:styleId="1111430">
    <w:name w:val="無清單111143"/>
    <w:next w:val="NoList"/>
    <w:uiPriority w:val="99"/>
    <w:semiHidden/>
    <w:unhideWhenUsed/>
    <w:rsid w:val="00591F8F"/>
  </w:style>
  <w:style w:type="numbering" w:customStyle="1" w:styleId="NoList543">
    <w:name w:val="No List543"/>
    <w:next w:val="NoList"/>
    <w:uiPriority w:val="99"/>
    <w:semiHidden/>
    <w:unhideWhenUsed/>
    <w:rsid w:val="00591F8F"/>
  </w:style>
  <w:style w:type="table" w:customStyle="1" w:styleId="TableGrid633">
    <w:name w:val="Table Grid6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591F8F"/>
  </w:style>
  <w:style w:type="numbering" w:customStyle="1" w:styleId="12431">
    <w:name w:val="リストなし1243"/>
    <w:next w:val="NoList"/>
    <w:uiPriority w:val="99"/>
    <w:semiHidden/>
    <w:unhideWhenUsed/>
    <w:rsid w:val="00591F8F"/>
  </w:style>
  <w:style w:type="table" w:customStyle="1" w:styleId="TableGrid1233">
    <w:name w:val="Table Grid12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591F8F"/>
  </w:style>
  <w:style w:type="table" w:customStyle="1" w:styleId="3233">
    <w:name w:val="网格型323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591F8F"/>
  </w:style>
  <w:style w:type="numbering" w:customStyle="1" w:styleId="NoList3243">
    <w:name w:val="No List3243"/>
    <w:next w:val="NoList"/>
    <w:uiPriority w:val="99"/>
    <w:semiHidden/>
    <w:rsid w:val="00591F8F"/>
  </w:style>
  <w:style w:type="table" w:customStyle="1" w:styleId="TableGrid4233">
    <w:name w:val="Table Grid42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591F8F"/>
  </w:style>
  <w:style w:type="numbering" w:customStyle="1" w:styleId="112430">
    <w:name w:val="無清單11243"/>
    <w:next w:val="NoList"/>
    <w:uiPriority w:val="99"/>
    <w:semiHidden/>
    <w:unhideWhenUsed/>
    <w:rsid w:val="00591F8F"/>
  </w:style>
  <w:style w:type="table" w:customStyle="1" w:styleId="12333">
    <w:name w:val="表格格線12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591F8F"/>
  </w:style>
  <w:style w:type="numbering" w:customStyle="1" w:styleId="NoList12233">
    <w:name w:val="No List12233"/>
    <w:next w:val="NoList"/>
    <w:uiPriority w:val="99"/>
    <w:semiHidden/>
    <w:unhideWhenUsed/>
    <w:rsid w:val="00591F8F"/>
  </w:style>
  <w:style w:type="numbering" w:customStyle="1" w:styleId="112331">
    <w:name w:val="リストなし11233"/>
    <w:next w:val="NoList"/>
    <w:uiPriority w:val="99"/>
    <w:semiHidden/>
    <w:unhideWhenUsed/>
    <w:rsid w:val="00591F8F"/>
  </w:style>
  <w:style w:type="numbering" w:customStyle="1" w:styleId="112332">
    <w:name w:val="无列表11233"/>
    <w:next w:val="NoList"/>
    <w:semiHidden/>
    <w:rsid w:val="00591F8F"/>
  </w:style>
  <w:style w:type="numbering" w:customStyle="1" w:styleId="NoList21233">
    <w:name w:val="No List21233"/>
    <w:next w:val="NoList"/>
    <w:semiHidden/>
    <w:rsid w:val="00591F8F"/>
  </w:style>
  <w:style w:type="numbering" w:customStyle="1" w:styleId="NoList31233">
    <w:name w:val="No List31233"/>
    <w:next w:val="NoList"/>
    <w:uiPriority w:val="99"/>
    <w:semiHidden/>
    <w:rsid w:val="00591F8F"/>
  </w:style>
  <w:style w:type="numbering" w:customStyle="1" w:styleId="NoList111243">
    <w:name w:val="No List111243"/>
    <w:next w:val="NoList"/>
    <w:uiPriority w:val="99"/>
    <w:semiHidden/>
    <w:unhideWhenUsed/>
    <w:rsid w:val="00591F8F"/>
  </w:style>
  <w:style w:type="numbering" w:customStyle="1" w:styleId="122330">
    <w:name w:val="無清單12233"/>
    <w:next w:val="NoList"/>
    <w:uiPriority w:val="99"/>
    <w:semiHidden/>
    <w:unhideWhenUsed/>
    <w:rsid w:val="00591F8F"/>
  </w:style>
  <w:style w:type="numbering" w:customStyle="1" w:styleId="1112330">
    <w:name w:val="無清單111233"/>
    <w:next w:val="NoList"/>
    <w:uiPriority w:val="99"/>
    <w:semiHidden/>
    <w:unhideWhenUsed/>
    <w:rsid w:val="00591F8F"/>
  </w:style>
  <w:style w:type="table" w:customStyle="1" w:styleId="1136">
    <w:name w:val="网格型1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91F8F"/>
  </w:style>
  <w:style w:type="table" w:customStyle="1" w:styleId="2130">
    <w:name w:val="网格型2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591F8F"/>
  </w:style>
  <w:style w:type="numbering" w:customStyle="1" w:styleId="NoList11323">
    <w:name w:val="No List11323"/>
    <w:next w:val="NoList"/>
    <w:uiPriority w:val="99"/>
    <w:semiHidden/>
    <w:unhideWhenUsed/>
    <w:rsid w:val="00591F8F"/>
  </w:style>
  <w:style w:type="numbering" w:customStyle="1" w:styleId="NoList4123">
    <w:name w:val="No List4123"/>
    <w:next w:val="NoList"/>
    <w:uiPriority w:val="99"/>
    <w:semiHidden/>
    <w:unhideWhenUsed/>
    <w:rsid w:val="00591F8F"/>
  </w:style>
  <w:style w:type="table" w:customStyle="1" w:styleId="TableGrid11222">
    <w:name w:val="Table Grid112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5">
    <w:name w:val="表格格線1112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91F8F"/>
  </w:style>
  <w:style w:type="numbering" w:customStyle="1" w:styleId="NoList121123">
    <w:name w:val="No List121123"/>
    <w:next w:val="NoList"/>
    <w:uiPriority w:val="99"/>
    <w:semiHidden/>
    <w:unhideWhenUsed/>
    <w:rsid w:val="00591F8F"/>
  </w:style>
  <w:style w:type="numbering" w:customStyle="1" w:styleId="1111230">
    <w:name w:val="リストなし111123"/>
    <w:next w:val="NoList"/>
    <w:uiPriority w:val="99"/>
    <w:semiHidden/>
    <w:unhideWhenUsed/>
    <w:rsid w:val="00591F8F"/>
  </w:style>
  <w:style w:type="numbering" w:customStyle="1" w:styleId="1111231">
    <w:name w:val="无列表111123"/>
    <w:next w:val="NoList"/>
    <w:semiHidden/>
    <w:rsid w:val="00591F8F"/>
  </w:style>
  <w:style w:type="numbering" w:customStyle="1" w:styleId="NoList211123">
    <w:name w:val="No List211123"/>
    <w:next w:val="NoList"/>
    <w:semiHidden/>
    <w:rsid w:val="00591F8F"/>
  </w:style>
  <w:style w:type="numbering" w:customStyle="1" w:styleId="NoList311123">
    <w:name w:val="No List311123"/>
    <w:next w:val="NoList"/>
    <w:uiPriority w:val="99"/>
    <w:semiHidden/>
    <w:rsid w:val="00591F8F"/>
  </w:style>
  <w:style w:type="numbering" w:customStyle="1" w:styleId="NoList1111123">
    <w:name w:val="No List1111123"/>
    <w:next w:val="NoList"/>
    <w:uiPriority w:val="99"/>
    <w:semiHidden/>
    <w:unhideWhenUsed/>
    <w:rsid w:val="00591F8F"/>
  </w:style>
  <w:style w:type="numbering" w:customStyle="1" w:styleId="121123">
    <w:name w:val="無清單121123"/>
    <w:next w:val="NoList"/>
    <w:uiPriority w:val="99"/>
    <w:semiHidden/>
    <w:unhideWhenUsed/>
    <w:rsid w:val="00591F8F"/>
  </w:style>
  <w:style w:type="numbering" w:customStyle="1" w:styleId="1111123">
    <w:name w:val="無清單1111123"/>
    <w:next w:val="NoList"/>
    <w:uiPriority w:val="99"/>
    <w:semiHidden/>
    <w:unhideWhenUsed/>
    <w:rsid w:val="00591F8F"/>
  </w:style>
  <w:style w:type="numbering" w:customStyle="1" w:styleId="NoList13123">
    <w:name w:val="No List13123"/>
    <w:next w:val="NoList"/>
    <w:uiPriority w:val="99"/>
    <w:semiHidden/>
    <w:unhideWhenUsed/>
    <w:rsid w:val="00591F8F"/>
  </w:style>
  <w:style w:type="numbering" w:customStyle="1" w:styleId="121231">
    <w:name w:val="リストなし12123"/>
    <w:next w:val="NoList"/>
    <w:uiPriority w:val="99"/>
    <w:semiHidden/>
    <w:unhideWhenUsed/>
    <w:rsid w:val="00591F8F"/>
  </w:style>
  <w:style w:type="numbering" w:customStyle="1" w:styleId="121232">
    <w:name w:val="无列表12123"/>
    <w:next w:val="NoList"/>
    <w:semiHidden/>
    <w:rsid w:val="00591F8F"/>
  </w:style>
  <w:style w:type="numbering" w:customStyle="1" w:styleId="NoList22123">
    <w:name w:val="No List22123"/>
    <w:next w:val="NoList"/>
    <w:semiHidden/>
    <w:rsid w:val="00591F8F"/>
  </w:style>
  <w:style w:type="numbering" w:customStyle="1" w:styleId="NoList32123">
    <w:name w:val="No List32123"/>
    <w:next w:val="NoList"/>
    <w:uiPriority w:val="99"/>
    <w:semiHidden/>
    <w:rsid w:val="00591F8F"/>
  </w:style>
  <w:style w:type="numbering" w:customStyle="1" w:styleId="NoList112123">
    <w:name w:val="No List112123"/>
    <w:next w:val="NoList"/>
    <w:uiPriority w:val="99"/>
    <w:semiHidden/>
    <w:unhideWhenUsed/>
    <w:rsid w:val="00591F8F"/>
  </w:style>
  <w:style w:type="numbering" w:customStyle="1" w:styleId="13123">
    <w:name w:val="無清單13123"/>
    <w:next w:val="NoList"/>
    <w:uiPriority w:val="99"/>
    <w:semiHidden/>
    <w:unhideWhenUsed/>
    <w:rsid w:val="00591F8F"/>
  </w:style>
  <w:style w:type="numbering" w:customStyle="1" w:styleId="112123">
    <w:name w:val="無清單112123"/>
    <w:next w:val="NoList"/>
    <w:uiPriority w:val="99"/>
    <w:semiHidden/>
    <w:unhideWhenUsed/>
    <w:rsid w:val="00591F8F"/>
  </w:style>
  <w:style w:type="numbering" w:customStyle="1" w:styleId="21123">
    <w:name w:val="无列表21123"/>
    <w:next w:val="NoList"/>
    <w:uiPriority w:val="99"/>
    <w:semiHidden/>
    <w:unhideWhenUsed/>
    <w:rsid w:val="00591F8F"/>
  </w:style>
  <w:style w:type="numbering" w:customStyle="1" w:styleId="NoList122123">
    <w:name w:val="No List122123"/>
    <w:next w:val="NoList"/>
    <w:uiPriority w:val="99"/>
    <w:semiHidden/>
    <w:unhideWhenUsed/>
    <w:rsid w:val="00591F8F"/>
  </w:style>
  <w:style w:type="numbering" w:customStyle="1" w:styleId="1121230">
    <w:name w:val="リストなし112123"/>
    <w:next w:val="NoList"/>
    <w:uiPriority w:val="99"/>
    <w:semiHidden/>
    <w:unhideWhenUsed/>
    <w:rsid w:val="00591F8F"/>
  </w:style>
  <w:style w:type="numbering" w:customStyle="1" w:styleId="1121231">
    <w:name w:val="无列表112123"/>
    <w:next w:val="NoList"/>
    <w:semiHidden/>
    <w:rsid w:val="00591F8F"/>
  </w:style>
  <w:style w:type="numbering" w:customStyle="1" w:styleId="NoList212123">
    <w:name w:val="No List212123"/>
    <w:next w:val="NoList"/>
    <w:semiHidden/>
    <w:rsid w:val="00591F8F"/>
  </w:style>
  <w:style w:type="numbering" w:customStyle="1" w:styleId="NoList312123">
    <w:name w:val="No List312123"/>
    <w:next w:val="NoList"/>
    <w:uiPriority w:val="99"/>
    <w:semiHidden/>
    <w:rsid w:val="00591F8F"/>
  </w:style>
  <w:style w:type="numbering" w:customStyle="1" w:styleId="NoList1112123">
    <w:name w:val="No List1112123"/>
    <w:next w:val="NoList"/>
    <w:uiPriority w:val="99"/>
    <w:semiHidden/>
    <w:unhideWhenUsed/>
    <w:rsid w:val="00591F8F"/>
  </w:style>
  <w:style w:type="numbering" w:customStyle="1" w:styleId="122123">
    <w:name w:val="無清單122123"/>
    <w:next w:val="NoList"/>
    <w:uiPriority w:val="99"/>
    <w:semiHidden/>
    <w:unhideWhenUsed/>
    <w:rsid w:val="00591F8F"/>
  </w:style>
  <w:style w:type="numbering" w:customStyle="1" w:styleId="1112123">
    <w:name w:val="無清單1112123"/>
    <w:next w:val="NoList"/>
    <w:uiPriority w:val="99"/>
    <w:semiHidden/>
    <w:unhideWhenUsed/>
    <w:rsid w:val="00591F8F"/>
  </w:style>
  <w:style w:type="numbering" w:customStyle="1" w:styleId="131130">
    <w:name w:val="无列表13113"/>
    <w:next w:val="NoList"/>
    <w:semiHidden/>
    <w:rsid w:val="00591F8F"/>
  </w:style>
  <w:style w:type="numbering" w:customStyle="1" w:styleId="NoList41113">
    <w:name w:val="No List41113"/>
    <w:next w:val="NoList"/>
    <w:uiPriority w:val="99"/>
    <w:semiHidden/>
    <w:unhideWhenUsed/>
    <w:rsid w:val="00591F8F"/>
  </w:style>
  <w:style w:type="numbering" w:customStyle="1" w:styleId="22113">
    <w:name w:val="无列表22113"/>
    <w:next w:val="NoList"/>
    <w:uiPriority w:val="99"/>
    <w:semiHidden/>
    <w:unhideWhenUsed/>
    <w:rsid w:val="00591F8F"/>
  </w:style>
  <w:style w:type="numbering" w:customStyle="1" w:styleId="NoList1211113">
    <w:name w:val="No List1211113"/>
    <w:next w:val="NoList"/>
    <w:uiPriority w:val="99"/>
    <w:semiHidden/>
    <w:unhideWhenUsed/>
    <w:rsid w:val="00591F8F"/>
  </w:style>
  <w:style w:type="numbering" w:customStyle="1" w:styleId="11111130">
    <w:name w:val="リストなし1111113"/>
    <w:next w:val="NoList"/>
    <w:uiPriority w:val="99"/>
    <w:semiHidden/>
    <w:unhideWhenUsed/>
    <w:rsid w:val="00591F8F"/>
  </w:style>
  <w:style w:type="numbering" w:customStyle="1" w:styleId="11111131">
    <w:name w:val="无列表1111113"/>
    <w:next w:val="NoList"/>
    <w:semiHidden/>
    <w:rsid w:val="00591F8F"/>
  </w:style>
  <w:style w:type="numbering" w:customStyle="1" w:styleId="NoList2111113">
    <w:name w:val="No List2111113"/>
    <w:next w:val="NoList"/>
    <w:semiHidden/>
    <w:rsid w:val="00591F8F"/>
  </w:style>
  <w:style w:type="numbering" w:customStyle="1" w:styleId="NoList3111113">
    <w:name w:val="No List3111113"/>
    <w:next w:val="NoList"/>
    <w:uiPriority w:val="99"/>
    <w:semiHidden/>
    <w:rsid w:val="00591F8F"/>
  </w:style>
  <w:style w:type="numbering" w:customStyle="1" w:styleId="NoList11111113">
    <w:name w:val="No List11111113"/>
    <w:next w:val="NoList"/>
    <w:uiPriority w:val="99"/>
    <w:semiHidden/>
    <w:unhideWhenUsed/>
    <w:rsid w:val="00591F8F"/>
  </w:style>
  <w:style w:type="numbering" w:customStyle="1" w:styleId="1211113">
    <w:name w:val="無清單1211113"/>
    <w:next w:val="NoList"/>
    <w:uiPriority w:val="99"/>
    <w:semiHidden/>
    <w:unhideWhenUsed/>
    <w:rsid w:val="00591F8F"/>
  </w:style>
  <w:style w:type="numbering" w:customStyle="1" w:styleId="11111113">
    <w:name w:val="無清單11111113"/>
    <w:next w:val="NoList"/>
    <w:uiPriority w:val="99"/>
    <w:semiHidden/>
    <w:unhideWhenUsed/>
    <w:rsid w:val="00591F8F"/>
  </w:style>
  <w:style w:type="numbering" w:customStyle="1" w:styleId="NoList131113">
    <w:name w:val="No List131113"/>
    <w:next w:val="NoList"/>
    <w:uiPriority w:val="99"/>
    <w:semiHidden/>
    <w:unhideWhenUsed/>
    <w:rsid w:val="00591F8F"/>
  </w:style>
  <w:style w:type="numbering" w:customStyle="1" w:styleId="1211130">
    <w:name w:val="リストなし121113"/>
    <w:next w:val="NoList"/>
    <w:uiPriority w:val="99"/>
    <w:semiHidden/>
    <w:unhideWhenUsed/>
    <w:rsid w:val="00591F8F"/>
  </w:style>
  <w:style w:type="numbering" w:customStyle="1" w:styleId="1211131">
    <w:name w:val="无列表121113"/>
    <w:next w:val="NoList"/>
    <w:semiHidden/>
    <w:rsid w:val="00591F8F"/>
  </w:style>
  <w:style w:type="numbering" w:customStyle="1" w:styleId="NoList221113">
    <w:name w:val="No List221113"/>
    <w:next w:val="NoList"/>
    <w:semiHidden/>
    <w:rsid w:val="00591F8F"/>
  </w:style>
  <w:style w:type="numbering" w:customStyle="1" w:styleId="NoList321113">
    <w:name w:val="No List321113"/>
    <w:next w:val="NoList"/>
    <w:uiPriority w:val="99"/>
    <w:semiHidden/>
    <w:rsid w:val="00591F8F"/>
  </w:style>
  <w:style w:type="numbering" w:customStyle="1" w:styleId="NoList1121113">
    <w:name w:val="No List1121113"/>
    <w:next w:val="NoList"/>
    <w:uiPriority w:val="99"/>
    <w:semiHidden/>
    <w:unhideWhenUsed/>
    <w:rsid w:val="00591F8F"/>
  </w:style>
  <w:style w:type="numbering" w:customStyle="1" w:styleId="1311130">
    <w:name w:val="無清單131113"/>
    <w:next w:val="NoList"/>
    <w:uiPriority w:val="99"/>
    <w:semiHidden/>
    <w:unhideWhenUsed/>
    <w:rsid w:val="00591F8F"/>
  </w:style>
  <w:style w:type="numbering" w:customStyle="1" w:styleId="1121113">
    <w:name w:val="無清單1121113"/>
    <w:next w:val="NoList"/>
    <w:uiPriority w:val="99"/>
    <w:semiHidden/>
    <w:unhideWhenUsed/>
    <w:rsid w:val="00591F8F"/>
  </w:style>
  <w:style w:type="numbering" w:customStyle="1" w:styleId="211113">
    <w:name w:val="无列表211113"/>
    <w:next w:val="NoList"/>
    <w:uiPriority w:val="99"/>
    <w:semiHidden/>
    <w:unhideWhenUsed/>
    <w:rsid w:val="00591F8F"/>
  </w:style>
  <w:style w:type="numbering" w:customStyle="1" w:styleId="NoList1221113">
    <w:name w:val="No List1221113"/>
    <w:next w:val="NoList"/>
    <w:uiPriority w:val="99"/>
    <w:semiHidden/>
    <w:unhideWhenUsed/>
    <w:rsid w:val="00591F8F"/>
  </w:style>
  <w:style w:type="numbering" w:customStyle="1" w:styleId="11211130">
    <w:name w:val="リストなし1121113"/>
    <w:next w:val="NoList"/>
    <w:uiPriority w:val="99"/>
    <w:semiHidden/>
    <w:unhideWhenUsed/>
    <w:rsid w:val="00591F8F"/>
  </w:style>
  <w:style w:type="numbering" w:customStyle="1" w:styleId="11211131">
    <w:name w:val="无列表1121113"/>
    <w:next w:val="NoList"/>
    <w:semiHidden/>
    <w:rsid w:val="00591F8F"/>
  </w:style>
  <w:style w:type="numbering" w:customStyle="1" w:styleId="NoList2121113">
    <w:name w:val="No List2121113"/>
    <w:next w:val="NoList"/>
    <w:semiHidden/>
    <w:rsid w:val="00591F8F"/>
  </w:style>
  <w:style w:type="numbering" w:customStyle="1" w:styleId="NoList3121113">
    <w:name w:val="No List3121113"/>
    <w:next w:val="NoList"/>
    <w:uiPriority w:val="99"/>
    <w:semiHidden/>
    <w:rsid w:val="00591F8F"/>
  </w:style>
  <w:style w:type="numbering" w:customStyle="1" w:styleId="NoList11121113">
    <w:name w:val="No List11121113"/>
    <w:next w:val="NoList"/>
    <w:uiPriority w:val="99"/>
    <w:semiHidden/>
    <w:unhideWhenUsed/>
    <w:rsid w:val="00591F8F"/>
  </w:style>
  <w:style w:type="numbering" w:customStyle="1" w:styleId="1221113">
    <w:name w:val="無清單1221113"/>
    <w:next w:val="NoList"/>
    <w:uiPriority w:val="99"/>
    <w:semiHidden/>
    <w:unhideWhenUsed/>
    <w:rsid w:val="00591F8F"/>
  </w:style>
  <w:style w:type="numbering" w:customStyle="1" w:styleId="11121113">
    <w:name w:val="無清單11121113"/>
    <w:next w:val="NoList"/>
    <w:uiPriority w:val="99"/>
    <w:semiHidden/>
    <w:unhideWhenUsed/>
    <w:rsid w:val="00591F8F"/>
  </w:style>
  <w:style w:type="numbering" w:customStyle="1" w:styleId="122131">
    <w:name w:val="无列表12213"/>
    <w:next w:val="NoList"/>
    <w:semiHidden/>
    <w:rsid w:val="00591F8F"/>
  </w:style>
  <w:style w:type="numbering" w:customStyle="1" w:styleId="NoList622">
    <w:name w:val="No List622"/>
    <w:next w:val="NoList"/>
    <w:uiPriority w:val="99"/>
    <w:semiHidden/>
    <w:unhideWhenUsed/>
    <w:rsid w:val="00591F8F"/>
  </w:style>
  <w:style w:type="table" w:customStyle="1" w:styleId="TableGrid712">
    <w:name w:val="Table Grid7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591F8F"/>
  </w:style>
  <w:style w:type="numbering" w:customStyle="1" w:styleId="13222">
    <w:name w:val="リストなし1322"/>
    <w:next w:val="NoList"/>
    <w:uiPriority w:val="99"/>
    <w:semiHidden/>
    <w:unhideWhenUsed/>
    <w:rsid w:val="00591F8F"/>
  </w:style>
  <w:style w:type="table" w:customStyle="1" w:styleId="TableGrid1312">
    <w:name w:val="Table Grid13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91F8F"/>
  </w:style>
  <w:style w:type="numbering" w:customStyle="1" w:styleId="NoList3322">
    <w:name w:val="No List3322"/>
    <w:next w:val="NoList"/>
    <w:uiPriority w:val="99"/>
    <w:semiHidden/>
    <w:rsid w:val="00591F8F"/>
  </w:style>
  <w:style w:type="table" w:customStyle="1" w:styleId="TableGrid4312">
    <w:name w:val="Table Grid43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0">
    <w:name w:val="無清單1422"/>
    <w:next w:val="NoList"/>
    <w:uiPriority w:val="99"/>
    <w:semiHidden/>
    <w:unhideWhenUsed/>
    <w:rsid w:val="00591F8F"/>
  </w:style>
  <w:style w:type="numbering" w:customStyle="1" w:styleId="113220">
    <w:name w:val="無清單11322"/>
    <w:next w:val="NoList"/>
    <w:uiPriority w:val="99"/>
    <w:semiHidden/>
    <w:unhideWhenUsed/>
    <w:rsid w:val="00591F8F"/>
  </w:style>
  <w:style w:type="table" w:customStyle="1" w:styleId="13124">
    <w:name w:val="表格格線13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2">
    <w:name w:val="No List12322"/>
    <w:next w:val="NoList"/>
    <w:uiPriority w:val="99"/>
    <w:semiHidden/>
    <w:unhideWhenUsed/>
    <w:rsid w:val="00591F8F"/>
  </w:style>
  <w:style w:type="numbering" w:customStyle="1" w:styleId="113221">
    <w:name w:val="リストなし11322"/>
    <w:next w:val="NoList"/>
    <w:uiPriority w:val="99"/>
    <w:semiHidden/>
    <w:unhideWhenUsed/>
    <w:rsid w:val="00591F8F"/>
  </w:style>
  <w:style w:type="numbering" w:customStyle="1" w:styleId="113222">
    <w:name w:val="无列表11322"/>
    <w:next w:val="NoList"/>
    <w:semiHidden/>
    <w:rsid w:val="00591F8F"/>
  </w:style>
  <w:style w:type="numbering" w:customStyle="1" w:styleId="NoList21322">
    <w:name w:val="No List21322"/>
    <w:next w:val="NoList"/>
    <w:semiHidden/>
    <w:rsid w:val="00591F8F"/>
  </w:style>
  <w:style w:type="numbering" w:customStyle="1" w:styleId="NoList31322">
    <w:name w:val="No List31322"/>
    <w:next w:val="NoList"/>
    <w:uiPriority w:val="99"/>
    <w:semiHidden/>
    <w:rsid w:val="00591F8F"/>
  </w:style>
  <w:style w:type="numbering" w:customStyle="1" w:styleId="NoList111322">
    <w:name w:val="No List111322"/>
    <w:next w:val="NoList"/>
    <w:uiPriority w:val="99"/>
    <w:semiHidden/>
    <w:unhideWhenUsed/>
    <w:rsid w:val="00591F8F"/>
  </w:style>
  <w:style w:type="numbering" w:customStyle="1" w:styleId="123220">
    <w:name w:val="無清單12322"/>
    <w:next w:val="NoList"/>
    <w:uiPriority w:val="99"/>
    <w:semiHidden/>
    <w:unhideWhenUsed/>
    <w:rsid w:val="00591F8F"/>
  </w:style>
  <w:style w:type="numbering" w:customStyle="1" w:styleId="1113220">
    <w:name w:val="無清單111322"/>
    <w:next w:val="NoList"/>
    <w:uiPriority w:val="99"/>
    <w:semiHidden/>
    <w:unhideWhenUsed/>
    <w:rsid w:val="00591F8F"/>
  </w:style>
  <w:style w:type="table" w:customStyle="1" w:styleId="TableGrid5112">
    <w:name w:val="Table Grid5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2">
    <w:name w:val="No List5122"/>
    <w:next w:val="NoList"/>
    <w:uiPriority w:val="99"/>
    <w:semiHidden/>
    <w:unhideWhenUsed/>
    <w:rsid w:val="00591F8F"/>
  </w:style>
  <w:style w:type="table" w:customStyle="1" w:styleId="TableGrid6112">
    <w:name w:val="Table Grid6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4">
    <w:name w:val="表格格線12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2">
    <w:name w:val="No List113112"/>
    <w:next w:val="NoList"/>
    <w:uiPriority w:val="99"/>
    <w:semiHidden/>
    <w:unhideWhenUsed/>
    <w:rsid w:val="00591F8F"/>
  </w:style>
  <w:style w:type="numbering" w:customStyle="1" w:styleId="NoList51112">
    <w:name w:val="No List51112"/>
    <w:next w:val="NoList"/>
    <w:uiPriority w:val="99"/>
    <w:semiHidden/>
    <w:unhideWhenUsed/>
    <w:rsid w:val="00591F8F"/>
  </w:style>
  <w:style w:type="numbering" w:customStyle="1" w:styleId="NoList6112">
    <w:name w:val="No List6112"/>
    <w:next w:val="NoList"/>
    <w:uiPriority w:val="99"/>
    <w:semiHidden/>
    <w:unhideWhenUsed/>
    <w:rsid w:val="00591F8F"/>
  </w:style>
  <w:style w:type="numbering" w:customStyle="1" w:styleId="NoList14112">
    <w:name w:val="No List14112"/>
    <w:next w:val="NoList"/>
    <w:uiPriority w:val="99"/>
    <w:semiHidden/>
    <w:unhideWhenUsed/>
    <w:rsid w:val="00591F8F"/>
  </w:style>
  <w:style w:type="numbering" w:customStyle="1" w:styleId="131122">
    <w:name w:val="リストなし13112"/>
    <w:next w:val="NoList"/>
    <w:uiPriority w:val="99"/>
    <w:semiHidden/>
    <w:unhideWhenUsed/>
    <w:rsid w:val="00591F8F"/>
  </w:style>
  <w:style w:type="numbering" w:customStyle="1" w:styleId="NoList23112">
    <w:name w:val="No List23112"/>
    <w:next w:val="NoList"/>
    <w:semiHidden/>
    <w:rsid w:val="00591F8F"/>
  </w:style>
  <w:style w:type="numbering" w:customStyle="1" w:styleId="NoList33112">
    <w:name w:val="No List33112"/>
    <w:next w:val="NoList"/>
    <w:uiPriority w:val="99"/>
    <w:semiHidden/>
    <w:rsid w:val="00591F8F"/>
  </w:style>
  <w:style w:type="numbering" w:customStyle="1" w:styleId="NoList11412">
    <w:name w:val="No List11412"/>
    <w:next w:val="NoList"/>
    <w:uiPriority w:val="99"/>
    <w:semiHidden/>
    <w:unhideWhenUsed/>
    <w:rsid w:val="00591F8F"/>
  </w:style>
  <w:style w:type="numbering" w:customStyle="1" w:styleId="141120">
    <w:name w:val="無清單14112"/>
    <w:next w:val="NoList"/>
    <w:uiPriority w:val="99"/>
    <w:semiHidden/>
    <w:unhideWhenUsed/>
    <w:rsid w:val="00591F8F"/>
  </w:style>
  <w:style w:type="numbering" w:customStyle="1" w:styleId="1131120">
    <w:name w:val="無清單113112"/>
    <w:next w:val="NoList"/>
    <w:uiPriority w:val="99"/>
    <w:semiHidden/>
    <w:unhideWhenUsed/>
    <w:rsid w:val="00591F8F"/>
  </w:style>
  <w:style w:type="numbering" w:customStyle="1" w:styleId="NoList4212">
    <w:name w:val="No List4212"/>
    <w:next w:val="NoList"/>
    <w:uiPriority w:val="99"/>
    <w:semiHidden/>
    <w:unhideWhenUsed/>
    <w:rsid w:val="00591F8F"/>
  </w:style>
  <w:style w:type="numbering" w:customStyle="1" w:styleId="NoList123112">
    <w:name w:val="No List123112"/>
    <w:next w:val="NoList"/>
    <w:uiPriority w:val="99"/>
    <w:semiHidden/>
    <w:unhideWhenUsed/>
    <w:rsid w:val="00591F8F"/>
  </w:style>
  <w:style w:type="numbering" w:customStyle="1" w:styleId="1131121">
    <w:name w:val="リストなし113112"/>
    <w:next w:val="NoList"/>
    <w:uiPriority w:val="99"/>
    <w:semiHidden/>
    <w:unhideWhenUsed/>
    <w:rsid w:val="00591F8F"/>
  </w:style>
  <w:style w:type="numbering" w:customStyle="1" w:styleId="1131122">
    <w:name w:val="无列表113112"/>
    <w:next w:val="NoList"/>
    <w:semiHidden/>
    <w:rsid w:val="00591F8F"/>
  </w:style>
  <w:style w:type="numbering" w:customStyle="1" w:styleId="NoList213112">
    <w:name w:val="No List213112"/>
    <w:next w:val="NoList"/>
    <w:semiHidden/>
    <w:rsid w:val="00591F8F"/>
  </w:style>
  <w:style w:type="numbering" w:customStyle="1" w:styleId="NoList313112">
    <w:name w:val="No List313112"/>
    <w:next w:val="NoList"/>
    <w:uiPriority w:val="99"/>
    <w:semiHidden/>
    <w:rsid w:val="00591F8F"/>
  </w:style>
  <w:style w:type="numbering" w:customStyle="1" w:styleId="NoList1113112">
    <w:name w:val="No List1113112"/>
    <w:next w:val="NoList"/>
    <w:uiPriority w:val="99"/>
    <w:semiHidden/>
    <w:unhideWhenUsed/>
    <w:rsid w:val="00591F8F"/>
  </w:style>
  <w:style w:type="numbering" w:customStyle="1" w:styleId="1231120">
    <w:name w:val="無清單123112"/>
    <w:next w:val="NoList"/>
    <w:uiPriority w:val="99"/>
    <w:semiHidden/>
    <w:unhideWhenUsed/>
    <w:rsid w:val="00591F8F"/>
  </w:style>
  <w:style w:type="numbering" w:customStyle="1" w:styleId="11131120">
    <w:name w:val="無清單1113112"/>
    <w:next w:val="NoList"/>
    <w:uiPriority w:val="99"/>
    <w:semiHidden/>
    <w:unhideWhenUsed/>
    <w:rsid w:val="00591F8F"/>
  </w:style>
  <w:style w:type="numbering" w:customStyle="1" w:styleId="NoList121212">
    <w:name w:val="No List121212"/>
    <w:next w:val="NoList"/>
    <w:uiPriority w:val="99"/>
    <w:semiHidden/>
    <w:unhideWhenUsed/>
    <w:rsid w:val="00591F8F"/>
  </w:style>
  <w:style w:type="numbering" w:customStyle="1" w:styleId="1112120">
    <w:name w:val="リストなし111212"/>
    <w:next w:val="NoList"/>
    <w:uiPriority w:val="99"/>
    <w:semiHidden/>
    <w:unhideWhenUsed/>
    <w:rsid w:val="00591F8F"/>
  </w:style>
  <w:style w:type="numbering" w:customStyle="1" w:styleId="1112124">
    <w:name w:val="无列表111212"/>
    <w:next w:val="NoList"/>
    <w:semiHidden/>
    <w:rsid w:val="00591F8F"/>
  </w:style>
  <w:style w:type="numbering" w:customStyle="1" w:styleId="NoList211212">
    <w:name w:val="No List211212"/>
    <w:next w:val="NoList"/>
    <w:semiHidden/>
    <w:rsid w:val="00591F8F"/>
  </w:style>
  <w:style w:type="numbering" w:customStyle="1" w:styleId="NoList311212">
    <w:name w:val="No List311212"/>
    <w:next w:val="NoList"/>
    <w:uiPriority w:val="99"/>
    <w:semiHidden/>
    <w:rsid w:val="00591F8F"/>
  </w:style>
  <w:style w:type="numbering" w:customStyle="1" w:styleId="NoList1111212">
    <w:name w:val="No List1111212"/>
    <w:next w:val="NoList"/>
    <w:uiPriority w:val="99"/>
    <w:semiHidden/>
    <w:unhideWhenUsed/>
    <w:rsid w:val="00591F8F"/>
  </w:style>
  <w:style w:type="numbering" w:customStyle="1" w:styleId="1212120">
    <w:name w:val="無清單121212"/>
    <w:next w:val="NoList"/>
    <w:uiPriority w:val="99"/>
    <w:semiHidden/>
    <w:unhideWhenUsed/>
    <w:rsid w:val="00591F8F"/>
  </w:style>
  <w:style w:type="numbering" w:customStyle="1" w:styleId="11112120">
    <w:name w:val="無清單1111212"/>
    <w:next w:val="NoList"/>
    <w:uiPriority w:val="99"/>
    <w:semiHidden/>
    <w:unhideWhenUsed/>
    <w:rsid w:val="00591F8F"/>
  </w:style>
  <w:style w:type="numbering" w:customStyle="1" w:styleId="NoList5212">
    <w:name w:val="No List5212"/>
    <w:next w:val="NoList"/>
    <w:uiPriority w:val="99"/>
    <w:semiHidden/>
    <w:unhideWhenUsed/>
    <w:rsid w:val="00591F8F"/>
  </w:style>
  <w:style w:type="numbering" w:customStyle="1" w:styleId="NoList13212">
    <w:name w:val="No List13212"/>
    <w:next w:val="NoList"/>
    <w:uiPriority w:val="99"/>
    <w:semiHidden/>
    <w:unhideWhenUsed/>
    <w:rsid w:val="00591F8F"/>
  </w:style>
  <w:style w:type="numbering" w:customStyle="1" w:styleId="122124">
    <w:name w:val="リストなし12212"/>
    <w:next w:val="NoList"/>
    <w:uiPriority w:val="99"/>
    <w:semiHidden/>
    <w:unhideWhenUsed/>
    <w:rsid w:val="00591F8F"/>
  </w:style>
  <w:style w:type="numbering" w:customStyle="1" w:styleId="NoList22212">
    <w:name w:val="No List22212"/>
    <w:next w:val="NoList"/>
    <w:semiHidden/>
    <w:rsid w:val="00591F8F"/>
  </w:style>
  <w:style w:type="numbering" w:customStyle="1" w:styleId="NoList32212">
    <w:name w:val="No List32212"/>
    <w:next w:val="NoList"/>
    <w:uiPriority w:val="99"/>
    <w:semiHidden/>
    <w:rsid w:val="00591F8F"/>
  </w:style>
  <w:style w:type="numbering" w:customStyle="1" w:styleId="NoList112212">
    <w:name w:val="No List112212"/>
    <w:next w:val="NoList"/>
    <w:uiPriority w:val="99"/>
    <w:semiHidden/>
    <w:unhideWhenUsed/>
    <w:rsid w:val="00591F8F"/>
  </w:style>
  <w:style w:type="numbering" w:customStyle="1" w:styleId="132120">
    <w:name w:val="無清單13212"/>
    <w:next w:val="NoList"/>
    <w:uiPriority w:val="99"/>
    <w:semiHidden/>
    <w:unhideWhenUsed/>
    <w:rsid w:val="00591F8F"/>
  </w:style>
  <w:style w:type="numbering" w:customStyle="1" w:styleId="1122120">
    <w:name w:val="無清單112212"/>
    <w:next w:val="NoList"/>
    <w:uiPriority w:val="99"/>
    <w:semiHidden/>
    <w:unhideWhenUsed/>
    <w:rsid w:val="00591F8F"/>
  </w:style>
  <w:style w:type="numbering" w:customStyle="1" w:styleId="21212">
    <w:name w:val="无列表21212"/>
    <w:next w:val="NoList"/>
    <w:uiPriority w:val="99"/>
    <w:semiHidden/>
    <w:unhideWhenUsed/>
    <w:rsid w:val="00591F8F"/>
  </w:style>
  <w:style w:type="numbering" w:customStyle="1" w:styleId="NoList1112212">
    <w:name w:val="No List1112212"/>
    <w:next w:val="NoList"/>
    <w:uiPriority w:val="99"/>
    <w:semiHidden/>
    <w:unhideWhenUsed/>
    <w:rsid w:val="00591F8F"/>
  </w:style>
  <w:style w:type="numbering" w:customStyle="1" w:styleId="NoList712">
    <w:name w:val="No List712"/>
    <w:next w:val="NoList"/>
    <w:uiPriority w:val="99"/>
    <w:semiHidden/>
    <w:unhideWhenUsed/>
    <w:rsid w:val="00591F8F"/>
  </w:style>
  <w:style w:type="table" w:customStyle="1" w:styleId="TableGrid812">
    <w:name w:val="Table Grid8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591F8F"/>
  </w:style>
  <w:style w:type="numbering" w:customStyle="1" w:styleId="14121">
    <w:name w:val="リストなし1412"/>
    <w:next w:val="NoList"/>
    <w:uiPriority w:val="99"/>
    <w:semiHidden/>
    <w:unhideWhenUsed/>
    <w:rsid w:val="00591F8F"/>
  </w:style>
  <w:style w:type="table" w:customStyle="1" w:styleId="TableGrid1412">
    <w:name w:val="Table Grid14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591F8F"/>
  </w:style>
  <w:style w:type="table" w:customStyle="1" w:styleId="3412">
    <w:name w:val="网格型34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591F8F"/>
  </w:style>
  <w:style w:type="numbering" w:customStyle="1" w:styleId="NoList3412">
    <w:name w:val="No List3412"/>
    <w:next w:val="NoList"/>
    <w:uiPriority w:val="99"/>
    <w:semiHidden/>
    <w:rsid w:val="00591F8F"/>
  </w:style>
  <w:style w:type="table" w:customStyle="1" w:styleId="TableGrid4412">
    <w:name w:val="Table Grid44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591F8F"/>
  </w:style>
  <w:style w:type="numbering" w:customStyle="1" w:styleId="15120">
    <w:name w:val="無清單1512"/>
    <w:next w:val="NoList"/>
    <w:uiPriority w:val="99"/>
    <w:semiHidden/>
    <w:unhideWhenUsed/>
    <w:rsid w:val="00591F8F"/>
  </w:style>
  <w:style w:type="numbering" w:customStyle="1" w:styleId="114120">
    <w:name w:val="無清單11412"/>
    <w:next w:val="NoList"/>
    <w:uiPriority w:val="99"/>
    <w:semiHidden/>
    <w:unhideWhenUsed/>
    <w:rsid w:val="00591F8F"/>
  </w:style>
  <w:style w:type="table" w:customStyle="1" w:styleId="14123">
    <w:name w:val="表格格線14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591F8F"/>
  </w:style>
  <w:style w:type="table" w:customStyle="1" w:styleId="TableGrid5212">
    <w:name w:val="Table Grid5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591F8F"/>
  </w:style>
  <w:style w:type="numbering" w:customStyle="1" w:styleId="114121">
    <w:name w:val="リストなし11412"/>
    <w:next w:val="NoList"/>
    <w:uiPriority w:val="99"/>
    <w:semiHidden/>
    <w:unhideWhenUsed/>
    <w:rsid w:val="00591F8F"/>
  </w:style>
  <w:style w:type="table" w:customStyle="1" w:styleId="TableGrid11312">
    <w:name w:val="Table Grid113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591F8F"/>
  </w:style>
  <w:style w:type="table" w:customStyle="1" w:styleId="31212">
    <w:name w:val="网格型312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591F8F"/>
  </w:style>
  <w:style w:type="numbering" w:customStyle="1" w:styleId="NoList31412">
    <w:name w:val="No List31412"/>
    <w:next w:val="NoList"/>
    <w:uiPriority w:val="99"/>
    <w:semiHidden/>
    <w:rsid w:val="00591F8F"/>
  </w:style>
  <w:style w:type="table" w:customStyle="1" w:styleId="TableGrid41212">
    <w:name w:val="Table Grid41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591F8F"/>
  </w:style>
  <w:style w:type="numbering" w:customStyle="1" w:styleId="124120">
    <w:name w:val="無清單12412"/>
    <w:next w:val="NoList"/>
    <w:uiPriority w:val="99"/>
    <w:semiHidden/>
    <w:unhideWhenUsed/>
    <w:rsid w:val="00591F8F"/>
  </w:style>
  <w:style w:type="numbering" w:customStyle="1" w:styleId="1114120">
    <w:name w:val="無清單111412"/>
    <w:next w:val="NoList"/>
    <w:uiPriority w:val="99"/>
    <w:semiHidden/>
    <w:unhideWhenUsed/>
    <w:rsid w:val="00591F8F"/>
  </w:style>
  <w:style w:type="table" w:customStyle="1" w:styleId="112124">
    <w:name w:val="表格格線11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591F8F"/>
  </w:style>
  <w:style w:type="numbering" w:customStyle="1" w:styleId="NoList121312">
    <w:name w:val="No List121312"/>
    <w:next w:val="NoList"/>
    <w:uiPriority w:val="99"/>
    <w:semiHidden/>
    <w:unhideWhenUsed/>
    <w:rsid w:val="00591F8F"/>
  </w:style>
  <w:style w:type="numbering" w:customStyle="1" w:styleId="1113121">
    <w:name w:val="リストなし111312"/>
    <w:next w:val="NoList"/>
    <w:uiPriority w:val="99"/>
    <w:semiHidden/>
    <w:unhideWhenUsed/>
    <w:rsid w:val="00591F8F"/>
  </w:style>
  <w:style w:type="numbering" w:customStyle="1" w:styleId="1113122">
    <w:name w:val="无列表111312"/>
    <w:next w:val="NoList"/>
    <w:semiHidden/>
    <w:rsid w:val="00591F8F"/>
  </w:style>
  <w:style w:type="numbering" w:customStyle="1" w:styleId="NoList211312">
    <w:name w:val="No List211312"/>
    <w:next w:val="NoList"/>
    <w:semiHidden/>
    <w:rsid w:val="00591F8F"/>
  </w:style>
  <w:style w:type="numbering" w:customStyle="1" w:styleId="NoList311312">
    <w:name w:val="No List311312"/>
    <w:next w:val="NoList"/>
    <w:uiPriority w:val="99"/>
    <w:semiHidden/>
    <w:rsid w:val="00591F8F"/>
  </w:style>
  <w:style w:type="numbering" w:customStyle="1" w:styleId="NoList1111312">
    <w:name w:val="No List1111312"/>
    <w:next w:val="NoList"/>
    <w:uiPriority w:val="99"/>
    <w:semiHidden/>
    <w:unhideWhenUsed/>
    <w:rsid w:val="00591F8F"/>
  </w:style>
  <w:style w:type="numbering" w:customStyle="1" w:styleId="121312">
    <w:name w:val="無清單121312"/>
    <w:next w:val="NoList"/>
    <w:uiPriority w:val="99"/>
    <w:semiHidden/>
    <w:unhideWhenUsed/>
    <w:rsid w:val="00591F8F"/>
  </w:style>
  <w:style w:type="numbering" w:customStyle="1" w:styleId="1111312">
    <w:name w:val="無清單1111312"/>
    <w:next w:val="NoList"/>
    <w:uiPriority w:val="99"/>
    <w:semiHidden/>
    <w:unhideWhenUsed/>
    <w:rsid w:val="00591F8F"/>
  </w:style>
  <w:style w:type="numbering" w:customStyle="1" w:styleId="NoList5312">
    <w:name w:val="No List5312"/>
    <w:next w:val="NoList"/>
    <w:uiPriority w:val="99"/>
    <w:semiHidden/>
    <w:unhideWhenUsed/>
    <w:rsid w:val="00591F8F"/>
  </w:style>
  <w:style w:type="table" w:customStyle="1" w:styleId="TableGrid6212">
    <w:name w:val="Table Grid6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591F8F"/>
  </w:style>
  <w:style w:type="numbering" w:customStyle="1" w:styleId="123121">
    <w:name w:val="リストなし12312"/>
    <w:next w:val="NoList"/>
    <w:uiPriority w:val="99"/>
    <w:semiHidden/>
    <w:unhideWhenUsed/>
    <w:rsid w:val="00591F8F"/>
  </w:style>
  <w:style w:type="table" w:customStyle="1" w:styleId="TableGrid12212">
    <w:name w:val="Table Grid12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591F8F"/>
  </w:style>
  <w:style w:type="table" w:customStyle="1" w:styleId="32212">
    <w:name w:val="网格型322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591F8F"/>
  </w:style>
  <w:style w:type="numbering" w:customStyle="1" w:styleId="NoList32312">
    <w:name w:val="No List32312"/>
    <w:next w:val="NoList"/>
    <w:uiPriority w:val="99"/>
    <w:semiHidden/>
    <w:rsid w:val="00591F8F"/>
  </w:style>
  <w:style w:type="table" w:customStyle="1" w:styleId="TableGrid42212">
    <w:name w:val="Table Grid42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591F8F"/>
  </w:style>
  <w:style w:type="numbering" w:customStyle="1" w:styleId="13312">
    <w:name w:val="無清單13312"/>
    <w:next w:val="NoList"/>
    <w:uiPriority w:val="99"/>
    <w:semiHidden/>
    <w:unhideWhenUsed/>
    <w:rsid w:val="00591F8F"/>
  </w:style>
  <w:style w:type="numbering" w:customStyle="1" w:styleId="1123120">
    <w:name w:val="無清單112312"/>
    <w:next w:val="NoList"/>
    <w:uiPriority w:val="99"/>
    <w:semiHidden/>
    <w:unhideWhenUsed/>
    <w:rsid w:val="00591F8F"/>
  </w:style>
  <w:style w:type="table" w:customStyle="1" w:styleId="122125">
    <w:name w:val="表格格線12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591F8F"/>
  </w:style>
  <w:style w:type="numbering" w:customStyle="1" w:styleId="NoList122212">
    <w:name w:val="No List122212"/>
    <w:next w:val="NoList"/>
    <w:uiPriority w:val="99"/>
    <w:semiHidden/>
    <w:unhideWhenUsed/>
    <w:rsid w:val="00591F8F"/>
  </w:style>
  <w:style w:type="numbering" w:customStyle="1" w:styleId="1122121">
    <w:name w:val="リストなし112212"/>
    <w:next w:val="NoList"/>
    <w:uiPriority w:val="99"/>
    <w:semiHidden/>
    <w:unhideWhenUsed/>
    <w:rsid w:val="00591F8F"/>
  </w:style>
  <w:style w:type="numbering" w:customStyle="1" w:styleId="1122122">
    <w:name w:val="无列表112212"/>
    <w:next w:val="NoList"/>
    <w:semiHidden/>
    <w:rsid w:val="00591F8F"/>
  </w:style>
  <w:style w:type="numbering" w:customStyle="1" w:styleId="NoList212212">
    <w:name w:val="No List212212"/>
    <w:next w:val="NoList"/>
    <w:semiHidden/>
    <w:rsid w:val="00591F8F"/>
  </w:style>
  <w:style w:type="numbering" w:customStyle="1" w:styleId="NoList312212">
    <w:name w:val="No List312212"/>
    <w:next w:val="NoList"/>
    <w:uiPriority w:val="99"/>
    <w:semiHidden/>
    <w:rsid w:val="00591F8F"/>
  </w:style>
  <w:style w:type="numbering" w:customStyle="1" w:styleId="NoList1112312">
    <w:name w:val="No List1112312"/>
    <w:next w:val="NoList"/>
    <w:uiPriority w:val="99"/>
    <w:semiHidden/>
    <w:unhideWhenUsed/>
    <w:rsid w:val="00591F8F"/>
  </w:style>
  <w:style w:type="numbering" w:customStyle="1" w:styleId="122212">
    <w:name w:val="無清單122212"/>
    <w:next w:val="NoList"/>
    <w:uiPriority w:val="99"/>
    <w:semiHidden/>
    <w:unhideWhenUsed/>
    <w:rsid w:val="00591F8F"/>
  </w:style>
  <w:style w:type="numbering" w:customStyle="1" w:styleId="1112212">
    <w:name w:val="無清單1112212"/>
    <w:next w:val="NoList"/>
    <w:uiPriority w:val="99"/>
    <w:semiHidden/>
    <w:unhideWhenUsed/>
    <w:rsid w:val="00591F8F"/>
  </w:style>
  <w:style w:type="numbering" w:customStyle="1" w:styleId="420">
    <w:name w:val="无列表42"/>
    <w:next w:val="NoList"/>
    <w:uiPriority w:val="99"/>
    <w:semiHidden/>
    <w:unhideWhenUsed/>
    <w:rsid w:val="00591F8F"/>
  </w:style>
  <w:style w:type="table" w:customStyle="1" w:styleId="52">
    <w:name w:val="网格型5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591F8F"/>
  </w:style>
  <w:style w:type="numbering" w:customStyle="1" w:styleId="131221">
    <w:name w:val="无列表13122"/>
    <w:next w:val="NoList"/>
    <w:semiHidden/>
    <w:rsid w:val="00591F8F"/>
  </w:style>
  <w:style w:type="numbering" w:customStyle="1" w:styleId="NoList41122">
    <w:name w:val="No List41122"/>
    <w:next w:val="NoList"/>
    <w:uiPriority w:val="99"/>
    <w:semiHidden/>
    <w:unhideWhenUsed/>
    <w:rsid w:val="00591F8F"/>
  </w:style>
  <w:style w:type="numbering" w:customStyle="1" w:styleId="22122">
    <w:name w:val="无列表22122"/>
    <w:next w:val="NoList"/>
    <w:uiPriority w:val="99"/>
    <w:semiHidden/>
    <w:unhideWhenUsed/>
    <w:rsid w:val="00591F8F"/>
  </w:style>
  <w:style w:type="numbering" w:customStyle="1" w:styleId="NoList1211122">
    <w:name w:val="No List1211122"/>
    <w:next w:val="NoList"/>
    <w:uiPriority w:val="99"/>
    <w:semiHidden/>
    <w:unhideWhenUsed/>
    <w:rsid w:val="00591F8F"/>
  </w:style>
  <w:style w:type="numbering" w:customStyle="1" w:styleId="11111221">
    <w:name w:val="リストなし1111122"/>
    <w:next w:val="NoList"/>
    <w:uiPriority w:val="99"/>
    <w:semiHidden/>
    <w:unhideWhenUsed/>
    <w:rsid w:val="00591F8F"/>
  </w:style>
  <w:style w:type="numbering" w:customStyle="1" w:styleId="11111222">
    <w:name w:val="无列表1111122"/>
    <w:next w:val="NoList"/>
    <w:semiHidden/>
    <w:rsid w:val="00591F8F"/>
  </w:style>
  <w:style w:type="numbering" w:customStyle="1" w:styleId="NoList2111122">
    <w:name w:val="No List2111122"/>
    <w:next w:val="NoList"/>
    <w:semiHidden/>
    <w:rsid w:val="00591F8F"/>
  </w:style>
  <w:style w:type="numbering" w:customStyle="1" w:styleId="NoList3111122">
    <w:name w:val="No List3111122"/>
    <w:next w:val="NoList"/>
    <w:uiPriority w:val="99"/>
    <w:semiHidden/>
    <w:rsid w:val="00591F8F"/>
  </w:style>
  <w:style w:type="numbering" w:customStyle="1" w:styleId="NoList11111122">
    <w:name w:val="No List11111122"/>
    <w:next w:val="NoList"/>
    <w:uiPriority w:val="99"/>
    <w:semiHidden/>
    <w:unhideWhenUsed/>
    <w:rsid w:val="00591F8F"/>
  </w:style>
  <w:style w:type="numbering" w:customStyle="1" w:styleId="12111220">
    <w:name w:val="無清單1211122"/>
    <w:next w:val="NoList"/>
    <w:uiPriority w:val="99"/>
    <w:semiHidden/>
    <w:unhideWhenUsed/>
    <w:rsid w:val="00591F8F"/>
  </w:style>
  <w:style w:type="numbering" w:customStyle="1" w:styleId="111111220">
    <w:name w:val="無清單11111122"/>
    <w:next w:val="NoList"/>
    <w:uiPriority w:val="99"/>
    <w:semiHidden/>
    <w:unhideWhenUsed/>
    <w:rsid w:val="00591F8F"/>
  </w:style>
  <w:style w:type="numbering" w:customStyle="1" w:styleId="NoList131122">
    <w:name w:val="No List131122"/>
    <w:next w:val="NoList"/>
    <w:uiPriority w:val="99"/>
    <w:semiHidden/>
    <w:unhideWhenUsed/>
    <w:rsid w:val="00591F8F"/>
  </w:style>
  <w:style w:type="numbering" w:customStyle="1" w:styleId="1211221">
    <w:name w:val="リストなし121122"/>
    <w:next w:val="NoList"/>
    <w:uiPriority w:val="99"/>
    <w:semiHidden/>
    <w:unhideWhenUsed/>
    <w:rsid w:val="00591F8F"/>
  </w:style>
  <w:style w:type="numbering" w:customStyle="1" w:styleId="1211222">
    <w:name w:val="无列表121122"/>
    <w:next w:val="NoList"/>
    <w:semiHidden/>
    <w:rsid w:val="00591F8F"/>
  </w:style>
  <w:style w:type="numbering" w:customStyle="1" w:styleId="NoList221122">
    <w:name w:val="No List221122"/>
    <w:next w:val="NoList"/>
    <w:semiHidden/>
    <w:rsid w:val="00591F8F"/>
  </w:style>
  <w:style w:type="numbering" w:customStyle="1" w:styleId="NoList321122">
    <w:name w:val="No List321122"/>
    <w:next w:val="NoList"/>
    <w:uiPriority w:val="99"/>
    <w:semiHidden/>
    <w:rsid w:val="00591F8F"/>
  </w:style>
  <w:style w:type="numbering" w:customStyle="1" w:styleId="NoList1121122">
    <w:name w:val="No List1121122"/>
    <w:next w:val="NoList"/>
    <w:uiPriority w:val="99"/>
    <w:semiHidden/>
    <w:unhideWhenUsed/>
    <w:rsid w:val="00591F8F"/>
  </w:style>
  <w:style w:type="numbering" w:customStyle="1" w:styleId="1311220">
    <w:name w:val="無清單131122"/>
    <w:next w:val="NoList"/>
    <w:uiPriority w:val="99"/>
    <w:semiHidden/>
    <w:unhideWhenUsed/>
    <w:rsid w:val="00591F8F"/>
  </w:style>
  <w:style w:type="numbering" w:customStyle="1" w:styleId="11211220">
    <w:name w:val="無清單1121122"/>
    <w:next w:val="NoList"/>
    <w:uiPriority w:val="99"/>
    <w:semiHidden/>
    <w:unhideWhenUsed/>
    <w:rsid w:val="00591F8F"/>
  </w:style>
  <w:style w:type="numbering" w:customStyle="1" w:styleId="211122">
    <w:name w:val="无列表211122"/>
    <w:next w:val="NoList"/>
    <w:uiPriority w:val="99"/>
    <w:semiHidden/>
    <w:unhideWhenUsed/>
    <w:rsid w:val="00591F8F"/>
  </w:style>
  <w:style w:type="numbering" w:customStyle="1" w:styleId="NoList1221122">
    <w:name w:val="No List1221122"/>
    <w:next w:val="NoList"/>
    <w:uiPriority w:val="99"/>
    <w:semiHidden/>
    <w:unhideWhenUsed/>
    <w:rsid w:val="00591F8F"/>
  </w:style>
  <w:style w:type="numbering" w:customStyle="1" w:styleId="11211221">
    <w:name w:val="リストなし1121122"/>
    <w:next w:val="NoList"/>
    <w:uiPriority w:val="99"/>
    <w:semiHidden/>
    <w:unhideWhenUsed/>
    <w:rsid w:val="00591F8F"/>
  </w:style>
  <w:style w:type="numbering" w:customStyle="1" w:styleId="11211222">
    <w:name w:val="无列表1121122"/>
    <w:next w:val="NoList"/>
    <w:semiHidden/>
    <w:rsid w:val="00591F8F"/>
  </w:style>
  <w:style w:type="numbering" w:customStyle="1" w:styleId="NoList2121122">
    <w:name w:val="No List2121122"/>
    <w:next w:val="NoList"/>
    <w:semiHidden/>
    <w:rsid w:val="00591F8F"/>
  </w:style>
  <w:style w:type="numbering" w:customStyle="1" w:styleId="NoList3121122">
    <w:name w:val="No List3121122"/>
    <w:next w:val="NoList"/>
    <w:uiPriority w:val="99"/>
    <w:semiHidden/>
    <w:rsid w:val="00591F8F"/>
  </w:style>
  <w:style w:type="numbering" w:customStyle="1" w:styleId="NoList11121122">
    <w:name w:val="No List11121122"/>
    <w:next w:val="NoList"/>
    <w:uiPriority w:val="99"/>
    <w:semiHidden/>
    <w:unhideWhenUsed/>
    <w:rsid w:val="00591F8F"/>
  </w:style>
  <w:style w:type="numbering" w:customStyle="1" w:styleId="1221122">
    <w:name w:val="無清單1221122"/>
    <w:next w:val="NoList"/>
    <w:uiPriority w:val="99"/>
    <w:semiHidden/>
    <w:unhideWhenUsed/>
    <w:rsid w:val="00591F8F"/>
  </w:style>
  <w:style w:type="numbering" w:customStyle="1" w:styleId="11121122">
    <w:name w:val="無清單11121122"/>
    <w:next w:val="NoList"/>
    <w:uiPriority w:val="99"/>
    <w:semiHidden/>
    <w:unhideWhenUsed/>
    <w:rsid w:val="00591F8F"/>
  </w:style>
  <w:style w:type="numbering" w:customStyle="1" w:styleId="122221">
    <w:name w:val="无列表12222"/>
    <w:next w:val="NoList"/>
    <w:semiHidden/>
    <w:rsid w:val="00591F8F"/>
  </w:style>
  <w:style w:type="numbering" w:customStyle="1" w:styleId="NoList91">
    <w:name w:val="No List91"/>
    <w:next w:val="NoList"/>
    <w:uiPriority w:val="99"/>
    <w:semiHidden/>
    <w:unhideWhenUsed/>
    <w:rsid w:val="00591F8F"/>
  </w:style>
  <w:style w:type="table" w:customStyle="1" w:styleId="TableGrid101">
    <w:name w:val="Table Grid10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91F8F"/>
  </w:style>
  <w:style w:type="numbering" w:customStyle="1" w:styleId="1611">
    <w:name w:val="リストなし161"/>
    <w:next w:val="NoList"/>
    <w:uiPriority w:val="99"/>
    <w:semiHidden/>
    <w:unhideWhenUsed/>
    <w:rsid w:val="00591F8F"/>
  </w:style>
  <w:style w:type="table" w:customStyle="1" w:styleId="TableGrid161">
    <w:name w:val="Table Grid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591F8F"/>
  </w:style>
  <w:style w:type="table" w:customStyle="1" w:styleId="361">
    <w:name w:val="网格型36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591F8F"/>
  </w:style>
  <w:style w:type="numbering" w:customStyle="1" w:styleId="NoList361">
    <w:name w:val="No List361"/>
    <w:next w:val="NoList"/>
    <w:uiPriority w:val="99"/>
    <w:semiHidden/>
    <w:rsid w:val="00591F8F"/>
  </w:style>
  <w:style w:type="table" w:customStyle="1" w:styleId="TableGrid461">
    <w:name w:val="Table Grid46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591F8F"/>
  </w:style>
  <w:style w:type="numbering" w:customStyle="1" w:styleId="1710">
    <w:name w:val="無清單171"/>
    <w:next w:val="NoList"/>
    <w:uiPriority w:val="99"/>
    <w:semiHidden/>
    <w:unhideWhenUsed/>
    <w:rsid w:val="00591F8F"/>
  </w:style>
  <w:style w:type="numbering" w:customStyle="1" w:styleId="11610">
    <w:name w:val="無清單1161"/>
    <w:next w:val="NoList"/>
    <w:uiPriority w:val="99"/>
    <w:semiHidden/>
    <w:unhideWhenUsed/>
    <w:rsid w:val="00591F8F"/>
  </w:style>
  <w:style w:type="table" w:customStyle="1" w:styleId="1613">
    <w:name w:val="表格格線16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591F8F"/>
  </w:style>
  <w:style w:type="numbering" w:customStyle="1" w:styleId="251">
    <w:name w:val="无列表251"/>
    <w:next w:val="NoList"/>
    <w:uiPriority w:val="99"/>
    <w:semiHidden/>
    <w:unhideWhenUsed/>
    <w:rsid w:val="00591F8F"/>
  </w:style>
  <w:style w:type="numbering" w:customStyle="1" w:styleId="NoList1261">
    <w:name w:val="No List1261"/>
    <w:next w:val="NoList"/>
    <w:uiPriority w:val="99"/>
    <w:semiHidden/>
    <w:unhideWhenUsed/>
    <w:rsid w:val="00591F8F"/>
  </w:style>
  <w:style w:type="numbering" w:customStyle="1" w:styleId="11611">
    <w:name w:val="リストなし1161"/>
    <w:next w:val="NoList"/>
    <w:uiPriority w:val="99"/>
    <w:semiHidden/>
    <w:unhideWhenUsed/>
    <w:rsid w:val="00591F8F"/>
  </w:style>
  <w:style w:type="numbering" w:customStyle="1" w:styleId="11612">
    <w:name w:val="无列表1161"/>
    <w:next w:val="NoList"/>
    <w:semiHidden/>
    <w:rsid w:val="00591F8F"/>
  </w:style>
  <w:style w:type="numbering" w:customStyle="1" w:styleId="NoList2161">
    <w:name w:val="No List2161"/>
    <w:next w:val="NoList"/>
    <w:semiHidden/>
    <w:rsid w:val="00591F8F"/>
  </w:style>
  <w:style w:type="numbering" w:customStyle="1" w:styleId="NoList3161">
    <w:name w:val="No List3161"/>
    <w:next w:val="NoList"/>
    <w:uiPriority w:val="99"/>
    <w:semiHidden/>
    <w:rsid w:val="00591F8F"/>
  </w:style>
  <w:style w:type="numbering" w:customStyle="1" w:styleId="12610">
    <w:name w:val="無清單1261"/>
    <w:next w:val="NoList"/>
    <w:uiPriority w:val="99"/>
    <w:semiHidden/>
    <w:unhideWhenUsed/>
    <w:rsid w:val="00591F8F"/>
  </w:style>
  <w:style w:type="numbering" w:customStyle="1" w:styleId="111610">
    <w:name w:val="無清單11161"/>
    <w:next w:val="NoList"/>
    <w:uiPriority w:val="99"/>
    <w:semiHidden/>
    <w:unhideWhenUsed/>
    <w:rsid w:val="00591F8F"/>
  </w:style>
  <w:style w:type="table" w:customStyle="1" w:styleId="TableGrid1151">
    <w:name w:val="Table Grid1151"/>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591F8F"/>
  </w:style>
  <w:style w:type="numbering" w:customStyle="1" w:styleId="NoList11251">
    <w:name w:val="No List11251"/>
    <w:next w:val="NoList"/>
    <w:uiPriority w:val="99"/>
    <w:semiHidden/>
    <w:unhideWhenUsed/>
    <w:rsid w:val="00591F8F"/>
  </w:style>
  <w:style w:type="table" w:customStyle="1" w:styleId="TableGrid541">
    <w:name w:val="Table Grid5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91F8F"/>
  </w:style>
  <w:style w:type="numbering" w:customStyle="1" w:styleId="111511">
    <w:name w:val="リストなし11151"/>
    <w:next w:val="NoList"/>
    <w:uiPriority w:val="99"/>
    <w:semiHidden/>
    <w:unhideWhenUsed/>
    <w:rsid w:val="00591F8F"/>
  </w:style>
  <w:style w:type="numbering" w:customStyle="1" w:styleId="111512">
    <w:name w:val="无列表11151"/>
    <w:next w:val="NoList"/>
    <w:semiHidden/>
    <w:rsid w:val="00591F8F"/>
  </w:style>
  <w:style w:type="numbering" w:customStyle="1" w:styleId="NoList21151">
    <w:name w:val="No List21151"/>
    <w:next w:val="NoList"/>
    <w:semiHidden/>
    <w:rsid w:val="00591F8F"/>
  </w:style>
  <w:style w:type="numbering" w:customStyle="1" w:styleId="NoList31151">
    <w:name w:val="No List31151"/>
    <w:next w:val="NoList"/>
    <w:uiPriority w:val="99"/>
    <w:semiHidden/>
    <w:rsid w:val="00591F8F"/>
  </w:style>
  <w:style w:type="numbering" w:customStyle="1" w:styleId="NoList111151">
    <w:name w:val="No List111151"/>
    <w:next w:val="NoList"/>
    <w:uiPriority w:val="99"/>
    <w:semiHidden/>
    <w:unhideWhenUsed/>
    <w:rsid w:val="00591F8F"/>
  </w:style>
  <w:style w:type="numbering" w:customStyle="1" w:styleId="121510">
    <w:name w:val="無清單12151"/>
    <w:next w:val="NoList"/>
    <w:uiPriority w:val="99"/>
    <w:semiHidden/>
    <w:unhideWhenUsed/>
    <w:rsid w:val="00591F8F"/>
  </w:style>
  <w:style w:type="numbering" w:customStyle="1" w:styleId="1111510">
    <w:name w:val="無清單111151"/>
    <w:next w:val="NoList"/>
    <w:uiPriority w:val="99"/>
    <w:semiHidden/>
    <w:unhideWhenUsed/>
    <w:rsid w:val="00591F8F"/>
  </w:style>
  <w:style w:type="numbering" w:customStyle="1" w:styleId="NoList551">
    <w:name w:val="No List551"/>
    <w:next w:val="NoList"/>
    <w:uiPriority w:val="99"/>
    <w:semiHidden/>
    <w:unhideWhenUsed/>
    <w:rsid w:val="00591F8F"/>
  </w:style>
  <w:style w:type="table" w:customStyle="1" w:styleId="TableGrid641">
    <w:name w:val="Table Grid6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591F8F"/>
  </w:style>
  <w:style w:type="numbering" w:customStyle="1" w:styleId="12511">
    <w:name w:val="リストなし1251"/>
    <w:next w:val="NoList"/>
    <w:uiPriority w:val="99"/>
    <w:semiHidden/>
    <w:unhideWhenUsed/>
    <w:rsid w:val="00591F8F"/>
  </w:style>
  <w:style w:type="table" w:customStyle="1" w:styleId="TableGrid1241">
    <w:name w:val="Table Grid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591F8F"/>
  </w:style>
  <w:style w:type="table" w:customStyle="1" w:styleId="3241">
    <w:name w:val="网格型32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591F8F"/>
  </w:style>
  <w:style w:type="numbering" w:customStyle="1" w:styleId="NoList3251">
    <w:name w:val="No List3251"/>
    <w:next w:val="NoList"/>
    <w:uiPriority w:val="99"/>
    <w:semiHidden/>
    <w:rsid w:val="00591F8F"/>
  </w:style>
  <w:style w:type="table" w:customStyle="1" w:styleId="TableGrid4241">
    <w:name w:val="Table Grid42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591F8F"/>
  </w:style>
  <w:style w:type="numbering" w:customStyle="1" w:styleId="112510">
    <w:name w:val="無清單11251"/>
    <w:next w:val="NoList"/>
    <w:uiPriority w:val="99"/>
    <w:semiHidden/>
    <w:unhideWhenUsed/>
    <w:rsid w:val="00591F8F"/>
  </w:style>
  <w:style w:type="table" w:customStyle="1" w:styleId="12413">
    <w:name w:val="表格格線12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无列表2151"/>
    <w:next w:val="NoList"/>
    <w:uiPriority w:val="99"/>
    <w:semiHidden/>
    <w:unhideWhenUsed/>
    <w:rsid w:val="00591F8F"/>
  </w:style>
  <w:style w:type="numbering" w:customStyle="1" w:styleId="NoList12241">
    <w:name w:val="No List12241"/>
    <w:next w:val="NoList"/>
    <w:uiPriority w:val="99"/>
    <w:semiHidden/>
    <w:unhideWhenUsed/>
    <w:rsid w:val="00591F8F"/>
  </w:style>
  <w:style w:type="numbering" w:customStyle="1" w:styleId="112411">
    <w:name w:val="リストなし11241"/>
    <w:next w:val="NoList"/>
    <w:uiPriority w:val="99"/>
    <w:semiHidden/>
    <w:unhideWhenUsed/>
    <w:rsid w:val="00591F8F"/>
  </w:style>
  <w:style w:type="numbering" w:customStyle="1" w:styleId="112412">
    <w:name w:val="无列表11241"/>
    <w:next w:val="NoList"/>
    <w:semiHidden/>
    <w:rsid w:val="00591F8F"/>
  </w:style>
  <w:style w:type="numbering" w:customStyle="1" w:styleId="NoList21241">
    <w:name w:val="No List21241"/>
    <w:next w:val="NoList"/>
    <w:semiHidden/>
    <w:rsid w:val="00591F8F"/>
  </w:style>
  <w:style w:type="numbering" w:customStyle="1" w:styleId="NoList31241">
    <w:name w:val="No List31241"/>
    <w:next w:val="NoList"/>
    <w:uiPriority w:val="99"/>
    <w:semiHidden/>
    <w:rsid w:val="00591F8F"/>
  </w:style>
  <w:style w:type="numbering" w:customStyle="1" w:styleId="NoList111251">
    <w:name w:val="No List111251"/>
    <w:next w:val="NoList"/>
    <w:uiPriority w:val="99"/>
    <w:semiHidden/>
    <w:unhideWhenUsed/>
    <w:rsid w:val="00591F8F"/>
  </w:style>
  <w:style w:type="numbering" w:customStyle="1" w:styleId="122410">
    <w:name w:val="無清單12241"/>
    <w:next w:val="NoList"/>
    <w:uiPriority w:val="99"/>
    <w:semiHidden/>
    <w:unhideWhenUsed/>
    <w:rsid w:val="00591F8F"/>
  </w:style>
  <w:style w:type="numbering" w:customStyle="1" w:styleId="1112410">
    <w:name w:val="無清單111241"/>
    <w:next w:val="NoList"/>
    <w:uiPriority w:val="99"/>
    <w:semiHidden/>
    <w:unhideWhenUsed/>
    <w:rsid w:val="00591F8F"/>
  </w:style>
  <w:style w:type="table" w:customStyle="1" w:styleId="1316">
    <w:name w:val="网格型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0">
    <w:name w:val="无列表331"/>
    <w:next w:val="NoList"/>
    <w:uiPriority w:val="99"/>
    <w:semiHidden/>
    <w:unhideWhenUsed/>
    <w:rsid w:val="00591F8F"/>
  </w:style>
  <w:style w:type="table" w:customStyle="1" w:styleId="2210">
    <w:name w:val="网格型2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591F8F"/>
  </w:style>
  <w:style w:type="numbering" w:customStyle="1" w:styleId="NoList11331">
    <w:name w:val="No List11331"/>
    <w:next w:val="NoList"/>
    <w:uiPriority w:val="99"/>
    <w:semiHidden/>
    <w:unhideWhenUsed/>
    <w:rsid w:val="00591F8F"/>
  </w:style>
  <w:style w:type="numbering" w:customStyle="1" w:styleId="NoList4131">
    <w:name w:val="No List4131"/>
    <w:next w:val="NoList"/>
    <w:uiPriority w:val="99"/>
    <w:semiHidden/>
    <w:unhideWhenUsed/>
    <w:rsid w:val="00591F8F"/>
  </w:style>
  <w:style w:type="table" w:customStyle="1" w:styleId="TableGrid11231">
    <w:name w:val="Table Grid1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591F8F"/>
  </w:style>
  <w:style w:type="numbering" w:customStyle="1" w:styleId="NoList121131">
    <w:name w:val="No List121131"/>
    <w:next w:val="NoList"/>
    <w:uiPriority w:val="99"/>
    <w:semiHidden/>
    <w:unhideWhenUsed/>
    <w:rsid w:val="00591F8F"/>
  </w:style>
  <w:style w:type="numbering" w:customStyle="1" w:styleId="1111310">
    <w:name w:val="リストなし111131"/>
    <w:next w:val="NoList"/>
    <w:uiPriority w:val="99"/>
    <w:semiHidden/>
    <w:unhideWhenUsed/>
    <w:rsid w:val="00591F8F"/>
  </w:style>
  <w:style w:type="numbering" w:customStyle="1" w:styleId="1111313">
    <w:name w:val="无列表111131"/>
    <w:next w:val="NoList"/>
    <w:semiHidden/>
    <w:rsid w:val="00591F8F"/>
  </w:style>
  <w:style w:type="numbering" w:customStyle="1" w:styleId="NoList211131">
    <w:name w:val="No List211131"/>
    <w:next w:val="NoList"/>
    <w:semiHidden/>
    <w:rsid w:val="00591F8F"/>
  </w:style>
  <w:style w:type="numbering" w:customStyle="1" w:styleId="NoList311131">
    <w:name w:val="No List311131"/>
    <w:next w:val="NoList"/>
    <w:uiPriority w:val="99"/>
    <w:semiHidden/>
    <w:rsid w:val="00591F8F"/>
  </w:style>
  <w:style w:type="numbering" w:customStyle="1" w:styleId="NoList1111131">
    <w:name w:val="No List1111131"/>
    <w:next w:val="NoList"/>
    <w:uiPriority w:val="99"/>
    <w:semiHidden/>
    <w:unhideWhenUsed/>
    <w:rsid w:val="00591F8F"/>
  </w:style>
  <w:style w:type="numbering" w:customStyle="1" w:styleId="1211310">
    <w:name w:val="無清單121131"/>
    <w:next w:val="NoList"/>
    <w:uiPriority w:val="99"/>
    <w:semiHidden/>
    <w:unhideWhenUsed/>
    <w:rsid w:val="00591F8F"/>
  </w:style>
  <w:style w:type="numbering" w:customStyle="1" w:styleId="11111310">
    <w:name w:val="無清單1111131"/>
    <w:next w:val="NoList"/>
    <w:uiPriority w:val="99"/>
    <w:semiHidden/>
    <w:unhideWhenUsed/>
    <w:rsid w:val="00591F8F"/>
  </w:style>
  <w:style w:type="numbering" w:customStyle="1" w:styleId="NoList13131">
    <w:name w:val="No List13131"/>
    <w:next w:val="NoList"/>
    <w:uiPriority w:val="99"/>
    <w:semiHidden/>
    <w:unhideWhenUsed/>
    <w:rsid w:val="00591F8F"/>
  </w:style>
  <w:style w:type="numbering" w:customStyle="1" w:styleId="121310">
    <w:name w:val="リストなし12131"/>
    <w:next w:val="NoList"/>
    <w:uiPriority w:val="99"/>
    <w:semiHidden/>
    <w:unhideWhenUsed/>
    <w:rsid w:val="00591F8F"/>
  </w:style>
  <w:style w:type="numbering" w:customStyle="1" w:styleId="121313">
    <w:name w:val="无列表12131"/>
    <w:next w:val="NoList"/>
    <w:semiHidden/>
    <w:rsid w:val="00591F8F"/>
  </w:style>
  <w:style w:type="numbering" w:customStyle="1" w:styleId="NoList22131">
    <w:name w:val="No List22131"/>
    <w:next w:val="NoList"/>
    <w:semiHidden/>
    <w:rsid w:val="00591F8F"/>
  </w:style>
  <w:style w:type="numbering" w:customStyle="1" w:styleId="NoList32131">
    <w:name w:val="No List32131"/>
    <w:next w:val="NoList"/>
    <w:uiPriority w:val="99"/>
    <w:semiHidden/>
    <w:rsid w:val="00591F8F"/>
  </w:style>
  <w:style w:type="numbering" w:customStyle="1" w:styleId="NoList112131">
    <w:name w:val="No List112131"/>
    <w:next w:val="NoList"/>
    <w:uiPriority w:val="99"/>
    <w:semiHidden/>
    <w:unhideWhenUsed/>
    <w:rsid w:val="00591F8F"/>
  </w:style>
  <w:style w:type="numbering" w:customStyle="1" w:styleId="131310">
    <w:name w:val="無清單13131"/>
    <w:next w:val="NoList"/>
    <w:uiPriority w:val="99"/>
    <w:semiHidden/>
    <w:unhideWhenUsed/>
    <w:rsid w:val="00591F8F"/>
  </w:style>
  <w:style w:type="numbering" w:customStyle="1" w:styleId="1121310">
    <w:name w:val="無清單112131"/>
    <w:next w:val="NoList"/>
    <w:uiPriority w:val="99"/>
    <w:semiHidden/>
    <w:unhideWhenUsed/>
    <w:rsid w:val="00591F8F"/>
  </w:style>
  <w:style w:type="numbering" w:customStyle="1" w:styleId="21131">
    <w:name w:val="无列表21131"/>
    <w:next w:val="NoList"/>
    <w:uiPriority w:val="99"/>
    <w:semiHidden/>
    <w:unhideWhenUsed/>
    <w:rsid w:val="00591F8F"/>
  </w:style>
  <w:style w:type="numbering" w:customStyle="1" w:styleId="NoList122131">
    <w:name w:val="No List122131"/>
    <w:next w:val="NoList"/>
    <w:uiPriority w:val="99"/>
    <w:semiHidden/>
    <w:unhideWhenUsed/>
    <w:rsid w:val="00591F8F"/>
  </w:style>
  <w:style w:type="numbering" w:customStyle="1" w:styleId="1121311">
    <w:name w:val="リストなし112131"/>
    <w:next w:val="NoList"/>
    <w:uiPriority w:val="99"/>
    <w:semiHidden/>
    <w:unhideWhenUsed/>
    <w:rsid w:val="00591F8F"/>
  </w:style>
  <w:style w:type="numbering" w:customStyle="1" w:styleId="1121312">
    <w:name w:val="无列表112131"/>
    <w:next w:val="NoList"/>
    <w:semiHidden/>
    <w:rsid w:val="00591F8F"/>
  </w:style>
  <w:style w:type="numbering" w:customStyle="1" w:styleId="NoList212131">
    <w:name w:val="No List212131"/>
    <w:next w:val="NoList"/>
    <w:semiHidden/>
    <w:rsid w:val="00591F8F"/>
  </w:style>
  <w:style w:type="numbering" w:customStyle="1" w:styleId="NoList312131">
    <w:name w:val="No List312131"/>
    <w:next w:val="NoList"/>
    <w:uiPriority w:val="99"/>
    <w:semiHidden/>
    <w:rsid w:val="00591F8F"/>
  </w:style>
  <w:style w:type="numbering" w:customStyle="1" w:styleId="NoList1112131">
    <w:name w:val="No List1112131"/>
    <w:next w:val="NoList"/>
    <w:uiPriority w:val="99"/>
    <w:semiHidden/>
    <w:unhideWhenUsed/>
    <w:rsid w:val="00591F8F"/>
  </w:style>
  <w:style w:type="numbering" w:customStyle="1" w:styleId="1221310">
    <w:name w:val="無清單122131"/>
    <w:next w:val="NoList"/>
    <w:uiPriority w:val="99"/>
    <w:semiHidden/>
    <w:unhideWhenUsed/>
    <w:rsid w:val="00591F8F"/>
  </w:style>
  <w:style w:type="numbering" w:customStyle="1" w:styleId="1112131">
    <w:name w:val="無清單1112131"/>
    <w:next w:val="NoList"/>
    <w:uiPriority w:val="99"/>
    <w:semiHidden/>
    <w:unhideWhenUsed/>
    <w:rsid w:val="00591F8F"/>
  </w:style>
  <w:style w:type="table" w:customStyle="1" w:styleId="TableGrid721">
    <w:name w:val="Table Grid7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3">
    <w:name w:val="表格格線12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1">
    <w:name w:val="No List631"/>
    <w:next w:val="NoList"/>
    <w:uiPriority w:val="99"/>
    <w:semiHidden/>
    <w:unhideWhenUsed/>
    <w:rsid w:val="00591F8F"/>
  </w:style>
  <w:style w:type="numbering" w:customStyle="1" w:styleId="NoList1431">
    <w:name w:val="No List1431"/>
    <w:next w:val="NoList"/>
    <w:uiPriority w:val="99"/>
    <w:semiHidden/>
    <w:unhideWhenUsed/>
    <w:rsid w:val="00591F8F"/>
  </w:style>
  <w:style w:type="numbering" w:customStyle="1" w:styleId="13313">
    <w:name w:val="リストなし1331"/>
    <w:next w:val="NoList"/>
    <w:uiPriority w:val="99"/>
    <w:semiHidden/>
    <w:unhideWhenUsed/>
    <w:rsid w:val="00591F8F"/>
  </w:style>
  <w:style w:type="numbering" w:customStyle="1" w:styleId="NoList2331">
    <w:name w:val="No List2331"/>
    <w:next w:val="NoList"/>
    <w:semiHidden/>
    <w:rsid w:val="00591F8F"/>
  </w:style>
  <w:style w:type="numbering" w:customStyle="1" w:styleId="NoList3331">
    <w:name w:val="No List3331"/>
    <w:next w:val="NoList"/>
    <w:uiPriority w:val="99"/>
    <w:semiHidden/>
    <w:rsid w:val="00591F8F"/>
  </w:style>
  <w:style w:type="numbering" w:customStyle="1" w:styleId="14310">
    <w:name w:val="無清單1431"/>
    <w:next w:val="NoList"/>
    <w:uiPriority w:val="99"/>
    <w:semiHidden/>
    <w:unhideWhenUsed/>
    <w:rsid w:val="00591F8F"/>
  </w:style>
  <w:style w:type="numbering" w:customStyle="1" w:styleId="113310">
    <w:name w:val="無清單11331"/>
    <w:next w:val="NoList"/>
    <w:uiPriority w:val="99"/>
    <w:semiHidden/>
    <w:unhideWhenUsed/>
    <w:rsid w:val="00591F8F"/>
  </w:style>
  <w:style w:type="numbering" w:customStyle="1" w:styleId="NoList12331">
    <w:name w:val="No List12331"/>
    <w:next w:val="NoList"/>
    <w:uiPriority w:val="99"/>
    <w:semiHidden/>
    <w:unhideWhenUsed/>
    <w:rsid w:val="00591F8F"/>
  </w:style>
  <w:style w:type="numbering" w:customStyle="1" w:styleId="113311">
    <w:name w:val="リストなし11331"/>
    <w:next w:val="NoList"/>
    <w:uiPriority w:val="99"/>
    <w:semiHidden/>
    <w:unhideWhenUsed/>
    <w:rsid w:val="00591F8F"/>
  </w:style>
  <w:style w:type="numbering" w:customStyle="1" w:styleId="113312">
    <w:name w:val="无列表11331"/>
    <w:next w:val="NoList"/>
    <w:semiHidden/>
    <w:rsid w:val="00591F8F"/>
  </w:style>
  <w:style w:type="numbering" w:customStyle="1" w:styleId="NoList21331">
    <w:name w:val="No List21331"/>
    <w:next w:val="NoList"/>
    <w:semiHidden/>
    <w:rsid w:val="00591F8F"/>
  </w:style>
  <w:style w:type="numbering" w:customStyle="1" w:styleId="NoList31331">
    <w:name w:val="No List31331"/>
    <w:next w:val="NoList"/>
    <w:uiPriority w:val="99"/>
    <w:semiHidden/>
    <w:rsid w:val="00591F8F"/>
  </w:style>
  <w:style w:type="numbering" w:customStyle="1" w:styleId="NoList111331">
    <w:name w:val="No List111331"/>
    <w:next w:val="NoList"/>
    <w:uiPriority w:val="99"/>
    <w:semiHidden/>
    <w:unhideWhenUsed/>
    <w:rsid w:val="00591F8F"/>
  </w:style>
  <w:style w:type="numbering" w:customStyle="1" w:styleId="123310">
    <w:name w:val="無清單12331"/>
    <w:next w:val="NoList"/>
    <w:uiPriority w:val="99"/>
    <w:semiHidden/>
    <w:unhideWhenUsed/>
    <w:rsid w:val="00591F8F"/>
  </w:style>
  <w:style w:type="numbering" w:customStyle="1" w:styleId="1113310">
    <w:name w:val="無清單111331"/>
    <w:next w:val="NoList"/>
    <w:uiPriority w:val="99"/>
    <w:semiHidden/>
    <w:unhideWhenUsed/>
    <w:rsid w:val="00591F8F"/>
  </w:style>
  <w:style w:type="numbering" w:customStyle="1" w:styleId="NoList5131">
    <w:name w:val="No List5131"/>
    <w:next w:val="NoList"/>
    <w:uiPriority w:val="99"/>
    <w:semiHidden/>
    <w:unhideWhenUsed/>
    <w:rsid w:val="00591F8F"/>
  </w:style>
  <w:style w:type="numbering" w:customStyle="1" w:styleId="131311">
    <w:name w:val="无列表13131"/>
    <w:next w:val="NoList"/>
    <w:semiHidden/>
    <w:rsid w:val="00591F8F"/>
  </w:style>
  <w:style w:type="numbering" w:customStyle="1" w:styleId="NoList113121">
    <w:name w:val="No List113121"/>
    <w:next w:val="NoList"/>
    <w:uiPriority w:val="99"/>
    <w:semiHidden/>
    <w:unhideWhenUsed/>
    <w:rsid w:val="00591F8F"/>
  </w:style>
  <w:style w:type="numbering" w:customStyle="1" w:styleId="NoList41131">
    <w:name w:val="No List41131"/>
    <w:next w:val="NoList"/>
    <w:uiPriority w:val="99"/>
    <w:semiHidden/>
    <w:unhideWhenUsed/>
    <w:rsid w:val="00591F8F"/>
  </w:style>
  <w:style w:type="numbering" w:customStyle="1" w:styleId="22131">
    <w:name w:val="无列表22131"/>
    <w:next w:val="NoList"/>
    <w:uiPriority w:val="99"/>
    <w:semiHidden/>
    <w:unhideWhenUsed/>
    <w:rsid w:val="00591F8F"/>
  </w:style>
  <w:style w:type="numbering" w:customStyle="1" w:styleId="NoList1211131">
    <w:name w:val="No List1211131"/>
    <w:next w:val="NoList"/>
    <w:uiPriority w:val="99"/>
    <w:semiHidden/>
    <w:unhideWhenUsed/>
    <w:rsid w:val="00591F8F"/>
  </w:style>
  <w:style w:type="numbering" w:customStyle="1" w:styleId="11111311">
    <w:name w:val="リストなし1111131"/>
    <w:next w:val="NoList"/>
    <w:uiPriority w:val="99"/>
    <w:semiHidden/>
    <w:unhideWhenUsed/>
    <w:rsid w:val="00591F8F"/>
  </w:style>
  <w:style w:type="numbering" w:customStyle="1" w:styleId="11111312">
    <w:name w:val="无列表1111131"/>
    <w:next w:val="NoList"/>
    <w:semiHidden/>
    <w:rsid w:val="00591F8F"/>
  </w:style>
  <w:style w:type="numbering" w:customStyle="1" w:styleId="NoList2111131">
    <w:name w:val="No List2111131"/>
    <w:next w:val="NoList"/>
    <w:semiHidden/>
    <w:rsid w:val="00591F8F"/>
  </w:style>
  <w:style w:type="numbering" w:customStyle="1" w:styleId="NoList3111131">
    <w:name w:val="No List3111131"/>
    <w:next w:val="NoList"/>
    <w:uiPriority w:val="99"/>
    <w:semiHidden/>
    <w:rsid w:val="00591F8F"/>
  </w:style>
  <w:style w:type="numbering" w:customStyle="1" w:styleId="NoList11111131">
    <w:name w:val="No List11111131"/>
    <w:next w:val="NoList"/>
    <w:uiPriority w:val="99"/>
    <w:semiHidden/>
    <w:unhideWhenUsed/>
    <w:rsid w:val="00591F8F"/>
  </w:style>
  <w:style w:type="numbering" w:customStyle="1" w:styleId="12111310">
    <w:name w:val="無清單1211131"/>
    <w:next w:val="NoList"/>
    <w:uiPriority w:val="99"/>
    <w:semiHidden/>
    <w:unhideWhenUsed/>
    <w:rsid w:val="00591F8F"/>
  </w:style>
  <w:style w:type="numbering" w:customStyle="1" w:styleId="111111310">
    <w:name w:val="無清單11111131"/>
    <w:next w:val="NoList"/>
    <w:uiPriority w:val="99"/>
    <w:semiHidden/>
    <w:unhideWhenUsed/>
    <w:rsid w:val="00591F8F"/>
  </w:style>
  <w:style w:type="numbering" w:customStyle="1" w:styleId="NoList131131">
    <w:name w:val="No List131131"/>
    <w:next w:val="NoList"/>
    <w:uiPriority w:val="99"/>
    <w:semiHidden/>
    <w:unhideWhenUsed/>
    <w:rsid w:val="00591F8F"/>
  </w:style>
  <w:style w:type="numbering" w:customStyle="1" w:styleId="1211311">
    <w:name w:val="リストなし121131"/>
    <w:next w:val="NoList"/>
    <w:uiPriority w:val="99"/>
    <w:semiHidden/>
    <w:unhideWhenUsed/>
    <w:rsid w:val="00591F8F"/>
  </w:style>
  <w:style w:type="numbering" w:customStyle="1" w:styleId="1211312">
    <w:name w:val="无列表121131"/>
    <w:next w:val="NoList"/>
    <w:semiHidden/>
    <w:rsid w:val="00591F8F"/>
  </w:style>
  <w:style w:type="numbering" w:customStyle="1" w:styleId="NoList221131">
    <w:name w:val="No List221131"/>
    <w:next w:val="NoList"/>
    <w:semiHidden/>
    <w:rsid w:val="00591F8F"/>
  </w:style>
  <w:style w:type="numbering" w:customStyle="1" w:styleId="NoList321131">
    <w:name w:val="No List321131"/>
    <w:next w:val="NoList"/>
    <w:uiPriority w:val="99"/>
    <w:semiHidden/>
    <w:rsid w:val="00591F8F"/>
  </w:style>
  <w:style w:type="numbering" w:customStyle="1" w:styleId="NoList1121131">
    <w:name w:val="No List1121131"/>
    <w:next w:val="NoList"/>
    <w:uiPriority w:val="99"/>
    <w:semiHidden/>
    <w:unhideWhenUsed/>
    <w:rsid w:val="00591F8F"/>
  </w:style>
  <w:style w:type="numbering" w:customStyle="1" w:styleId="131131">
    <w:name w:val="無清單131131"/>
    <w:next w:val="NoList"/>
    <w:uiPriority w:val="99"/>
    <w:semiHidden/>
    <w:unhideWhenUsed/>
    <w:rsid w:val="00591F8F"/>
  </w:style>
  <w:style w:type="numbering" w:customStyle="1" w:styleId="11211310">
    <w:name w:val="無清單1121131"/>
    <w:next w:val="NoList"/>
    <w:uiPriority w:val="99"/>
    <w:semiHidden/>
    <w:unhideWhenUsed/>
    <w:rsid w:val="00591F8F"/>
  </w:style>
  <w:style w:type="numbering" w:customStyle="1" w:styleId="211131">
    <w:name w:val="无列表211131"/>
    <w:next w:val="NoList"/>
    <w:uiPriority w:val="99"/>
    <w:semiHidden/>
    <w:unhideWhenUsed/>
    <w:rsid w:val="00591F8F"/>
  </w:style>
  <w:style w:type="numbering" w:customStyle="1" w:styleId="NoList1221131">
    <w:name w:val="No List1221131"/>
    <w:next w:val="NoList"/>
    <w:uiPriority w:val="99"/>
    <w:semiHidden/>
    <w:unhideWhenUsed/>
    <w:rsid w:val="00591F8F"/>
  </w:style>
  <w:style w:type="numbering" w:customStyle="1" w:styleId="11211311">
    <w:name w:val="リストなし1121131"/>
    <w:next w:val="NoList"/>
    <w:uiPriority w:val="99"/>
    <w:semiHidden/>
    <w:unhideWhenUsed/>
    <w:rsid w:val="00591F8F"/>
  </w:style>
  <w:style w:type="numbering" w:customStyle="1" w:styleId="11211312">
    <w:name w:val="无列表1121131"/>
    <w:next w:val="NoList"/>
    <w:semiHidden/>
    <w:rsid w:val="00591F8F"/>
  </w:style>
  <w:style w:type="numbering" w:customStyle="1" w:styleId="NoList2121131">
    <w:name w:val="No List2121131"/>
    <w:next w:val="NoList"/>
    <w:semiHidden/>
    <w:rsid w:val="00591F8F"/>
  </w:style>
  <w:style w:type="numbering" w:customStyle="1" w:styleId="NoList3121131">
    <w:name w:val="No List3121131"/>
    <w:next w:val="NoList"/>
    <w:uiPriority w:val="99"/>
    <w:semiHidden/>
    <w:rsid w:val="00591F8F"/>
  </w:style>
  <w:style w:type="numbering" w:customStyle="1" w:styleId="NoList11121131">
    <w:name w:val="No List11121131"/>
    <w:next w:val="NoList"/>
    <w:uiPriority w:val="99"/>
    <w:semiHidden/>
    <w:unhideWhenUsed/>
    <w:rsid w:val="00591F8F"/>
  </w:style>
  <w:style w:type="numbering" w:customStyle="1" w:styleId="1221131">
    <w:name w:val="無清單1221131"/>
    <w:next w:val="NoList"/>
    <w:uiPriority w:val="99"/>
    <w:semiHidden/>
    <w:unhideWhenUsed/>
    <w:rsid w:val="00591F8F"/>
  </w:style>
  <w:style w:type="numbering" w:customStyle="1" w:styleId="11121131">
    <w:name w:val="無清單11121131"/>
    <w:next w:val="NoList"/>
    <w:uiPriority w:val="99"/>
    <w:semiHidden/>
    <w:unhideWhenUsed/>
    <w:rsid w:val="00591F8F"/>
  </w:style>
  <w:style w:type="numbering" w:customStyle="1" w:styleId="NoList51121">
    <w:name w:val="No List51121"/>
    <w:next w:val="NoList"/>
    <w:uiPriority w:val="99"/>
    <w:semiHidden/>
    <w:unhideWhenUsed/>
    <w:rsid w:val="00591F8F"/>
  </w:style>
  <w:style w:type="numbering" w:customStyle="1" w:styleId="NoList6121">
    <w:name w:val="No List6121"/>
    <w:next w:val="NoList"/>
    <w:uiPriority w:val="99"/>
    <w:semiHidden/>
    <w:unhideWhenUsed/>
    <w:rsid w:val="00591F8F"/>
  </w:style>
  <w:style w:type="numbering" w:customStyle="1" w:styleId="NoList14121">
    <w:name w:val="No List14121"/>
    <w:next w:val="NoList"/>
    <w:uiPriority w:val="99"/>
    <w:semiHidden/>
    <w:unhideWhenUsed/>
    <w:rsid w:val="00591F8F"/>
  </w:style>
  <w:style w:type="numbering" w:customStyle="1" w:styleId="131212">
    <w:name w:val="リストなし13121"/>
    <w:next w:val="NoList"/>
    <w:uiPriority w:val="99"/>
    <w:semiHidden/>
    <w:unhideWhenUsed/>
    <w:rsid w:val="00591F8F"/>
  </w:style>
  <w:style w:type="numbering" w:customStyle="1" w:styleId="NoList23121">
    <w:name w:val="No List23121"/>
    <w:next w:val="NoList"/>
    <w:semiHidden/>
    <w:rsid w:val="00591F8F"/>
  </w:style>
  <w:style w:type="numbering" w:customStyle="1" w:styleId="NoList33121">
    <w:name w:val="No List33121"/>
    <w:next w:val="NoList"/>
    <w:uiPriority w:val="99"/>
    <w:semiHidden/>
    <w:rsid w:val="00591F8F"/>
  </w:style>
  <w:style w:type="numbering" w:customStyle="1" w:styleId="NoList11421">
    <w:name w:val="No List11421"/>
    <w:next w:val="NoList"/>
    <w:uiPriority w:val="99"/>
    <w:semiHidden/>
    <w:unhideWhenUsed/>
    <w:rsid w:val="00591F8F"/>
  </w:style>
  <w:style w:type="numbering" w:customStyle="1" w:styleId="141210">
    <w:name w:val="無清單14121"/>
    <w:next w:val="NoList"/>
    <w:uiPriority w:val="99"/>
    <w:semiHidden/>
    <w:unhideWhenUsed/>
    <w:rsid w:val="00591F8F"/>
  </w:style>
  <w:style w:type="numbering" w:customStyle="1" w:styleId="1131210">
    <w:name w:val="無清單113121"/>
    <w:next w:val="NoList"/>
    <w:uiPriority w:val="99"/>
    <w:semiHidden/>
    <w:unhideWhenUsed/>
    <w:rsid w:val="00591F8F"/>
  </w:style>
  <w:style w:type="numbering" w:customStyle="1" w:styleId="NoList4221">
    <w:name w:val="No List4221"/>
    <w:next w:val="NoList"/>
    <w:uiPriority w:val="99"/>
    <w:semiHidden/>
    <w:unhideWhenUsed/>
    <w:rsid w:val="00591F8F"/>
  </w:style>
  <w:style w:type="numbering" w:customStyle="1" w:styleId="NoList123121">
    <w:name w:val="No List123121"/>
    <w:next w:val="NoList"/>
    <w:uiPriority w:val="99"/>
    <w:semiHidden/>
    <w:unhideWhenUsed/>
    <w:rsid w:val="00591F8F"/>
  </w:style>
  <w:style w:type="numbering" w:customStyle="1" w:styleId="1131211">
    <w:name w:val="リストなし113121"/>
    <w:next w:val="NoList"/>
    <w:uiPriority w:val="99"/>
    <w:semiHidden/>
    <w:unhideWhenUsed/>
    <w:rsid w:val="00591F8F"/>
  </w:style>
  <w:style w:type="numbering" w:customStyle="1" w:styleId="1131212">
    <w:name w:val="无列表113121"/>
    <w:next w:val="NoList"/>
    <w:semiHidden/>
    <w:rsid w:val="00591F8F"/>
  </w:style>
  <w:style w:type="numbering" w:customStyle="1" w:styleId="NoList213121">
    <w:name w:val="No List213121"/>
    <w:next w:val="NoList"/>
    <w:semiHidden/>
    <w:rsid w:val="00591F8F"/>
  </w:style>
  <w:style w:type="numbering" w:customStyle="1" w:styleId="NoList313121">
    <w:name w:val="No List313121"/>
    <w:next w:val="NoList"/>
    <w:uiPriority w:val="99"/>
    <w:semiHidden/>
    <w:rsid w:val="00591F8F"/>
  </w:style>
  <w:style w:type="numbering" w:customStyle="1" w:styleId="NoList1113121">
    <w:name w:val="No List1113121"/>
    <w:next w:val="NoList"/>
    <w:uiPriority w:val="99"/>
    <w:semiHidden/>
    <w:unhideWhenUsed/>
    <w:rsid w:val="00591F8F"/>
  </w:style>
  <w:style w:type="numbering" w:customStyle="1" w:styleId="1231210">
    <w:name w:val="無清單123121"/>
    <w:next w:val="NoList"/>
    <w:uiPriority w:val="99"/>
    <w:semiHidden/>
    <w:unhideWhenUsed/>
    <w:rsid w:val="00591F8F"/>
  </w:style>
  <w:style w:type="numbering" w:customStyle="1" w:styleId="11131210">
    <w:name w:val="無清單1113121"/>
    <w:next w:val="NoList"/>
    <w:uiPriority w:val="99"/>
    <w:semiHidden/>
    <w:unhideWhenUsed/>
    <w:rsid w:val="00591F8F"/>
  </w:style>
  <w:style w:type="numbering" w:customStyle="1" w:styleId="NoList121221">
    <w:name w:val="No List121221"/>
    <w:next w:val="NoList"/>
    <w:uiPriority w:val="99"/>
    <w:semiHidden/>
    <w:unhideWhenUsed/>
    <w:rsid w:val="00591F8F"/>
  </w:style>
  <w:style w:type="numbering" w:customStyle="1" w:styleId="1112210">
    <w:name w:val="リストなし111221"/>
    <w:next w:val="NoList"/>
    <w:uiPriority w:val="99"/>
    <w:semiHidden/>
    <w:unhideWhenUsed/>
    <w:rsid w:val="00591F8F"/>
  </w:style>
  <w:style w:type="numbering" w:customStyle="1" w:styleId="1112213">
    <w:name w:val="无列表111221"/>
    <w:next w:val="NoList"/>
    <w:semiHidden/>
    <w:rsid w:val="00591F8F"/>
  </w:style>
  <w:style w:type="numbering" w:customStyle="1" w:styleId="NoList211221">
    <w:name w:val="No List211221"/>
    <w:next w:val="NoList"/>
    <w:semiHidden/>
    <w:rsid w:val="00591F8F"/>
  </w:style>
  <w:style w:type="numbering" w:customStyle="1" w:styleId="NoList311221">
    <w:name w:val="No List311221"/>
    <w:next w:val="NoList"/>
    <w:uiPriority w:val="99"/>
    <w:semiHidden/>
    <w:rsid w:val="00591F8F"/>
  </w:style>
  <w:style w:type="numbering" w:customStyle="1" w:styleId="NoList1111221">
    <w:name w:val="No List1111221"/>
    <w:next w:val="NoList"/>
    <w:uiPriority w:val="99"/>
    <w:semiHidden/>
    <w:unhideWhenUsed/>
    <w:rsid w:val="00591F8F"/>
  </w:style>
  <w:style w:type="numbering" w:customStyle="1" w:styleId="1212210">
    <w:name w:val="無清單121221"/>
    <w:next w:val="NoList"/>
    <w:uiPriority w:val="99"/>
    <w:semiHidden/>
    <w:unhideWhenUsed/>
    <w:rsid w:val="00591F8F"/>
  </w:style>
  <w:style w:type="numbering" w:customStyle="1" w:styleId="11112210">
    <w:name w:val="無清單1111221"/>
    <w:next w:val="NoList"/>
    <w:uiPriority w:val="99"/>
    <w:semiHidden/>
    <w:unhideWhenUsed/>
    <w:rsid w:val="00591F8F"/>
  </w:style>
  <w:style w:type="numbering" w:customStyle="1" w:styleId="NoList5221">
    <w:name w:val="No List5221"/>
    <w:next w:val="NoList"/>
    <w:uiPriority w:val="99"/>
    <w:semiHidden/>
    <w:unhideWhenUsed/>
    <w:rsid w:val="00591F8F"/>
  </w:style>
  <w:style w:type="numbering" w:customStyle="1" w:styleId="NoList13221">
    <w:name w:val="No List13221"/>
    <w:next w:val="NoList"/>
    <w:uiPriority w:val="99"/>
    <w:semiHidden/>
    <w:unhideWhenUsed/>
    <w:rsid w:val="00591F8F"/>
  </w:style>
  <w:style w:type="numbering" w:customStyle="1" w:styleId="122214">
    <w:name w:val="リストなし12221"/>
    <w:next w:val="NoList"/>
    <w:uiPriority w:val="99"/>
    <w:semiHidden/>
    <w:unhideWhenUsed/>
    <w:rsid w:val="00591F8F"/>
  </w:style>
  <w:style w:type="numbering" w:customStyle="1" w:styleId="122311">
    <w:name w:val="无列表12231"/>
    <w:next w:val="NoList"/>
    <w:semiHidden/>
    <w:rsid w:val="00591F8F"/>
  </w:style>
  <w:style w:type="numbering" w:customStyle="1" w:styleId="NoList22221">
    <w:name w:val="No List22221"/>
    <w:next w:val="NoList"/>
    <w:semiHidden/>
    <w:rsid w:val="00591F8F"/>
  </w:style>
  <w:style w:type="numbering" w:customStyle="1" w:styleId="NoList32221">
    <w:name w:val="No List32221"/>
    <w:next w:val="NoList"/>
    <w:uiPriority w:val="99"/>
    <w:semiHidden/>
    <w:rsid w:val="00591F8F"/>
  </w:style>
  <w:style w:type="numbering" w:customStyle="1" w:styleId="NoList112221">
    <w:name w:val="No List112221"/>
    <w:next w:val="NoList"/>
    <w:uiPriority w:val="99"/>
    <w:semiHidden/>
    <w:unhideWhenUsed/>
    <w:rsid w:val="00591F8F"/>
  </w:style>
  <w:style w:type="numbering" w:customStyle="1" w:styleId="132210">
    <w:name w:val="無清單13221"/>
    <w:next w:val="NoList"/>
    <w:uiPriority w:val="99"/>
    <w:semiHidden/>
    <w:unhideWhenUsed/>
    <w:rsid w:val="00591F8F"/>
  </w:style>
  <w:style w:type="numbering" w:customStyle="1" w:styleId="1122210">
    <w:name w:val="無清單112221"/>
    <w:next w:val="NoList"/>
    <w:uiPriority w:val="99"/>
    <w:semiHidden/>
    <w:unhideWhenUsed/>
    <w:rsid w:val="00591F8F"/>
  </w:style>
  <w:style w:type="numbering" w:customStyle="1" w:styleId="21221">
    <w:name w:val="无列表21221"/>
    <w:next w:val="NoList"/>
    <w:uiPriority w:val="99"/>
    <w:semiHidden/>
    <w:unhideWhenUsed/>
    <w:rsid w:val="00591F8F"/>
  </w:style>
  <w:style w:type="numbering" w:customStyle="1" w:styleId="NoList1112221">
    <w:name w:val="No List1112221"/>
    <w:next w:val="NoList"/>
    <w:uiPriority w:val="99"/>
    <w:semiHidden/>
    <w:unhideWhenUsed/>
    <w:rsid w:val="00591F8F"/>
  </w:style>
  <w:style w:type="numbering" w:customStyle="1" w:styleId="NoList721">
    <w:name w:val="No List721"/>
    <w:next w:val="NoList"/>
    <w:uiPriority w:val="99"/>
    <w:semiHidden/>
    <w:unhideWhenUsed/>
    <w:rsid w:val="00591F8F"/>
  </w:style>
  <w:style w:type="numbering" w:customStyle="1" w:styleId="NoList1521">
    <w:name w:val="No List1521"/>
    <w:next w:val="NoList"/>
    <w:uiPriority w:val="99"/>
    <w:semiHidden/>
    <w:unhideWhenUsed/>
    <w:rsid w:val="00591F8F"/>
  </w:style>
  <w:style w:type="numbering" w:customStyle="1" w:styleId="14212">
    <w:name w:val="リストなし1421"/>
    <w:next w:val="NoList"/>
    <w:uiPriority w:val="99"/>
    <w:semiHidden/>
    <w:unhideWhenUsed/>
    <w:rsid w:val="00591F8F"/>
  </w:style>
  <w:style w:type="numbering" w:customStyle="1" w:styleId="14213">
    <w:name w:val="无列表1421"/>
    <w:next w:val="NoList"/>
    <w:semiHidden/>
    <w:rsid w:val="00591F8F"/>
  </w:style>
  <w:style w:type="numbering" w:customStyle="1" w:styleId="NoList2421">
    <w:name w:val="No List2421"/>
    <w:next w:val="NoList"/>
    <w:semiHidden/>
    <w:rsid w:val="00591F8F"/>
  </w:style>
  <w:style w:type="numbering" w:customStyle="1" w:styleId="NoList3421">
    <w:name w:val="No List3421"/>
    <w:next w:val="NoList"/>
    <w:uiPriority w:val="99"/>
    <w:semiHidden/>
    <w:rsid w:val="00591F8F"/>
  </w:style>
  <w:style w:type="numbering" w:customStyle="1" w:styleId="NoList11521">
    <w:name w:val="No List11521"/>
    <w:next w:val="NoList"/>
    <w:uiPriority w:val="99"/>
    <w:semiHidden/>
    <w:unhideWhenUsed/>
    <w:rsid w:val="00591F8F"/>
  </w:style>
  <w:style w:type="numbering" w:customStyle="1" w:styleId="15210">
    <w:name w:val="無清單1521"/>
    <w:next w:val="NoList"/>
    <w:uiPriority w:val="99"/>
    <w:semiHidden/>
    <w:unhideWhenUsed/>
    <w:rsid w:val="00591F8F"/>
  </w:style>
  <w:style w:type="numbering" w:customStyle="1" w:styleId="114210">
    <w:name w:val="無清單11421"/>
    <w:next w:val="NoList"/>
    <w:uiPriority w:val="99"/>
    <w:semiHidden/>
    <w:unhideWhenUsed/>
    <w:rsid w:val="00591F8F"/>
  </w:style>
  <w:style w:type="numbering" w:customStyle="1" w:styleId="NoList4321">
    <w:name w:val="No List4321"/>
    <w:next w:val="NoList"/>
    <w:uiPriority w:val="99"/>
    <w:semiHidden/>
    <w:unhideWhenUsed/>
    <w:rsid w:val="00591F8F"/>
  </w:style>
  <w:style w:type="numbering" w:customStyle="1" w:styleId="NoList12421">
    <w:name w:val="No List12421"/>
    <w:next w:val="NoList"/>
    <w:uiPriority w:val="99"/>
    <w:semiHidden/>
    <w:unhideWhenUsed/>
    <w:rsid w:val="00591F8F"/>
  </w:style>
  <w:style w:type="numbering" w:customStyle="1" w:styleId="114211">
    <w:name w:val="リストなし11421"/>
    <w:next w:val="NoList"/>
    <w:uiPriority w:val="99"/>
    <w:semiHidden/>
    <w:unhideWhenUsed/>
    <w:rsid w:val="00591F8F"/>
  </w:style>
  <w:style w:type="numbering" w:customStyle="1" w:styleId="114212">
    <w:name w:val="无列表11421"/>
    <w:next w:val="NoList"/>
    <w:semiHidden/>
    <w:rsid w:val="00591F8F"/>
  </w:style>
  <w:style w:type="numbering" w:customStyle="1" w:styleId="NoList21421">
    <w:name w:val="No List21421"/>
    <w:next w:val="NoList"/>
    <w:semiHidden/>
    <w:rsid w:val="00591F8F"/>
  </w:style>
  <w:style w:type="numbering" w:customStyle="1" w:styleId="NoList31421">
    <w:name w:val="No List31421"/>
    <w:next w:val="NoList"/>
    <w:uiPriority w:val="99"/>
    <w:semiHidden/>
    <w:rsid w:val="00591F8F"/>
  </w:style>
  <w:style w:type="numbering" w:customStyle="1" w:styleId="NoList111421">
    <w:name w:val="No List111421"/>
    <w:next w:val="NoList"/>
    <w:uiPriority w:val="99"/>
    <w:semiHidden/>
    <w:unhideWhenUsed/>
    <w:rsid w:val="00591F8F"/>
  </w:style>
  <w:style w:type="numbering" w:customStyle="1" w:styleId="124210">
    <w:name w:val="無清單12421"/>
    <w:next w:val="NoList"/>
    <w:uiPriority w:val="99"/>
    <w:semiHidden/>
    <w:unhideWhenUsed/>
    <w:rsid w:val="00591F8F"/>
  </w:style>
  <w:style w:type="numbering" w:customStyle="1" w:styleId="1114210">
    <w:name w:val="無清單111421"/>
    <w:next w:val="NoList"/>
    <w:uiPriority w:val="99"/>
    <w:semiHidden/>
    <w:unhideWhenUsed/>
    <w:rsid w:val="00591F8F"/>
  </w:style>
  <w:style w:type="numbering" w:customStyle="1" w:styleId="2321">
    <w:name w:val="无列表2321"/>
    <w:next w:val="NoList"/>
    <w:uiPriority w:val="99"/>
    <w:semiHidden/>
    <w:unhideWhenUsed/>
    <w:rsid w:val="00591F8F"/>
  </w:style>
  <w:style w:type="numbering" w:customStyle="1" w:styleId="NoList121321">
    <w:name w:val="No List121321"/>
    <w:next w:val="NoList"/>
    <w:uiPriority w:val="99"/>
    <w:semiHidden/>
    <w:unhideWhenUsed/>
    <w:rsid w:val="00591F8F"/>
  </w:style>
  <w:style w:type="numbering" w:customStyle="1" w:styleId="1113211">
    <w:name w:val="リストなし111321"/>
    <w:next w:val="NoList"/>
    <w:uiPriority w:val="99"/>
    <w:semiHidden/>
    <w:unhideWhenUsed/>
    <w:rsid w:val="00591F8F"/>
  </w:style>
  <w:style w:type="numbering" w:customStyle="1" w:styleId="1113212">
    <w:name w:val="无列表111321"/>
    <w:next w:val="NoList"/>
    <w:semiHidden/>
    <w:rsid w:val="00591F8F"/>
  </w:style>
  <w:style w:type="numbering" w:customStyle="1" w:styleId="NoList211321">
    <w:name w:val="No List211321"/>
    <w:next w:val="NoList"/>
    <w:semiHidden/>
    <w:rsid w:val="00591F8F"/>
  </w:style>
  <w:style w:type="numbering" w:customStyle="1" w:styleId="NoList311321">
    <w:name w:val="No List311321"/>
    <w:next w:val="NoList"/>
    <w:uiPriority w:val="99"/>
    <w:semiHidden/>
    <w:rsid w:val="00591F8F"/>
  </w:style>
  <w:style w:type="numbering" w:customStyle="1" w:styleId="NoList1111321">
    <w:name w:val="No List1111321"/>
    <w:next w:val="NoList"/>
    <w:uiPriority w:val="99"/>
    <w:semiHidden/>
    <w:unhideWhenUsed/>
    <w:rsid w:val="00591F8F"/>
  </w:style>
  <w:style w:type="numbering" w:customStyle="1" w:styleId="121321">
    <w:name w:val="無清單121321"/>
    <w:next w:val="NoList"/>
    <w:uiPriority w:val="99"/>
    <w:semiHidden/>
    <w:unhideWhenUsed/>
    <w:rsid w:val="00591F8F"/>
  </w:style>
  <w:style w:type="numbering" w:customStyle="1" w:styleId="1111321">
    <w:name w:val="無清單1111321"/>
    <w:next w:val="NoList"/>
    <w:uiPriority w:val="99"/>
    <w:semiHidden/>
    <w:unhideWhenUsed/>
    <w:rsid w:val="00591F8F"/>
  </w:style>
  <w:style w:type="numbering" w:customStyle="1" w:styleId="NoList5321">
    <w:name w:val="No List5321"/>
    <w:next w:val="NoList"/>
    <w:uiPriority w:val="99"/>
    <w:semiHidden/>
    <w:unhideWhenUsed/>
    <w:rsid w:val="00591F8F"/>
  </w:style>
  <w:style w:type="numbering" w:customStyle="1" w:styleId="NoList13321">
    <w:name w:val="No List13321"/>
    <w:next w:val="NoList"/>
    <w:uiPriority w:val="99"/>
    <w:semiHidden/>
    <w:unhideWhenUsed/>
    <w:rsid w:val="00591F8F"/>
  </w:style>
  <w:style w:type="numbering" w:customStyle="1" w:styleId="123211">
    <w:name w:val="リストなし12321"/>
    <w:next w:val="NoList"/>
    <w:uiPriority w:val="99"/>
    <w:semiHidden/>
    <w:unhideWhenUsed/>
    <w:rsid w:val="00591F8F"/>
  </w:style>
  <w:style w:type="numbering" w:customStyle="1" w:styleId="123212">
    <w:name w:val="无列表12321"/>
    <w:next w:val="NoList"/>
    <w:semiHidden/>
    <w:rsid w:val="00591F8F"/>
  </w:style>
  <w:style w:type="numbering" w:customStyle="1" w:styleId="NoList22321">
    <w:name w:val="No List22321"/>
    <w:next w:val="NoList"/>
    <w:semiHidden/>
    <w:rsid w:val="00591F8F"/>
  </w:style>
  <w:style w:type="numbering" w:customStyle="1" w:styleId="NoList32321">
    <w:name w:val="No List32321"/>
    <w:next w:val="NoList"/>
    <w:uiPriority w:val="99"/>
    <w:semiHidden/>
    <w:rsid w:val="00591F8F"/>
  </w:style>
  <w:style w:type="numbering" w:customStyle="1" w:styleId="NoList112321">
    <w:name w:val="No List112321"/>
    <w:next w:val="NoList"/>
    <w:uiPriority w:val="99"/>
    <w:semiHidden/>
    <w:unhideWhenUsed/>
    <w:rsid w:val="00591F8F"/>
  </w:style>
  <w:style w:type="numbering" w:customStyle="1" w:styleId="13321">
    <w:name w:val="無清單13321"/>
    <w:next w:val="NoList"/>
    <w:uiPriority w:val="99"/>
    <w:semiHidden/>
    <w:unhideWhenUsed/>
    <w:rsid w:val="00591F8F"/>
  </w:style>
  <w:style w:type="numbering" w:customStyle="1" w:styleId="1123210">
    <w:name w:val="無清單112321"/>
    <w:next w:val="NoList"/>
    <w:uiPriority w:val="99"/>
    <w:semiHidden/>
    <w:unhideWhenUsed/>
    <w:rsid w:val="00591F8F"/>
  </w:style>
  <w:style w:type="numbering" w:customStyle="1" w:styleId="21321">
    <w:name w:val="无列表21321"/>
    <w:next w:val="NoList"/>
    <w:uiPriority w:val="99"/>
    <w:semiHidden/>
    <w:unhideWhenUsed/>
    <w:rsid w:val="00591F8F"/>
  </w:style>
  <w:style w:type="numbering" w:customStyle="1" w:styleId="NoList122221">
    <w:name w:val="No List122221"/>
    <w:next w:val="NoList"/>
    <w:uiPriority w:val="99"/>
    <w:semiHidden/>
    <w:unhideWhenUsed/>
    <w:rsid w:val="00591F8F"/>
  </w:style>
  <w:style w:type="numbering" w:customStyle="1" w:styleId="1122211">
    <w:name w:val="リストなし112221"/>
    <w:next w:val="NoList"/>
    <w:uiPriority w:val="99"/>
    <w:semiHidden/>
    <w:unhideWhenUsed/>
    <w:rsid w:val="00591F8F"/>
  </w:style>
  <w:style w:type="numbering" w:customStyle="1" w:styleId="1122212">
    <w:name w:val="无列表112221"/>
    <w:next w:val="NoList"/>
    <w:semiHidden/>
    <w:rsid w:val="00591F8F"/>
  </w:style>
  <w:style w:type="numbering" w:customStyle="1" w:styleId="NoList212221">
    <w:name w:val="No List212221"/>
    <w:next w:val="NoList"/>
    <w:semiHidden/>
    <w:rsid w:val="00591F8F"/>
  </w:style>
  <w:style w:type="numbering" w:customStyle="1" w:styleId="NoList312221">
    <w:name w:val="No List312221"/>
    <w:next w:val="NoList"/>
    <w:uiPriority w:val="99"/>
    <w:semiHidden/>
    <w:rsid w:val="00591F8F"/>
  </w:style>
  <w:style w:type="numbering" w:customStyle="1" w:styleId="NoList1112321">
    <w:name w:val="No List1112321"/>
    <w:next w:val="NoList"/>
    <w:uiPriority w:val="99"/>
    <w:semiHidden/>
    <w:unhideWhenUsed/>
    <w:rsid w:val="00591F8F"/>
  </w:style>
  <w:style w:type="numbering" w:customStyle="1" w:styleId="1222210">
    <w:name w:val="無清單122221"/>
    <w:next w:val="NoList"/>
    <w:uiPriority w:val="99"/>
    <w:semiHidden/>
    <w:unhideWhenUsed/>
    <w:rsid w:val="00591F8F"/>
  </w:style>
  <w:style w:type="numbering" w:customStyle="1" w:styleId="1112221">
    <w:name w:val="無清單1112221"/>
    <w:next w:val="NoList"/>
    <w:uiPriority w:val="99"/>
    <w:semiHidden/>
    <w:unhideWhenUsed/>
    <w:rsid w:val="00591F8F"/>
  </w:style>
  <w:style w:type="table" w:customStyle="1" w:styleId="TableGrid112111">
    <w:name w:val="Table Grid1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591F8F"/>
  </w:style>
  <w:style w:type="table" w:customStyle="1" w:styleId="TableGrid911">
    <w:name w:val="Table Grid9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591F8F"/>
  </w:style>
  <w:style w:type="numbering" w:customStyle="1" w:styleId="15111">
    <w:name w:val="リストなし1511"/>
    <w:next w:val="NoList"/>
    <w:uiPriority w:val="99"/>
    <w:semiHidden/>
    <w:unhideWhenUsed/>
    <w:rsid w:val="00591F8F"/>
  </w:style>
  <w:style w:type="table" w:customStyle="1" w:styleId="TableGrid1511">
    <w:name w:val="Table Grid15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591F8F"/>
  </w:style>
  <w:style w:type="table" w:customStyle="1" w:styleId="3511">
    <w:name w:val="网格型35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591F8F"/>
  </w:style>
  <w:style w:type="numbering" w:customStyle="1" w:styleId="NoList3511">
    <w:name w:val="No List3511"/>
    <w:next w:val="NoList"/>
    <w:uiPriority w:val="99"/>
    <w:semiHidden/>
    <w:rsid w:val="00591F8F"/>
  </w:style>
  <w:style w:type="table" w:customStyle="1" w:styleId="TableGrid4511">
    <w:name w:val="Table Grid45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591F8F"/>
  </w:style>
  <w:style w:type="numbering" w:customStyle="1" w:styleId="16110">
    <w:name w:val="無清單1611"/>
    <w:next w:val="NoList"/>
    <w:uiPriority w:val="99"/>
    <w:semiHidden/>
    <w:unhideWhenUsed/>
    <w:rsid w:val="00591F8F"/>
  </w:style>
  <w:style w:type="numbering" w:customStyle="1" w:styleId="115110">
    <w:name w:val="無清單11511"/>
    <w:next w:val="NoList"/>
    <w:uiPriority w:val="99"/>
    <w:semiHidden/>
    <w:unhideWhenUsed/>
    <w:rsid w:val="00591F8F"/>
  </w:style>
  <w:style w:type="table" w:customStyle="1" w:styleId="15113">
    <w:name w:val="表格格線15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591F8F"/>
  </w:style>
  <w:style w:type="numbering" w:customStyle="1" w:styleId="2411">
    <w:name w:val="无列表2411"/>
    <w:next w:val="NoList"/>
    <w:uiPriority w:val="99"/>
    <w:semiHidden/>
    <w:unhideWhenUsed/>
    <w:rsid w:val="00591F8F"/>
  </w:style>
  <w:style w:type="numbering" w:customStyle="1" w:styleId="NoList12511">
    <w:name w:val="No List12511"/>
    <w:next w:val="NoList"/>
    <w:uiPriority w:val="99"/>
    <w:semiHidden/>
    <w:unhideWhenUsed/>
    <w:rsid w:val="00591F8F"/>
  </w:style>
  <w:style w:type="numbering" w:customStyle="1" w:styleId="115111">
    <w:name w:val="リストなし11511"/>
    <w:next w:val="NoList"/>
    <w:uiPriority w:val="99"/>
    <w:semiHidden/>
    <w:unhideWhenUsed/>
    <w:rsid w:val="00591F8F"/>
  </w:style>
  <w:style w:type="numbering" w:customStyle="1" w:styleId="115112">
    <w:name w:val="无列表11511"/>
    <w:next w:val="NoList"/>
    <w:semiHidden/>
    <w:rsid w:val="00591F8F"/>
  </w:style>
  <w:style w:type="numbering" w:customStyle="1" w:styleId="NoList21511">
    <w:name w:val="No List21511"/>
    <w:next w:val="NoList"/>
    <w:semiHidden/>
    <w:rsid w:val="00591F8F"/>
  </w:style>
  <w:style w:type="numbering" w:customStyle="1" w:styleId="NoList31511">
    <w:name w:val="No List31511"/>
    <w:next w:val="NoList"/>
    <w:uiPriority w:val="99"/>
    <w:semiHidden/>
    <w:rsid w:val="00591F8F"/>
  </w:style>
  <w:style w:type="numbering" w:customStyle="1" w:styleId="125110">
    <w:name w:val="無清單12511"/>
    <w:next w:val="NoList"/>
    <w:uiPriority w:val="99"/>
    <w:semiHidden/>
    <w:unhideWhenUsed/>
    <w:rsid w:val="00591F8F"/>
  </w:style>
  <w:style w:type="numbering" w:customStyle="1" w:styleId="1115110">
    <w:name w:val="無清單111511"/>
    <w:next w:val="NoList"/>
    <w:uiPriority w:val="99"/>
    <w:semiHidden/>
    <w:unhideWhenUsed/>
    <w:rsid w:val="00591F8F"/>
  </w:style>
  <w:style w:type="table" w:customStyle="1" w:styleId="TableGrid11411">
    <w:name w:val="Table Grid11411"/>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591F8F"/>
  </w:style>
  <w:style w:type="numbering" w:customStyle="1" w:styleId="NoList112411">
    <w:name w:val="No List112411"/>
    <w:next w:val="NoList"/>
    <w:uiPriority w:val="99"/>
    <w:semiHidden/>
    <w:unhideWhenUsed/>
    <w:rsid w:val="00591F8F"/>
  </w:style>
  <w:style w:type="table" w:customStyle="1" w:styleId="TableGrid5311">
    <w:name w:val="Table Grid5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591F8F"/>
  </w:style>
  <w:style w:type="numbering" w:customStyle="1" w:styleId="1114111">
    <w:name w:val="リストなし111411"/>
    <w:next w:val="NoList"/>
    <w:uiPriority w:val="99"/>
    <w:semiHidden/>
    <w:unhideWhenUsed/>
    <w:rsid w:val="00591F8F"/>
  </w:style>
  <w:style w:type="numbering" w:customStyle="1" w:styleId="1114112">
    <w:name w:val="无列表111411"/>
    <w:next w:val="NoList"/>
    <w:semiHidden/>
    <w:rsid w:val="00591F8F"/>
  </w:style>
  <w:style w:type="numbering" w:customStyle="1" w:styleId="NoList211411">
    <w:name w:val="No List211411"/>
    <w:next w:val="NoList"/>
    <w:semiHidden/>
    <w:rsid w:val="00591F8F"/>
  </w:style>
  <w:style w:type="numbering" w:customStyle="1" w:styleId="NoList311411">
    <w:name w:val="No List311411"/>
    <w:next w:val="NoList"/>
    <w:uiPriority w:val="99"/>
    <w:semiHidden/>
    <w:rsid w:val="00591F8F"/>
  </w:style>
  <w:style w:type="numbering" w:customStyle="1" w:styleId="NoList1111411">
    <w:name w:val="No List1111411"/>
    <w:next w:val="NoList"/>
    <w:uiPriority w:val="99"/>
    <w:semiHidden/>
    <w:unhideWhenUsed/>
    <w:rsid w:val="00591F8F"/>
  </w:style>
  <w:style w:type="numbering" w:customStyle="1" w:styleId="121411">
    <w:name w:val="無清單121411"/>
    <w:next w:val="NoList"/>
    <w:uiPriority w:val="99"/>
    <w:semiHidden/>
    <w:unhideWhenUsed/>
    <w:rsid w:val="00591F8F"/>
  </w:style>
  <w:style w:type="numbering" w:customStyle="1" w:styleId="1111411">
    <w:name w:val="無清單1111411"/>
    <w:next w:val="NoList"/>
    <w:uiPriority w:val="99"/>
    <w:semiHidden/>
    <w:unhideWhenUsed/>
    <w:rsid w:val="00591F8F"/>
  </w:style>
  <w:style w:type="numbering" w:customStyle="1" w:styleId="NoList5411">
    <w:name w:val="No List5411"/>
    <w:next w:val="NoList"/>
    <w:uiPriority w:val="99"/>
    <w:semiHidden/>
    <w:unhideWhenUsed/>
    <w:rsid w:val="00591F8F"/>
  </w:style>
  <w:style w:type="table" w:customStyle="1" w:styleId="TableGrid6311">
    <w:name w:val="Table Grid6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591F8F"/>
  </w:style>
  <w:style w:type="numbering" w:customStyle="1" w:styleId="124111">
    <w:name w:val="リストなし12411"/>
    <w:next w:val="NoList"/>
    <w:uiPriority w:val="99"/>
    <w:semiHidden/>
    <w:unhideWhenUsed/>
    <w:rsid w:val="00591F8F"/>
  </w:style>
  <w:style w:type="table" w:customStyle="1" w:styleId="TableGrid12311">
    <w:name w:val="Table Grid12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591F8F"/>
  </w:style>
  <w:style w:type="table" w:customStyle="1" w:styleId="32311">
    <w:name w:val="网格型323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1">
    <w:name w:val="No List22411"/>
    <w:next w:val="NoList"/>
    <w:semiHidden/>
    <w:rsid w:val="00591F8F"/>
  </w:style>
  <w:style w:type="numbering" w:customStyle="1" w:styleId="NoList32411">
    <w:name w:val="No List32411"/>
    <w:next w:val="NoList"/>
    <w:uiPriority w:val="99"/>
    <w:semiHidden/>
    <w:rsid w:val="00591F8F"/>
  </w:style>
  <w:style w:type="table" w:customStyle="1" w:styleId="TableGrid42311">
    <w:name w:val="Table Grid42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無清單13411"/>
    <w:next w:val="NoList"/>
    <w:uiPriority w:val="99"/>
    <w:semiHidden/>
    <w:unhideWhenUsed/>
    <w:rsid w:val="00591F8F"/>
  </w:style>
  <w:style w:type="numbering" w:customStyle="1" w:styleId="1124110">
    <w:name w:val="無清單112411"/>
    <w:next w:val="NoList"/>
    <w:uiPriority w:val="99"/>
    <w:semiHidden/>
    <w:unhideWhenUsed/>
    <w:rsid w:val="00591F8F"/>
  </w:style>
  <w:style w:type="table" w:customStyle="1" w:styleId="123113">
    <w:name w:val="表格格線12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无列表21411"/>
    <w:next w:val="NoList"/>
    <w:uiPriority w:val="99"/>
    <w:semiHidden/>
    <w:unhideWhenUsed/>
    <w:rsid w:val="00591F8F"/>
  </w:style>
  <w:style w:type="numbering" w:customStyle="1" w:styleId="NoList122311">
    <w:name w:val="No List122311"/>
    <w:next w:val="NoList"/>
    <w:uiPriority w:val="99"/>
    <w:semiHidden/>
    <w:unhideWhenUsed/>
    <w:rsid w:val="00591F8F"/>
  </w:style>
  <w:style w:type="numbering" w:customStyle="1" w:styleId="1123111">
    <w:name w:val="リストなし112311"/>
    <w:next w:val="NoList"/>
    <w:uiPriority w:val="99"/>
    <w:semiHidden/>
    <w:unhideWhenUsed/>
    <w:rsid w:val="00591F8F"/>
  </w:style>
  <w:style w:type="numbering" w:customStyle="1" w:styleId="1123112">
    <w:name w:val="无列表112311"/>
    <w:next w:val="NoList"/>
    <w:semiHidden/>
    <w:rsid w:val="00591F8F"/>
  </w:style>
  <w:style w:type="numbering" w:customStyle="1" w:styleId="NoList212311">
    <w:name w:val="No List212311"/>
    <w:next w:val="NoList"/>
    <w:semiHidden/>
    <w:rsid w:val="00591F8F"/>
  </w:style>
  <w:style w:type="numbering" w:customStyle="1" w:styleId="NoList312311">
    <w:name w:val="No List312311"/>
    <w:next w:val="NoList"/>
    <w:uiPriority w:val="99"/>
    <w:semiHidden/>
    <w:rsid w:val="00591F8F"/>
  </w:style>
  <w:style w:type="numbering" w:customStyle="1" w:styleId="NoList1112411">
    <w:name w:val="No List1112411"/>
    <w:next w:val="NoList"/>
    <w:uiPriority w:val="99"/>
    <w:semiHidden/>
    <w:unhideWhenUsed/>
    <w:rsid w:val="00591F8F"/>
  </w:style>
  <w:style w:type="numbering" w:customStyle="1" w:styleId="1223110">
    <w:name w:val="無清單122311"/>
    <w:next w:val="NoList"/>
    <w:uiPriority w:val="99"/>
    <w:semiHidden/>
    <w:unhideWhenUsed/>
    <w:rsid w:val="00591F8F"/>
  </w:style>
  <w:style w:type="numbering" w:customStyle="1" w:styleId="1112311">
    <w:name w:val="無清單1112311"/>
    <w:next w:val="NoList"/>
    <w:uiPriority w:val="99"/>
    <w:semiHidden/>
    <w:unhideWhenUsed/>
    <w:rsid w:val="00591F8F"/>
  </w:style>
  <w:style w:type="table" w:customStyle="1" w:styleId="11118">
    <w:name w:val="网格型1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591F8F"/>
  </w:style>
  <w:style w:type="table" w:customStyle="1" w:styleId="21110">
    <w:name w:val="网格型2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无列表13211"/>
    <w:next w:val="NoList"/>
    <w:semiHidden/>
    <w:rsid w:val="00591F8F"/>
  </w:style>
  <w:style w:type="numbering" w:customStyle="1" w:styleId="NoList113211">
    <w:name w:val="No List113211"/>
    <w:next w:val="NoList"/>
    <w:uiPriority w:val="99"/>
    <w:semiHidden/>
    <w:unhideWhenUsed/>
    <w:rsid w:val="00591F8F"/>
  </w:style>
  <w:style w:type="numbering" w:customStyle="1" w:styleId="NoList41211">
    <w:name w:val="No List41211"/>
    <w:next w:val="NoList"/>
    <w:uiPriority w:val="99"/>
    <w:semiHidden/>
    <w:unhideWhenUsed/>
    <w:rsid w:val="00591F8F"/>
  </w:style>
  <w:style w:type="table" w:customStyle="1" w:styleId="TableGrid112211">
    <w:name w:val="Table Grid1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无列表22211"/>
    <w:next w:val="NoList"/>
    <w:uiPriority w:val="99"/>
    <w:semiHidden/>
    <w:unhideWhenUsed/>
    <w:rsid w:val="00591F8F"/>
  </w:style>
  <w:style w:type="numbering" w:customStyle="1" w:styleId="NoList1211211">
    <w:name w:val="No List1211211"/>
    <w:next w:val="NoList"/>
    <w:uiPriority w:val="99"/>
    <w:semiHidden/>
    <w:unhideWhenUsed/>
    <w:rsid w:val="00591F8F"/>
  </w:style>
  <w:style w:type="numbering" w:customStyle="1" w:styleId="11112111">
    <w:name w:val="リストなし1111211"/>
    <w:next w:val="NoList"/>
    <w:uiPriority w:val="99"/>
    <w:semiHidden/>
    <w:unhideWhenUsed/>
    <w:rsid w:val="00591F8F"/>
  </w:style>
  <w:style w:type="numbering" w:customStyle="1" w:styleId="11112112">
    <w:name w:val="无列表1111211"/>
    <w:next w:val="NoList"/>
    <w:semiHidden/>
    <w:rsid w:val="00591F8F"/>
  </w:style>
  <w:style w:type="numbering" w:customStyle="1" w:styleId="NoList2111211">
    <w:name w:val="No List2111211"/>
    <w:next w:val="NoList"/>
    <w:semiHidden/>
    <w:rsid w:val="00591F8F"/>
  </w:style>
  <w:style w:type="numbering" w:customStyle="1" w:styleId="NoList3111211">
    <w:name w:val="No List3111211"/>
    <w:next w:val="NoList"/>
    <w:uiPriority w:val="99"/>
    <w:semiHidden/>
    <w:rsid w:val="00591F8F"/>
  </w:style>
  <w:style w:type="numbering" w:customStyle="1" w:styleId="NoList11111211">
    <w:name w:val="No List11111211"/>
    <w:next w:val="NoList"/>
    <w:uiPriority w:val="99"/>
    <w:semiHidden/>
    <w:unhideWhenUsed/>
    <w:rsid w:val="00591F8F"/>
  </w:style>
  <w:style w:type="numbering" w:customStyle="1" w:styleId="12112110">
    <w:name w:val="無清單1211211"/>
    <w:next w:val="NoList"/>
    <w:uiPriority w:val="99"/>
    <w:semiHidden/>
    <w:unhideWhenUsed/>
    <w:rsid w:val="00591F8F"/>
  </w:style>
  <w:style w:type="numbering" w:customStyle="1" w:styleId="111112110">
    <w:name w:val="無清單11111211"/>
    <w:next w:val="NoList"/>
    <w:uiPriority w:val="99"/>
    <w:semiHidden/>
    <w:unhideWhenUsed/>
    <w:rsid w:val="00591F8F"/>
  </w:style>
  <w:style w:type="numbering" w:customStyle="1" w:styleId="NoList131211">
    <w:name w:val="No List131211"/>
    <w:next w:val="NoList"/>
    <w:uiPriority w:val="99"/>
    <w:semiHidden/>
    <w:unhideWhenUsed/>
    <w:rsid w:val="00591F8F"/>
  </w:style>
  <w:style w:type="numbering" w:customStyle="1" w:styleId="1212111">
    <w:name w:val="リストなし121211"/>
    <w:next w:val="NoList"/>
    <w:uiPriority w:val="99"/>
    <w:semiHidden/>
    <w:unhideWhenUsed/>
    <w:rsid w:val="00591F8F"/>
  </w:style>
  <w:style w:type="numbering" w:customStyle="1" w:styleId="1212112">
    <w:name w:val="无列表121211"/>
    <w:next w:val="NoList"/>
    <w:semiHidden/>
    <w:rsid w:val="00591F8F"/>
  </w:style>
  <w:style w:type="numbering" w:customStyle="1" w:styleId="NoList221211">
    <w:name w:val="No List221211"/>
    <w:next w:val="NoList"/>
    <w:semiHidden/>
    <w:rsid w:val="00591F8F"/>
  </w:style>
  <w:style w:type="numbering" w:customStyle="1" w:styleId="NoList321211">
    <w:name w:val="No List321211"/>
    <w:next w:val="NoList"/>
    <w:uiPriority w:val="99"/>
    <w:semiHidden/>
    <w:rsid w:val="00591F8F"/>
  </w:style>
  <w:style w:type="numbering" w:customStyle="1" w:styleId="NoList1121211">
    <w:name w:val="No List1121211"/>
    <w:next w:val="NoList"/>
    <w:uiPriority w:val="99"/>
    <w:semiHidden/>
    <w:unhideWhenUsed/>
    <w:rsid w:val="00591F8F"/>
  </w:style>
  <w:style w:type="numbering" w:customStyle="1" w:styleId="1312110">
    <w:name w:val="無清單131211"/>
    <w:next w:val="NoList"/>
    <w:uiPriority w:val="99"/>
    <w:semiHidden/>
    <w:unhideWhenUsed/>
    <w:rsid w:val="00591F8F"/>
  </w:style>
  <w:style w:type="numbering" w:customStyle="1" w:styleId="11212110">
    <w:name w:val="無清單1121211"/>
    <w:next w:val="NoList"/>
    <w:uiPriority w:val="99"/>
    <w:semiHidden/>
    <w:unhideWhenUsed/>
    <w:rsid w:val="00591F8F"/>
  </w:style>
  <w:style w:type="numbering" w:customStyle="1" w:styleId="211211">
    <w:name w:val="无列表211211"/>
    <w:next w:val="NoList"/>
    <w:uiPriority w:val="99"/>
    <w:semiHidden/>
    <w:unhideWhenUsed/>
    <w:rsid w:val="00591F8F"/>
  </w:style>
  <w:style w:type="numbering" w:customStyle="1" w:styleId="NoList1221211">
    <w:name w:val="No List1221211"/>
    <w:next w:val="NoList"/>
    <w:uiPriority w:val="99"/>
    <w:semiHidden/>
    <w:unhideWhenUsed/>
    <w:rsid w:val="00591F8F"/>
  </w:style>
  <w:style w:type="numbering" w:customStyle="1" w:styleId="11212111">
    <w:name w:val="リストなし1121211"/>
    <w:next w:val="NoList"/>
    <w:uiPriority w:val="99"/>
    <w:semiHidden/>
    <w:unhideWhenUsed/>
    <w:rsid w:val="00591F8F"/>
  </w:style>
  <w:style w:type="numbering" w:customStyle="1" w:styleId="11212112">
    <w:name w:val="无列表1121211"/>
    <w:next w:val="NoList"/>
    <w:semiHidden/>
    <w:rsid w:val="00591F8F"/>
  </w:style>
  <w:style w:type="numbering" w:customStyle="1" w:styleId="NoList2121211">
    <w:name w:val="No List2121211"/>
    <w:next w:val="NoList"/>
    <w:semiHidden/>
    <w:rsid w:val="00591F8F"/>
  </w:style>
  <w:style w:type="numbering" w:customStyle="1" w:styleId="NoList3121211">
    <w:name w:val="No List3121211"/>
    <w:next w:val="NoList"/>
    <w:uiPriority w:val="99"/>
    <w:semiHidden/>
    <w:rsid w:val="00591F8F"/>
  </w:style>
  <w:style w:type="numbering" w:customStyle="1" w:styleId="NoList11121211">
    <w:name w:val="No List11121211"/>
    <w:next w:val="NoList"/>
    <w:uiPriority w:val="99"/>
    <w:semiHidden/>
    <w:unhideWhenUsed/>
    <w:rsid w:val="00591F8F"/>
  </w:style>
  <w:style w:type="numbering" w:customStyle="1" w:styleId="1221211">
    <w:name w:val="無清單1221211"/>
    <w:next w:val="NoList"/>
    <w:uiPriority w:val="99"/>
    <w:semiHidden/>
    <w:unhideWhenUsed/>
    <w:rsid w:val="00591F8F"/>
  </w:style>
  <w:style w:type="numbering" w:customStyle="1" w:styleId="11121211">
    <w:name w:val="無清單11121211"/>
    <w:next w:val="NoList"/>
    <w:uiPriority w:val="99"/>
    <w:semiHidden/>
    <w:unhideWhenUsed/>
    <w:rsid w:val="00591F8F"/>
  </w:style>
  <w:style w:type="numbering" w:customStyle="1" w:styleId="1311111">
    <w:name w:val="无列表131111"/>
    <w:next w:val="NoList"/>
    <w:semiHidden/>
    <w:rsid w:val="00591F8F"/>
  </w:style>
  <w:style w:type="numbering" w:customStyle="1" w:styleId="NoList411111">
    <w:name w:val="No List411111"/>
    <w:next w:val="NoList"/>
    <w:uiPriority w:val="99"/>
    <w:semiHidden/>
    <w:unhideWhenUsed/>
    <w:rsid w:val="00591F8F"/>
  </w:style>
  <w:style w:type="numbering" w:customStyle="1" w:styleId="221111">
    <w:name w:val="无列表221111"/>
    <w:next w:val="NoList"/>
    <w:uiPriority w:val="99"/>
    <w:semiHidden/>
    <w:unhideWhenUsed/>
    <w:rsid w:val="00591F8F"/>
  </w:style>
  <w:style w:type="numbering" w:customStyle="1" w:styleId="NoList12111111">
    <w:name w:val="No List12111111"/>
    <w:next w:val="NoList"/>
    <w:uiPriority w:val="99"/>
    <w:semiHidden/>
    <w:unhideWhenUsed/>
    <w:rsid w:val="00591F8F"/>
  </w:style>
  <w:style w:type="numbering" w:customStyle="1" w:styleId="111111111">
    <w:name w:val="リストなし11111111"/>
    <w:next w:val="NoList"/>
    <w:uiPriority w:val="99"/>
    <w:semiHidden/>
    <w:unhideWhenUsed/>
    <w:rsid w:val="00591F8F"/>
  </w:style>
  <w:style w:type="numbering" w:customStyle="1" w:styleId="111111112">
    <w:name w:val="无列表11111111"/>
    <w:next w:val="NoList"/>
    <w:semiHidden/>
    <w:rsid w:val="00591F8F"/>
  </w:style>
  <w:style w:type="numbering" w:customStyle="1" w:styleId="NoList21111111">
    <w:name w:val="No List21111111"/>
    <w:next w:val="NoList"/>
    <w:semiHidden/>
    <w:rsid w:val="00591F8F"/>
  </w:style>
  <w:style w:type="numbering" w:customStyle="1" w:styleId="NoList31111111">
    <w:name w:val="No List31111111"/>
    <w:next w:val="NoList"/>
    <w:uiPriority w:val="99"/>
    <w:semiHidden/>
    <w:rsid w:val="00591F8F"/>
  </w:style>
  <w:style w:type="numbering" w:customStyle="1" w:styleId="NoList11111111111">
    <w:name w:val="No List11111111111"/>
    <w:next w:val="NoList"/>
    <w:uiPriority w:val="99"/>
    <w:semiHidden/>
    <w:unhideWhenUsed/>
    <w:rsid w:val="00591F8F"/>
  </w:style>
  <w:style w:type="numbering" w:customStyle="1" w:styleId="12111111">
    <w:name w:val="無清單12111111"/>
    <w:next w:val="NoList"/>
    <w:uiPriority w:val="99"/>
    <w:semiHidden/>
    <w:unhideWhenUsed/>
    <w:rsid w:val="00591F8F"/>
  </w:style>
  <w:style w:type="numbering" w:customStyle="1" w:styleId="1111111110">
    <w:name w:val="無清單111111111"/>
    <w:next w:val="NoList"/>
    <w:uiPriority w:val="99"/>
    <w:semiHidden/>
    <w:unhideWhenUsed/>
    <w:rsid w:val="00591F8F"/>
  </w:style>
  <w:style w:type="numbering" w:customStyle="1" w:styleId="NoList1311111">
    <w:name w:val="No List1311111"/>
    <w:next w:val="NoList"/>
    <w:uiPriority w:val="99"/>
    <w:semiHidden/>
    <w:unhideWhenUsed/>
    <w:rsid w:val="00591F8F"/>
  </w:style>
  <w:style w:type="numbering" w:customStyle="1" w:styleId="12111110">
    <w:name w:val="リストなし1211111"/>
    <w:next w:val="NoList"/>
    <w:uiPriority w:val="99"/>
    <w:semiHidden/>
    <w:unhideWhenUsed/>
    <w:rsid w:val="00591F8F"/>
  </w:style>
  <w:style w:type="numbering" w:customStyle="1" w:styleId="12111112">
    <w:name w:val="无列表1211111"/>
    <w:next w:val="NoList"/>
    <w:semiHidden/>
    <w:rsid w:val="00591F8F"/>
  </w:style>
  <w:style w:type="numbering" w:customStyle="1" w:styleId="NoList2211111">
    <w:name w:val="No List2211111"/>
    <w:next w:val="NoList"/>
    <w:semiHidden/>
    <w:rsid w:val="00591F8F"/>
  </w:style>
  <w:style w:type="numbering" w:customStyle="1" w:styleId="NoList3211111">
    <w:name w:val="No List3211111"/>
    <w:next w:val="NoList"/>
    <w:uiPriority w:val="99"/>
    <w:semiHidden/>
    <w:rsid w:val="00591F8F"/>
  </w:style>
  <w:style w:type="numbering" w:customStyle="1" w:styleId="NoList11211111">
    <w:name w:val="No List11211111"/>
    <w:next w:val="NoList"/>
    <w:uiPriority w:val="99"/>
    <w:semiHidden/>
    <w:unhideWhenUsed/>
    <w:rsid w:val="00591F8F"/>
  </w:style>
  <w:style w:type="numbering" w:customStyle="1" w:styleId="13111110">
    <w:name w:val="無清單1311111"/>
    <w:next w:val="NoList"/>
    <w:uiPriority w:val="99"/>
    <w:semiHidden/>
    <w:unhideWhenUsed/>
    <w:rsid w:val="00591F8F"/>
  </w:style>
  <w:style w:type="numbering" w:customStyle="1" w:styleId="112111110">
    <w:name w:val="無清單11211111"/>
    <w:next w:val="NoList"/>
    <w:uiPriority w:val="99"/>
    <w:semiHidden/>
    <w:unhideWhenUsed/>
    <w:rsid w:val="00591F8F"/>
  </w:style>
  <w:style w:type="numbering" w:customStyle="1" w:styleId="2111111">
    <w:name w:val="无列表2111111"/>
    <w:next w:val="NoList"/>
    <w:uiPriority w:val="99"/>
    <w:semiHidden/>
    <w:unhideWhenUsed/>
    <w:rsid w:val="00591F8F"/>
  </w:style>
  <w:style w:type="numbering" w:customStyle="1" w:styleId="NoList12211111">
    <w:name w:val="No List12211111"/>
    <w:next w:val="NoList"/>
    <w:uiPriority w:val="99"/>
    <w:semiHidden/>
    <w:unhideWhenUsed/>
    <w:rsid w:val="00591F8F"/>
  </w:style>
  <w:style w:type="numbering" w:customStyle="1" w:styleId="112111111">
    <w:name w:val="リストなし11211111"/>
    <w:next w:val="NoList"/>
    <w:uiPriority w:val="99"/>
    <w:semiHidden/>
    <w:unhideWhenUsed/>
    <w:rsid w:val="00591F8F"/>
  </w:style>
  <w:style w:type="numbering" w:customStyle="1" w:styleId="112111112">
    <w:name w:val="无列表11211111"/>
    <w:next w:val="NoList"/>
    <w:semiHidden/>
    <w:rsid w:val="00591F8F"/>
  </w:style>
  <w:style w:type="numbering" w:customStyle="1" w:styleId="NoList21211111">
    <w:name w:val="No List21211111"/>
    <w:next w:val="NoList"/>
    <w:semiHidden/>
    <w:rsid w:val="00591F8F"/>
  </w:style>
  <w:style w:type="numbering" w:customStyle="1" w:styleId="NoList31211111">
    <w:name w:val="No List31211111"/>
    <w:next w:val="NoList"/>
    <w:uiPriority w:val="99"/>
    <w:semiHidden/>
    <w:rsid w:val="00591F8F"/>
  </w:style>
  <w:style w:type="numbering" w:customStyle="1" w:styleId="NoList111211111">
    <w:name w:val="No List111211111"/>
    <w:next w:val="NoList"/>
    <w:uiPriority w:val="99"/>
    <w:semiHidden/>
    <w:unhideWhenUsed/>
    <w:rsid w:val="00591F8F"/>
  </w:style>
  <w:style w:type="numbering" w:customStyle="1" w:styleId="12211111">
    <w:name w:val="無清單12211111"/>
    <w:next w:val="NoList"/>
    <w:uiPriority w:val="99"/>
    <w:semiHidden/>
    <w:unhideWhenUsed/>
    <w:rsid w:val="00591F8F"/>
  </w:style>
  <w:style w:type="numbering" w:customStyle="1" w:styleId="111211111">
    <w:name w:val="無清單111211111"/>
    <w:next w:val="NoList"/>
    <w:uiPriority w:val="99"/>
    <w:semiHidden/>
    <w:unhideWhenUsed/>
    <w:rsid w:val="00591F8F"/>
  </w:style>
  <w:style w:type="numbering" w:customStyle="1" w:styleId="1221110">
    <w:name w:val="无列表122111"/>
    <w:next w:val="NoList"/>
    <w:semiHidden/>
    <w:rsid w:val="00591F8F"/>
  </w:style>
  <w:style w:type="table" w:customStyle="1" w:styleId="TableGrid921">
    <w:name w:val="Table Grid9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591F8F"/>
  </w:style>
  <w:style w:type="table" w:customStyle="1" w:styleId="TableGrid171">
    <w:name w:val="Table Grid1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NoList"/>
    <w:uiPriority w:val="99"/>
    <w:semiHidden/>
    <w:unhideWhenUsed/>
    <w:rsid w:val="00591F8F"/>
  </w:style>
  <w:style w:type="numbering" w:customStyle="1" w:styleId="1711">
    <w:name w:val="リストなし171"/>
    <w:next w:val="NoList"/>
    <w:uiPriority w:val="99"/>
    <w:semiHidden/>
    <w:unhideWhenUsed/>
    <w:rsid w:val="00591F8F"/>
  </w:style>
  <w:style w:type="table" w:customStyle="1" w:styleId="TableGrid181">
    <w:name w:val="Table Grid18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2">
    <w:name w:val="无列表171"/>
    <w:next w:val="NoList"/>
    <w:semiHidden/>
    <w:rsid w:val="00591F8F"/>
  </w:style>
  <w:style w:type="table" w:customStyle="1" w:styleId="371">
    <w:name w:val="网格型37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1">
    <w:name w:val="No List271"/>
    <w:next w:val="NoList"/>
    <w:semiHidden/>
    <w:rsid w:val="00591F8F"/>
  </w:style>
  <w:style w:type="numbering" w:customStyle="1" w:styleId="NoList371">
    <w:name w:val="No List371"/>
    <w:next w:val="NoList"/>
    <w:uiPriority w:val="99"/>
    <w:semiHidden/>
    <w:rsid w:val="00591F8F"/>
  </w:style>
  <w:style w:type="table" w:customStyle="1" w:styleId="TableGrid471">
    <w:name w:val="Table Grid47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unhideWhenUsed/>
    <w:rsid w:val="00591F8F"/>
  </w:style>
  <w:style w:type="numbering" w:customStyle="1" w:styleId="1810">
    <w:name w:val="無清單181"/>
    <w:next w:val="NoList"/>
    <w:uiPriority w:val="99"/>
    <w:semiHidden/>
    <w:unhideWhenUsed/>
    <w:rsid w:val="00591F8F"/>
  </w:style>
  <w:style w:type="numbering" w:customStyle="1" w:styleId="11710">
    <w:name w:val="無清單1171"/>
    <w:next w:val="NoList"/>
    <w:uiPriority w:val="99"/>
    <w:semiHidden/>
    <w:unhideWhenUsed/>
    <w:rsid w:val="00591F8F"/>
  </w:style>
  <w:style w:type="table" w:customStyle="1" w:styleId="1713">
    <w:name w:val="表格格線17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1">
    <w:name w:val="No List461"/>
    <w:next w:val="NoList"/>
    <w:uiPriority w:val="99"/>
    <w:semiHidden/>
    <w:unhideWhenUsed/>
    <w:rsid w:val="00591F8F"/>
  </w:style>
  <w:style w:type="table" w:customStyle="1" w:styleId="TableGrid551">
    <w:name w:val="Table Grid5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uiPriority w:val="99"/>
    <w:semiHidden/>
    <w:unhideWhenUsed/>
    <w:rsid w:val="00591F8F"/>
  </w:style>
  <w:style w:type="numbering" w:customStyle="1" w:styleId="11711">
    <w:name w:val="リストなし1171"/>
    <w:next w:val="NoList"/>
    <w:uiPriority w:val="99"/>
    <w:semiHidden/>
    <w:unhideWhenUsed/>
    <w:rsid w:val="00591F8F"/>
  </w:style>
  <w:style w:type="table" w:customStyle="1" w:styleId="TableGrid1161">
    <w:name w:val="Table Grid1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2">
    <w:name w:val="无列表1171"/>
    <w:next w:val="NoList"/>
    <w:semiHidden/>
    <w:rsid w:val="00591F8F"/>
  </w:style>
  <w:style w:type="table" w:customStyle="1" w:styleId="3151">
    <w:name w:val="网格型315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1">
    <w:name w:val="No List2171"/>
    <w:next w:val="NoList"/>
    <w:semiHidden/>
    <w:rsid w:val="00591F8F"/>
  </w:style>
  <w:style w:type="numbering" w:customStyle="1" w:styleId="NoList3171">
    <w:name w:val="No List3171"/>
    <w:next w:val="NoList"/>
    <w:uiPriority w:val="99"/>
    <w:semiHidden/>
    <w:rsid w:val="00591F8F"/>
  </w:style>
  <w:style w:type="table" w:customStyle="1" w:styleId="TableGrid4151">
    <w:name w:val="Table Grid41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1">
    <w:name w:val="No List11171"/>
    <w:next w:val="NoList"/>
    <w:uiPriority w:val="99"/>
    <w:semiHidden/>
    <w:unhideWhenUsed/>
    <w:rsid w:val="00591F8F"/>
  </w:style>
  <w:style w:type="numbering" w:customStyle="1" w:styleId="12710">
    <w:name w:val="無清單1271"/>
    <w:next w:val="NoList"/>
    <w:uiPriority w:val="99"/>
    <w:semiHidden/>
    <w:unhideWhenUsed/>
    <w:rsid w:val="00591F8F"/>
  </w:style>
  <w:style w:type="numbering" w:customStyle="1" w:styleId="111710">
    <w:name w:val="無清單11171"/>
    <w:next w:val="NoList"/>
    <w:uiPriority w:val="99"/>
    <w:semiHidden/>
    <w:unhideWhenUsed/>
    <w:rsid w:val="00591F8F"/>
  </w:style>
  <w:style w:type="table" w:customStyle="1" w:styleId="11513">
    <w:name w:val="表格格線1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无列表261"/>
    <w:next w:val="NoList"/>
    <w:uiPriority w:val="99"/>
    <w:semiHidden/>
    <w:unhideWhenUsed/>
    <w:rsid w:val="00591F8F"/>
  </w:style>
  <w:style w:type="numbering" w:customStyle="1" w:styleId="NoList12161">
    <w:name w:val="No List12161"/>
    <w:next w:val="NoList"/>
    <w:uiPriority w:val="99"/>
    <w:semiHidden/>
    <w:unhideWhenUsed/>
    <w:rsid w:val="00591F8F"/>
  </w:style>
  <w:style w:type="numbering" w:customStyle="1" w:styleId="111611">
    <w:name w:val="リストなし11161"/>
    <w:next w:val="NoList"/>
    <w:uiPriority w:val="99"/>
    <w:semiHidden/>
    <w:unhideWhenUsed/>
    <w:rsid w:val="00591F8F"/>
  </w:style>
  <w:style w:type="numbering" w:customStyle="1" w:styleId="111612">
    <w:name w:val="无列表11161"/>
    <w:next w:val="NoList"/>
    <w:semiHidden/>
    <w:rsid w:val="00591F8F"/>
  </w:style>
  <w:style w:type="numbering" w:customStyle="1" w:styleId="NoList21161">
    <w:name w:val="No List21161"/>
    <w:next w:val="NoList"/>
    <w:semiHidden/>
    <w:rsid w:val="00591F8F"/>
  </w:style>
  <w:style w:type="numbering" w:customStyle="1" w:styleId="NoList31161">
    <w:name w:val="No List31161"/>
    <w:next w:val="NoList"/>
    <w:uiPriority w:val="99"/>
    <w:semiHidden/>
    <w:rsid w:val="00591F8F"/>
  </w:style>
  <w:style w:type="numbering" w:customStyle="1" w:styleId="NoList111161">
    <w:name w:val="No List111161"/>
    <w:next w:val="NoList"/>
    <w:uiPriority w:val="99"/>
    <w:semiHidden/>
    <w:unhideWhenUsed/>
    <w:rsid w:val="00591F8F"/>
  </w:style>
  <w:style w:type="numbering" w:customStyle="1" w:styleId="12161">
    <w:name w:val="無清單12161"/>
    <w:next w:val="NoList"/>
    <w:uiPriority w:val="99"/>
    <w:semiHidden/>
    <w:unhideWhenUsed/>
    <w:rsid w:val="00591F8F"/>
  </w:style>
  <w:style w:type="numbering" w:customStyle="1" w:styleId="111161">
    <w:name w:val="無清單111161"/>
    <w:next w:val="NoList"/>
    <w:uiPriority w:val="99"/>
    <w:semiHidden/>
    <w:unhideWhenUsed/>
    <w:rsid w:val="00591F8F"/>
  </w:style>
  <w:style w:type="numbering" w:customStyle="1" w:styleId="NoList561">
    <w:name w:val="No List561"/>
    <w:next w:val="NoList"/>
    <w:uiPriority w:val="99"/>
    <w:semiHidden/>
    <w:unhideWhenUsed/>
    <w:rsid w:val="00591F8F"/>
  </w:style>
  <w:style w:type="table" w:customStyle="1" w:styleId="TableGrid651">
    <w:name w:val="Table Grid6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1">
    <w:name w:val="No List1361"/>
    <w:next w:val="NoList"/>
    <w:uiPriority w:val="99"/>
    <w:semiHidden/>
    <w:unhideWhenUsed/>
    <w:rsid w:val="00591F8F"/>
  </w:style>
  <w:style w:type="numbering" w:customStyle="1" w:styleId="12611">
    <w:name w:val="リストなし1261"/>
    <w:next w:val="NoList"/>
    <w:uiPriority w:val="99"/>
    <w:semiHidden/>
    <w:unhideWhenUsed/>
    <w:rsid w:val="00591F8F"/>
  </w:style>
  <w:style w:type="table" w:customStyle="1" w:styleId="TableGrid1251">
    <w:name w:val="Table Grid12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12">
    <w:name w:val="无列表1261"/>
    <w:next w:val="NoList"/>
    <w:semiHidden/>
    <w:rsid w:val="00591F8F"/>
  </w:style>
  <w:style w:type="table" w:customStyle="1" w:styleId="3251">
    <w:name w:val="网格型325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semiHidden/>
    <w:rsid w:val="00591F8F"/>
  </w:style>
  <w:style w:type="numbering" w:customStyle="1" w:styleId="NoList3261">
    <w:name w:val="No List3261"/>
    <w:next w:val="NoList"/>
    <w:uiPriority w:val="99"/>
    <w:semiHidden/>
    <w:rsid w:val="00591F8F"/>
  </w:style>
  <w:style w:type="table" w:customStyle="1" w:styleId="TableGrid4251">
    <w:name w:val="Table Grid42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1">
    <w:name w:val="No List11261"/>
    <w:next w:val="NoList"/>
    <w:uiPriority w:val="99"/>
    <w:semiHidden/>
    <w:unhideWhenUsed/>
    <w:rsid w:val="00591F8F"/>
  </w:style>
  <w:style w:type="numbering" w:customStyle="1" w:styleId="1361">
    <w:name w:val="無清單1361"/>
    <w:next w:val="NoList"/>
    <w:uiPriority w:val="99"/>
    <w:semiHidden/>
    <w:unhideWhenUsed/>
    <w:rsid w:val="00591F8F"/>
  </w:style>
  <w:style w:type="numbering" w:customStyle="1" w:styleId="112610">
    <w:name w:val="無清單11261"/>
    <w:next w:val="NoList"/>
    <w:uiPriority w:val="99"/>
    <w:semiHidden/>
    <w:unhideWhenUsed/>
    <w:rsid w:val="00591F8F"/>
  </w:style>
  <w:style w:type="table" w:customStyle="1" w:styleId="12513">
    <w:name w:val="表格格線12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无列表2161"/>
    <w:next w:val="NoList"/>
    <w:uiPriority w:val="99"/>
    <w:semiHidden/>
    <w:unhideWhenUsed/>
    <w:rsid w:val="00591F8F"/>
  </w:style>
  <w:style w:type="numbering" w:customStyle="1" w:styleId="NoList12251">
    <w:name w:val="No List12251"/>
    <w:next w:val="NoList"/>
    <w:uiPriority w:val="99"/>
    <w:semiHidden/>
    <w:unhideWhenUsed/>
    <w:rsid w:val="00591F8F"/>
  </w:style>
  <w:style w:type="numbering" w:customStyle="1" w:styleId="112511">
    <w:name w:val="リストなし11251"/>
    <w:next w:val="NoList"/>
    <w:uiPriority w:val="99"/>
    <w:semiHidden/>
    <w:unhideWhenUsed/>
    <w:rsid w:val="00591F8F"/>
  </w:style>
  <w:style w:type="numbering" w:customStyle="1" w:styleId="112512">
    <w:name w:val="无列表11251"/>
    <w:next w:val="NoList"/>
    <w:semiHidden/>
    <w:rsid w:val="00591F8F"/>
  </w:style>
  <w:style w:type="numbering" w:customStyle="1" w:styleId="NoList21251">
    <w:name w:val="No List21251"/>
    <w:next w:val="NoList"/>
    <w:semiHidden/>
    <w:rsid w:val="00591F8F"/>
  </w:style>
  <w:style w:type="numbering" w:customStyle="1" w:styleId="NoList31251">
    <w:name w:val="No List31251"/>
    <w:next w:val="NoList"/>
    <w:uiPriority w:val="99"/>
    <w:semiHidden/>
    <w:rsid w:val="00591F8F"/>
  </w:style>
  <w:style w:type="numbering" w:customStyle="1" w:styleId="NoList111261">
    <w:name w:val="No List111261"/>
    <w:next w:val="NoList"/>
    <w:uiPriority w:val="99"/>
    <w:semiHidden/>
    <w:unhideWhenUsed/>
    <w:rsid w:val="00591F8F"/>
  </w:style>
  <w:style w:type="numbering" w:customStyle="1" w:styleId="12251">
    <w:name w:val="無清單12251"/>
    <w:next w:val="NoList"/>
    <w:uiPriority w:val="99"/>
    <w:semiHidden/>
    <w:unhideWhenUsed/>
    <w:rsid w:val="00591F8F"/>
  </w:style>
  <w:style w:type="numbering" w:customStyle="1" w:styleId="111251">
    <w:name w:val="無清單111251"/>
    <w:next w:val="NoList"/>
    <w:uiPriority w:val="99"/>
    <w:semiHidden/>
    <w:unhideWhenUsed/>
    <w:rsid w:val="00591F8F"/>
  </w:style>
  <w:style w:type="numbering" w:customStyle="1" w:styleId="NoList641">
    <w:name w:val="No List641"/>
    <w:next w:val="NoList"/>
    <w:uiPriority w:val="99"/>
    <w:semiHidden/>
    <w:unhideWhenUsed/>
    <w:rsid w:val="00591F8F"/>
  </w:style>
  <w:style w:type="table" w:customStyle="1" w:styleId="TableGrid731">
    <w:name w:val="Table Grid7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1">
    <w:name w:val="No List1441"/>
    <w:next w:val="NoList"/>
    <w:uiPriority w:val="99"/>
    <w:semiHidden/>
    <w:unhideWhenUsed/>
    <w:rsid w:val="00591F8F"/>
  </w:style>
  <w:style w:type="numbering" w:customStyle="1" w:styleId="13410">
    <w:name w:val="リストなし1341"/>
    <w:next w:val="NoList"/>
    <w:uiPriority w:val="99"/>
    <w:semiHidden/>
    <w:unhideWhenUsed/>
    <w:rsid w:val="00591F8F"/>
  </w:style>
  <w:style w:type="table" w:customStyle="1" w:styleId="TableGrid1331">
    <w:name w:val="Table Grid13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2">
    <w:name w:val="无列表1341"/>
    <w:next w:val="NoList"/>
    <w:semiHidden/>
    <w:rsid w:val="00591F8F"/>
  </w:style>
  <w:style w:type="table" w:customStyle="1" w:styleId="3331">
    <w:name w:val="网格型33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1">
    <w:name w:val="No List2341"/>
    <w:next w:val="NoList"/>
    <w:semiHidden/>
    <w:rsid w:val="00591F8F"/>
  </w:style>
  <w:style w:type="numbering" w:customStyle="1" w:styleId="NoList3341">
    <w:name w:val="No List3341"/>
    <w:next w:val="NoList"/>
    <w:uiPriority w:val="99"/>
    <w:semiHidden/>
    <w:rsid w:val="00591F8F"/>
  </w:style>
  <w:style w:type="table" w:customStyle="1" w:styleId="TableGrid4331">
    <w:name w:val="Table Grid43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1">
    <w:name w:val="No List11341"/>
    <w:next w:val="NoList"/>
    <w:uiPriority w:val="99"/>
    <w:semiHidden/>
    <w:unhideWhenUsed/>
    <w:rsid w:val="00591F8F"/>
  </w:style>
  <w:style w:type="numbering" w:customStyle="1" w:styleId="14410">
    <w:name w:val="無清單1441"/>
    <w:next w:val="NoList"/>
    <w:uiPriority w:val="99"/>
    <w:semiHidden/>
    <w:unhideWhenUsed/>
    <w:rsid w:val="00591F8F"/>
  </w:style>
  <w:style w:type="numbering" w:customStyle="1" w:styleId="113410">
    <w:name w:val="無清單11341"/>
    <w:next w:val="NoList"/>
    <w:uiPriority w:val="99"/>
    <w:semiHidden/>
    <w:unhideWhenUsed/>
    <w:rsid w:val="00591F8F"/>
  </w:style>
  <w:style w:type="table" w:customStyle="1" w:styleId="13314">
    <w:name w:val="表格格線13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1">
    <w:name w:val="无列表2241"/>
    <w:next w:val="NoList"/>
    <w:uiPriority w:val="99"/>
    <w:semiHidden/>
    <w:unhideWhenUsed/>
    <w:rsid w:val="00591F8F"/>
  </w:style>
  <w:style w:type="numbering" w:customStyle="1" w:styleId="NoList12341">
    <w:name w:val="No List12341"/>
    <w:next w:val="NoList"/>
    <w:uiPriority w:val="99"/>
    <w:semiHidden/>
    <w:unhideWhenUsed/>
    <w:rsid w:val="00591F8F"/>
  </w:style>
  <w:style w:type="numbering" w:customStyle="1" w:styleId="113411">
    <w:name w:val="リストなし11341"/>
    <w:next w:val="NoList"/>
    <w:uiPriority w:val="99"/>
    <w:semiHidden/>
    <w:unhideWhenUsed/>
    <w:rsid w:val="00591F8F"/>
  </w:style>
  <w:style w:type="numbering" w:customStyle="1" w:styleId="113412">
    <w:name w:val="无列表11341"/>
    <w:next w:val="NoList"/>
    <w:semiHidden/>
    <w:rsid w:val="00591F8F"/>
  </w:style>
  <w:style w:type="numbering" w:customStyle="1" w:styleId="NoList21341">
    <w:name w:val="No List21341"/>
    <w:next w:val="NoList"/>
    <w:semiHidden/>
    <w:rsid w:val="00591F8F"/>
  </w:style>
  <w:style w:type="numbering" w:customStyle="1" w:styleId="NoList31341">
    <w:name w:val="No List31341"/>
    <w:next w:val="NoList"/>
    <w:uiPriority w:val="99"/>
    <w:semiHidden/>
    <w:rsid w:val="00591F8F"/>
  </w:style>
  <w:style w:type="numbering" w:customStyle="1" w:styleId="NoList111341">
    <w:name w:val="No List111341"/>
    <w:next w:val="NoList"/>
    <w:uiPriority w:val="99"/>
    <w:semiHidden/>
    <w:unhideWhenUsed/>
    <w:rsid w:val="00591F8F"/>
  </w:style>
  <w:style w:type="numbering" w:customStyle="1" w:styleId="123410">
    <w:name w:val="無清單12341"/>
    <w:next w:val="NoList"/>
    <w:uiPriority w:val="99"/>
    <w:semiHidden/>
    <w:unhideWhenUsed/>
    <w:rsid w:val="00591F8F"/>
  </w:style>
  <w:style w:type="numbering" w:customStyle="1" w:styleId="1113410">
    <w:name w:val="無清單111341"/>
    <w:next w:val="NoList"/>
    <w:uiPriority w:val="99"/>
    <w:semiHidden/>
    <w:unhideWhenUsed/>
    <w:rsid w:val="00591F8F"/>
  </w:style>
  <w:style w:type="numbering" w:customStyle="1" w:styleId="NoList4141">
    <w:name w:val="No List4141"/>
    <w:next w:val="NoList"/>
    <w:uiPriority w:val="99"/>
    <w:semiHidden/>
    <w:unhideWhenUsed/>
    <w:rsid w:val="00591F8F"/>
  </w:style>
  <w:style w:type="table" w:customStyle="1" w:styleId="TableGrid5131">
    <w:name w:val="Table Grid5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1">
    <w:name w:val="No List121141"/>
    <w:next w:val="NoList"/>
    <w:uiPriority w:val="99"/>
    <w:semiHidden/>
    <w:unhideWhenUsed/>
    <w:rsid w:val="00591F8F"/>
  </w:style>
  <w:style w:type="numbering" w:customStyle="1" w:styleId="1111410">
    <w:name w:val="リストなし111141"/>
    <w:next w:val="NoList"/>
    <w:uiPriority w:val="99"/>
    <w:semiHidden/>
    <w:unhideWhenUsed/>
    <w:rsid w:val="00591F8F"/>
  </w:style>
  <w:style w:type="numbering" w:customStyle="1" w:styleId="1111412">
    <w:name w:val="无列表111141"/>
    <w:next w:val="NoList"/>
    <w:semiHidden/>
    <w:rsid w:val="00591F8F"/>
  </w:style>
  <w:style w:type="numbering" w:customStyle="1" w:styleId="NoList211141">
    <w:name w:val="No List211141"/>
    <w:next w:val="NoList"/>
    <w:semiHidden/>
    <w:rsid w:val="00591F8F"/>
  </w:style>
  <w:style w:type="numbering" w:customStyle="1" w:styleId="NoList311141">
    <w:name w:val="No List311141"/>
    <w:next w:val="NoList"/>
    <w:uiPriority w:val="99"/>
    <w:semiHidden/>
    <w:rsid w:val="00591F8F"/>
  </w:style>
  <w:style w:type="numbering" w:customStyle="1" w:styleId="NoList1111141">
    <w:name w:val="No List1111141"/>
    <w:next w:val="NoList"/>
    <w:uiPriority w:val="99"/>
    <w:semiHidden/>
    <w:unhideWhenUsed/>
    <w:rsid w:val="00591F8F"/>
  </w:style>
  <w:style w:type="numbering" w:customStyle="1" w:styleId="1211410">
    <w:name w:val="無清單121141"/>
    <w:next w:val="NoList"/>
    <w:uiPriority w:val="99"/>
    <w:semiHidden/>
    <w:unhideWhenUsed/>
    <w:rsid w:val="00591F8F"/>
  </w:style>
  <w:style w:type="numbering" w:customStyle="1" w:styleId="11111410">
    <w:name w:val="無清單1111141"/>
    <w:next w:val="NoList"/>
    <w:uiPriority w:val="99"/>
    <w:semiHidden/>
    <w:unhideWhenUsed/>
    <w:rsid w:val="00591F8F"/>
  </w:style>
  <w:style w:type="numbering" w:customStyle="1" w:styleId="NoList5141">
    <w:name w:val="No List5141"/>
    <w:next w:val="NoList"/>
    <w:uiPriority w:val="99"/>
    <w:semiHidden/>
    <w:unhideWhenUsed/>
    <w:rsid w:val="00591F8F"/>
  </w:style>
  <w:style w:type="table" w:customStyle="1" w:styleId="TableGrid6131">
    <w:name w:val="Table Grid6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1">
    <w:name w:val="No List13141"/>
    <w:next w:val="NoList"/>
    <w:uiPriority w:val="99"/>
    <w:semiHidden/>
    <w:unhideWhenUsed/>
    <w:rsid w:val="00591F8F"/>
  </w:style>
  <w:style w:type="numbering" w:customStyle="1" w:styleId="121410">
    <w:name w:val="リストなし12141"/>
    <w:next w:val="NoList"/>
    <w:uiPriority w:val="99"/>
    <w:semiHidden/>
    <w:unhideWhenUsed/>
    <w:rsid w:val="00591F8F"/>
  </w:style>
  <w:style w:type="table" w:customStyle="1" w:styleId="TableGrid12131">
    <w:name w:val="Table Grid12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2">
    <w:name w:val="无列表12141"/>
    <w:next w:val="NoList"/>
    <w:semiHidden/>
    <w:rsid w:val="00591F8F"/>
  </w:style>
  <w:style w:type="table" w:customStyle="1" w:styleId="32131">
    <w:name w:val="网格型321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1">
    <w:name w:val="No List22141"/>
    <w:next w:val="NoList"/>
    <w:semiHidden/>
    <w:rsid w:val="00591F8F"/>
  </w:style>
  <w:style w:type="numbering" w:customStyle="1" w:styleId="NoList32141">
    <w:name w:val="No List32141"/>
    <w:next w:val="NoList"/>
    <w:uiPriority w:val="99"/>
    <w:semiHidden/>
    <w:rsid w:val="00591F8F"/>
  </w:style>
  <w:style w:type="table" w:customStyle="1" w:styleId="TableGrid42131">
    <w:name w:val="Table Grid42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1">
    <w:name w:val="No List112141"/>
    <w:next w:val="NoList"/>
    <w:uiPriority w:val="99"/>
    <w:semiHidden/>
    <w:unhideWhenUsed/>
    <w:rsid w:val="00591F8F"/>
  </w:style>
  <w:style w:type="numbering" w:customStyle="1" w:styleId="131410">
    <w:name w:val="無清單13141"/>
    <w:next w:val="NoList"/>
    <w:uiPriority w:val="99"/>
    <w:semiHidden/>
    <w:unhideWhenUsed/>
    <w:rsid w:val="00591F8F"/>
  </w:style>
  <w:style w:type="numbering" w:customStyle="1" w:styleId="1121410">
    <w:name w:val="無清單112141"/>
    <w:next w:val="NoList"/>
    <w:uiPriority w:val="99"/>
    <w:semiHidden/>
    <w:unhideWhenUsed/>
    <w:rsid w:val="00591F8F"/>
  </w:style>
  <w:style w:type="table" w:customStyle="1" w:styleId="121314">
    <w:name w:val="表格格線12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1">
    <w:name w:val="无列表21141"/>
    <w:next w:val="NoList"/>
    <w:uiPriority w:val="99"/>
    <w:semiHidden/>
    <w:unhideWhenUsed/>
    <w:rsid w:val="00591F8F"/>
  </w:style>
  <w:style w:type="numbering" w:customStyle="1" w:styleId="NoList122141">
    <w:name w:val="No List122141"/>
    <w:next w:val="NoList"/>
    <w:uiPriority w:val="99"/>
    <w:semiHidden/>
    <w:unhideWhenUsed/>
    <w:rsid w:val="00591F8F"/>
  </w:style>
  <w:style w:type="numbering" w:customStyle="1" w:styleId="1121411">
    <w:name w:val="リストなし112141"/>
    <w:next w:val="NoList"/>
    <w:uiPriority w:val="99"/>
    <w:semiHidden/>
    <w:unhideWhenUsed/>
    <w:rsid w:val="00591F8F"/>
  </w:style>
  <w:style w:type="numbering" w:customStyle="1" w:styleId="1121412">
    <w:name w:val="无列表112141"/>
    <w:next w:val="NoList"/>
    <w:semiHidden/>
    <w:rsid w:val="00591F8F"/>
  </w:style>
  <w:style w:type="numbering" w:customStyle="1" w:styleId="NoList212141">
    <w:name w:val="No List212141"/>
    <w:next w:val="NoList"/>
    <w:semiHidden/>
    <w:rsid w:val="00591F8F"/>
  </w:style>
  <w:style w:type="numbering" w:customStyle="1" w:styleId="NoList312141">
    <w:name w:val="No List312141"/>
    <w:next w:val="NoList"/>
    <w:uiPriority w:val="99"/>
    <w:semiHidden/>
    <w:rsid w:val="00591F8F"/>
  </w:style>
  <w:style w:type="numbering" w:customStyle="1" w:styleId="NoList1112141">
    <w:name w:val="No List1112141"/>
    <w:next w:val="NoList"/>
    <w:uiPriority w:val="99"/>
    <w:semiHidden/>
    <w:unhideWhenUsed/>
    <w:rsid w:val="00591F8F"/>
  </w:style>
  <w:style w:type="numbering" w:customStyle="1" w:styleId="122141">
    <w:name w:val="無清單122141"/>
    <w:next w:val="NoList"/>
    <w:uiPriority w:val="99"/>
    <w:semiHidden/>
    <w:unhideWhenUsed/>
    <w:rsid w:val="00591F8F"/>
  </w:style>
  <w:style w:type="numbering" w:customStyle="1" w:styleId="1112141">
    <w:name w:val="無清單1112141"/>
    <w:next w:val="NoList"/>
    <w:uiPriority w:val="99"/>
    <w:semiHidden/>
    <w:unhideWhenUsed/>
    <w:rsid w:val="00591F8F"/>
  </w:style>
  <w:style w:type="table" w:customStyle="1" w:styleId="1415">
    <w:name w:val="网格型1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0">
    <w:name w:val="无列表341"/>
    <w:next w:val="NoList"/>
    <w:uiPriority w:val="99"/>
    <w:semiHidden/>
    <w:unhideWhenUsed/>
    <w:rsid w:val="00591F8F"/>
  </w:style>
  <w:style w:type="table" w:customStyle="1" w:styleId="2310">
    <w:name w:val="网格型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11">
    <w:name w:val="无列表13141"/>
    <w:next w:val="NoList"/>
    <w:semiHidden/>
    <w:rsid w:val="00591F8F"/>
  </w:style>
  <w:style w:type="numbering" w:customStyle="1" w:styleId="NoList113131">
    <w:name w:val="No List113131"/>
    <w:next w:val="NoList"/>
    <w:uiPriority w:val="99"/>
    <w:semiHidden/>
    <w:unhideWhenUsed/>
    <w:rsid w:val="00591F8F"/>
  </w:style>
  <w:style w:type="numbering" w:customStyle="1" w:styleId="NoList41141">
    <w:name w:val="No List41141"/>
    <w:next w:val="NoList"/>
    <w:uiPriority w:val="99"/>
    <w:semiHidden/>
    <w:unhideWhenUsed/>
    <w:rsid w:val="00591F8F"/>
  </w:style>
  <w:style w:type="table" w:customStyle="1" w:styleId="TableGrid11241">
    <w:name w:val="Table Grid1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1">
    <w:name w:val="无列表22141"/>
    <w:next w:val="NoList"/>
    <w:uiPriority w:val="99"/>
    <w:semiHidden/>
    <w:unhideWhenUsed/>
    <w:rsid w:val="00591F8F"/>
  </w:style>
  <w:style w:type="numbering" w:customStyle="1" w:styleId="NoList1211141">
    <w:name w:val="No List1211141"/>
    <w:next w:val="NoList"/>
    <w:uiPriority w:val="99"/>
    <w:semiHidden/>
    <w:unhideWhenUsed/>
    <w:rsid w:val="00591F8F"/>
  </w:style>
  <w:style w:type="numbering" w:customStyle="1" w:styleId="11111411">
    <w:name w:val="リストなし1111141"/>
    <w:next w:val="NoList"/>
    <w:uiPriority w:val="99"/>
    <w:semiHidden/>
    <w:unhideWhenUsed/>
    <w:rsid w:val="00591F8F"/>
  </w:style>
  <w:style w:type="numbering" w:customStyle="1" w:styleId="11111412">
    <w:name w:val="无列表1111141"/>
    <w:next w:val="NoList"/>
    <w:semiHidden/>
    <w:rsid w:val="00591F8F"/>
  </w:style>
  <w:style w:type="numbering" w:customStyle="1" w:styleId="NoList2111141">
    <w:name w:val="No List2111141"/>
    <w:next w:val="NoList"/>
    <w:semiHidden/>
    <w:rsid w:val="00591F8F"/>
  </w:style>
  <w:style w:type="numbering" w:customStyle="1" w:styleId="NoList3111141">
    <w:name w:val="No List3111141"/>
    <w:next w:val="NoList"/>
    <w:uiPriority w:val="99"/>
    <w:semiHidden/>
    <w:rsid w:val="00591F8F"/>
  </w:style>
  <w:style w:type="numbering" w:customStyle="1" w:styleId="NoList11111141">
    <w:name w:val="No List11111141"/>
    <w:next w:val="NoList"/>
    <w:uiPriority w:val="99"/>
    <w:semiHidden/>
    <w:unhideWhenUsed/>
    <w:rsid w:val="00591F8F"/>
  </w:style>
  <w:style w:type="numbering" w:customStyle="1" w:styleId="1211141">
    <w:name w:val="無清單1211141"/>
    <w:next w:val="NoList"/>
    <w:uiPriority w:val="99"/>
    <w:semiHidden/>
    <w:unhideWhenUsed/>
    <w:rsid w:val="00591F8F"/>
  </w:style>
  <w:style w:type="numbering" w:customStyle="1" w:styleId="11111141">
    <w:name w:val="無清單11111141"/>
    <w:next w:val="NoList"/>
    <w:uiPriority w:val="99"/>
    <w:semiHidden/>
    <w:unhideWhenUsed/>
    <w:rsid w:val="00591F8F"/>
  </w:style>
  <w:style w:type="numbering" w:customStyle="1" w:styleId="NoList131141">
    <w:name w:val="No List131141"/>
    <w:next w:val="NoList"/>
    <w:uiPriority w:val="99"/>
    <w:semiHidden/>
    <w:unhideWhenUsed/>
    <w:rsid w:val="00591F8F"/>
  </w:style>
  <w:style w:type="numbering" w:customStyle="1" w:styleId="1211411">
    <w:name w:val="リストなし121141"/>
    <w:next w:val="NoList"/>
    <w:uiPriority w:val="99"/>
    <w:semiHidden/>
    <w:unhideWhenUsed/>
    <w:rsid w:val="00591F8F"/>
  </w:style>
  <w:style w:type="numbering" w:customStyle="1" w:styleId="1211412">
    <w:name w:val="无列表121141"/>
    <w:next w:val="NoList"/>
    <w:semiHidden/>
    <w:rsid w:val="00591F8F"/>
  </w:style>
  <w:style w:type="numbering" w:customStyle="1" w:styleId="NoList221141">
    <w:name w:val="No List221141"/>
    <w:next w:val="NoList"/>
    <w:semiHidden/>
    <w:rsid w:val="00591F8F"/>
  </w:style>
  <w:style w:type="numbering" w:customStyle="1" w:styleId="NoList321141">
    <w:name w:val="No List321141"/>
    <w:next w:val="NoList"/>
    <w:uiPriority w:val="99"/>
    <w:semiHidden/>
    <w:rsid w:val="00591F8F"/>
  </w:style>
  <w:style w:type="numbering" w:customStyle="1" w:styleId="NoList1121141">
    <w:name w:val="No List1121141"/>
    <w:next w:val="NoList"/>
    <w:uiPriority w:val="99"/>
    <w:semiHidden/>
    <w:unhideWhenUsed/>
    <w:rsid w:val="00591F8F"/>
  </w:style>
  <w:style w:type="numbering" w:customStyle="1" w:styleId="131141">
    <w:name w:val="無清單131141"/>
    <w:next w:val="NoList"/>
    <w:uiPriority w:val="99"/>
    <w:semiHidden/>
    <w:unhideWhenUsed/>
    <w:rsid w:val="00591F8F"/>
  </w:style>
  <w:style w:type="numbering" w:customStyle="1" w:styleId="11211410">
    <w:name w:val="無清單1121141"/>
    <w:next w:val="NoList"/>
    <w:uiPriority w:val="99"/>
    <w:semiHidden/>
    <w:unhideWhenUsed/>
    <w:rsid w:val="00591F8F"/>
  </w:style>
  <w:style w:type="numbering" w:customStyle="1" w:styleId="211141">
    <w:name w:val="无列表211141"/>
    <w:next w:val="NoList"/>
    <w:uiPriority w:val="99"/>
    <w:semiHidden/>
    <w:unhideWhenUsed/>
    <w:rsid w:val="00591F8F"/>
  </w:style>
  <w:style w:type="numbering" w:customStyle="1" w:styleId="NoList1221141">
    <w:name w:val="No List1221141"/>
    <w:next w:val="NoList"/>
    <w:uiPriority w:val="99"/>
    <w:semiHidden/>
    <w:unhideWhenUsed/>
    <w:rsid w:val="00591F8F"/>
  </w:style>
  <w:style w:type="numbering" w:customStyle="1" w:styleId="11211411">
    <w:name w:val="リストなし1121141"/>
    <w:next w:val="NoList"/>
    <w:uiPriority w:val="99"/>
    <w:semiHidden/>
    <w:unhideWhenUsed/>
    <w:rsid w:val="00591F8F"/>
  </w:style>
  <w:style w:type="numbering" w:customStyle="1" w:styleId="11211412">
    <w:name w:val="无列表1121141"/>
    <w:next w:val="NoList"/>
    <w:semiHidden/>
    <w:rsid w:val="00591F8F"/>
  </w:style>
  <w:style w:type="numbering" w:customStyle="1" w:styleId="NoList2121141">
    <w:name w:val="No List2121141"/>
    <w:next w:val="NoList"/>
    <w:semiHidden/>
    <w:rsid w:val="00591F8F"/>
  </w:style>
  <w:style w:type="numbering" w:customStyle="1" w:styleId="NoList3121141">
    <w:name w:val="No List3121141"/>
    <w:next w:val="NoList"/>
    <w:uiPriority w:val="99"/>
    <w:semiHidden/>
    <w:rsid w:val="00591F8F"/>
  </w:style>
  <w:style w:type="numbering" w:customStyle="1" w:styleId="NoList11121141">
    <w:name w:val="No List11121141"/>
    <w:next w:val="NoList"/>
    <w:uiPriority w:val="99"/>
    <w:semiHidden/>
    <w:unhideWhenUsed/>
    <w:rsid w:val="00591F8F"/>
  </w:style>
  <w:style w:type="numbering" w:customStyle="1" w:styleId="1221141">
    <w:name w:val="無清單1221141"/>
    <w:next w:val="NoList"/>
    <w:uiPriority w:val="99"/>
    <w:semiHidden/>
    <w:unhideWhenUsed/>
    <w:rsid w:val="00591F8F"/>
  </w:style>
  <w:style w:type="numbering" w:customStyle="1" w:styleId="11121141">
    <w:name w:val="無清單11121141"/>
    <w:next w:val="NoList"/>
    <w:uiPriority w:val="99"/>
    <w:semiHidden/>
    <w:unhideWhenUsed/>
    <w:rsid w:val="00591F8F"/>
  </w:style>
  <w:style w:type="numbering" w:customStyle="1" w:styleId="NoList51131">
    <w:name w:val="No List51131"/>
    <w:next w:val="NoList"/>
    <w:uiPriority w:val="99"/>
    <w:semiHidden/>
    <w:unhideWhenUsed/>
    <w:rsid w:val="00591F8F"/>
  </w:style>
  <w:style w:type="numbering" w:customStyle="1" w:styleId="NoList6131">
    <w:name w:val="No List6131"/>
    <w:next w:val="NoList"/>
    <w:uiPriority w:val="99"/>
    <w:semiHidden/>
    <w:unhideWhenUsed/>
    <w:rsid w:val="00591F8F"/>
  </w:style>
  <w:style w:type="numbering" w:customStyle="1" w:styleId="NoList14131">
    <w:name w:val="No List14131"/>
    <w:next w:val="NoList"/>
    <w:uiPriority w:val="99"/>
    <w:semiHidden/>
    <w:unhideWhenUsed/>
    <w:rsid w:val="00591F8F"/>
  </w:style>
  <w:style w:type="numbering" w:customStyle="1" w:styleId="131312">
    <w:name w:val="リストなし13131"/>
    <w:next w:val="NoList"/>
    <w:uiPriority w:val="99"/>
    <w:semiHidden/>
    <w:unhideWhenUsed/>
    <w:rsid w:val="00591F8F"/>
  </w:style>
  <w:style w:type="numbering" w:customStyle="1" w:styleId="NoList23131">
    <w:name w:val="No List23131"/>
    <w:next w:val="NoList"/>
    <w:semiHidden/>
    <w:rsid w:val="00591F8F"/>
  </w:style>
  <w:style w:type="numbering" w:customStyle="1" w:styleId="NoList33131">
    <w:name w:val="No List33131"/>
    <w:next w:val="NoList"/>
    <w:uiPriority w:val="99"/>
    <w:semiHidden/>
    <w:rsid w:val="00591F8F"/>
  </w:style>
  <w:style w:type="numbering" w:customStyle="1" w:styleId="NoList11431">
    <w:name w:val="No List11431"/>
    <w:next w:val="NoList"/>
    <w:uiPriority w:val="99"/>
    <w:semiHidden/>
    <w:unhideWhenUsed/>
    <w:rsid w:val="00591F8F"/>
  </w:style>
  <w:style w:type="numbering" w:customStyle="1" w:styleId="14131">
    <w:name w:val="無清單14131"/>
    <w:next w:val="NoList"/>
    <w:uiPriority w:val="99"/>
    <w:semiHidden/>
    <w:unhideWhenUsed/>
    <w:rsid w:val="00591F8F"/>
  </w:style>
  <w:style w:type="numbering" w:customStyle="1" w:styleId="1131310">
    <w:name w:val="無清單113131"/>
    <w:next w:val="NoList"/>
    <w:uiPriority w:val="99"/>
    <w:semiHidden/>
    <w:unhideWhenUsed/>
    <w:rsid w:val="00591F8F"/>
  </w:style>
  <w:style w:type="numbering" w:customStyle="1" w:styleId="NoList4231">
    <w:name w:val="No List4231"/>
    <w:next w:val="NoList"/>
    <w:uiPriority w:val="99"/>
    <w:semiHidden/>
    <w:unhideWhenUsed/>
    <w:rsid w:val="00591F8F"/>
  </w:style>
  <w:style w:type="numbering" w:customStyle="1" w:styleId="NoList123131">
    <w:name w:val="No List123131"/>
    <w:next w:val="NoList"/>
    <w:uiPriority w:val="99"/>
    <w:semiHidden/>
    <w:unhideWhenUsed/>
    <w:rsid w:val="00591F8F"/>
  </w:style>
  <w:style w:type="numbering" w:customStyle="1" w:styleId="1131311">
    <w:name w:val="リストなし113131"/>
    <w:next w:val="NoList"/>
    <w:uiPriority w:val="99"/>
    <w:semiHidden/>
    <w:unhideWhenUsed/>
    <w:rsid w:val="00591F8F"/>
  </w:style>
  <w:style w:type="numbering" w:customStyle="1" w:styleId="1131312">
    <w:name w:val="无列表113131"/>
    <w:next w:val="NoList"/>
    <w:semiHidden/>
    <w:rsid w:val="00591F8F"/>
  </w:style>
  <w:style w:type="numbering" w:customStyle="1" w:styleId="NoList213131">
    <w:name w:val="No List213131"/>
    <w:next w:val="NoList"/>
    <w:semiHidden/>
    <w:rsid w:val="00591F8F"/>
  </w:style>
  <w:style w:type="numbering" w:customStyle="1" w:styleId="NoList313131">
    <w:name w:val="No List313131"/>
    <w:next w:val="NoList"/>
    <w:uiPriority w:val="99"/>
    <w:semiHidden/>
    <w:rsid w:val="00591F8F"/>
  </w:style>
  <w:style w:type="numbering" w:customStyle="1" w:styleId="NoList1113131">
    <w:name w:val="No List1113131"/>
    <w:next w:val="NoList"/>
    <w:uiPriority w:val="99"/>
    <w:semiHidden/>
    <w:unhideWhenUsed/>
    <w:rsid w:val="00591F8F"/>
  </w:style>
  <w:style w:type="numbering" w:customStyle="1" w:styleId="123131">
    <w:name w:val="無清單123131"/>
    <w:next w:val="NoList"/>
    <w:uiPriority w:val="99"/>
    <w:semiHidden/>
    <w:unhideWhenUsed/>
    <w:rsid w:val="00591F8F"/>
  </w:style>
  <w:style w:type="numbering" w:customStyle="1" w:styleId="1113131">
    <w:name w:val="無清單1113131"/>
    <w:next w:val="NoList"/>
    <w:uiPriority w:val="99"/>
    <w:semiHidden/>
    <w:unhideWhenUsed/>
    <w:rsid w:val="00591F8F"/>
  </w:style>
  <w:style w:type="numbering" w:customStyle="1" w:styleId="NoList121231">
    <w:name w:val="No List121231"/>
    <w:next w:val="NoList"/>
    <w:uiPriority w:val="99"/>
    <w:semiHidden/>
    <w:unhideWhenUsed/>
    <w:rsid w:val="00591F8F"/>
  </w:style>
  <w:style w:type="numbering" w:customStyle="1" w:styleId="1112310">
    <w:name w:val="リストなし111231"/>
    <w:next w:val="NoList"/>
    <w:uiPriority w:val="99"/>
    <w:semiHidden/>
    <w:unhideWhenUsed/>
    <w:rsid w:val="00591F8F"/>
  </w:style>
  <w:style w:type="numbering" w:customStyle="1" w:styleId="1112312">
    <w:name w:val="无列表111231"/>
    <w:next w:val="NoList"/>
    <w:semiHidden/>
    <w:rsid w:val="00591F8F"/>
  </w:style>
  <w:style w:type="numbering" w:customStyle="1" w:styleId="NoList211231">
    <w:name w:val="No List211231"/>
    <w:next w:val="NoList"/>
    <w:semiHidden/>
    <w:rsid w:val="00591F8F"/>
  </w:style>
  <w:style w:type="numbering" w:customStyle="1" w:styleId="NoList311231">
    <w:name w:val="No List311231"/>
    <w:next w:val="NoList"/>
    <w:uiPriority w:val="99"/>
    <w:semiHidden/>
    <w:rsid w:val="00591F8F"/>
  </w:style>
  <w:style w:type="numbering" w:customStyle="1" w:styleId="NoList1111231">
    <w:name w:val="No List1111231"/>
    <w:next w:val="NoList"/>
    <w:uiPriority w:val="99"/>
    <w:semiHidden/>
    <w:unhideWhenUsed/>
    <w:rsid w:val="00591F8F"/>
  </w:style>
  <w:style w:type="numbering" w:customStyle="1" w:styleId="1212310">
    <w:name w:val="無清單121231"/>
    <w:next w:val="NoList"/>
    <w:uiPriority w:val="99"/>
    <w:semiHidden/>
    <w:unhideWhenUsed/>
    <w:rsid w:val="00591F8F"/>
  </w:style>
  <w:style w:type="numbering" w:customStyle="1" w:styleId="11112310">
    <w:name w:val="無清單1111231"/>
    <w:next w:val="NoList"/>
    <w:uiPriority w:val="99"/>
    <w:semiHidden/>
    <w:unhideWhenUsed/>
    <w:rsid w:val="00591F8F"/>
  </w:style>
  <w:style w:type="numbering" w:customStyle="1" w:styleId="NoList5231">
    <w:name w:val="No List5231"/>
    <w:next w:val="NoList"/>
    <w:uiPriority w:val="99"/>
    <w:semiHidden/>
    <w:unhideWhenUsed/>
    <w:rsid w:val="00591F8F"/>
  </w:style>
  <w:style w:type="numbering" w:customStyle="1" w:styleId="NoList13231">
    <w:name w:val="No List13231"/>
    <w:next w:val="NoList"/>
    <w:uiPriority w:val="99"/>
    <w:semiHidden/>
    <w:unhideWhenUsed/>
    <w:rsid w:val="00591F8F"/>
  </w:style>
  <w:style w:type="numbering" w:customStyle="1" w:styleId="122312">
    <w:name w:val="リストなし12231"/>
    <w:next w:val="NoList"/>
    <w:uiPriority w:val="99"/>
    <w:semiHidden/>
    <w:unhideWhenUsed/>
    <w:rsid w:val="00591F8F"/>
  </w:style>
  <w:style w:type="numbering" w:customStyle="1" w:styleId="122411">
    <w:name w:val="无列表12241"/>
    <w:next w:val="NoList"/>
    <w:semiHidden/>
    <w:rsid w:val="00591F8F"/>
  </w:style>
  <w:style w:type="numbering" w:customStyle="1" w:styleId="NoList22231">
    <w:name w:val="No List22231"/>
    <w:next w:val="NoList"/>
    <w:semiHidden/>
    <w:rsid w:val="00591F8F"/>
  </w:style>
  <w:style w:type="numbering" w:customStyle="1" w:styleId="NoList32231">
    <w:name w:val="No List32231"/>
    <w:next w:val="NoList"/>
    <w:uiPriority w:val="99"/>
    <w:semiHidden/>
    <w:rsid w:val="00591F8F"/>
  </w:style>
  <w:style w:type="numbering" w:customStyle="1" w:styleId="NoList112231">
    <w:name w:val="No List112231"/>
    <w:next w:val="NoList"/>
    <w:uiPriority w:val="99"/>
    <w:semiHidden/>
    <w:unhideWhenUsed/>
    <w:rsid w:val="00591F8F"/>
  </w:style>
  <w:style w:type="numbering" w:customStyle="1" w:styleId="132310">
    <w:name w:val="無清單13231"/>
    <w:next w:val="NoList"/>
    <w:uiPriority w:val="99"/>
    <w:semiHidden/>
    <w:unhideWhenUsed/>
    <w:rsid w:val="00591F8F"/>
  </w:style>
  <w:style w:type="numbering" w:customStyle="1" w:styleId="1122310">
    <w:name w:val="無清單112231"/>
    <w:next w:val="NoList"/>
    <w:uiPriority w:val="99"/>
    <w:semiHidden/>
    <w:unhideWhenUsed/>
    <w:rsid w:val="00591F8F"/>
  </w:style>
  <w:style w:type="numbering" w:customStyle="1" w:styleId="21231">
    <w:name w:val="无列表21231"/>
    <w:next w:val="NoList"/>
    <w:uiPriority w:val="99"/>
    <w:semiHidden/>
    <w:unhideWhenUsed/>
    <w:rsid w:val="00591F8F"/>
  </w:style>
  <w:style w:type="numbering" w:customStyle="1" w:styleId="NoList1112231">
    <w:name w:val="No List1112231"/>
    <w:next w:val="NoList"/>
    <w:uiPriority w:val="99"/>
    <w:semiHidden/>
    <w:unhideWhenUsed/>
    <w:rsid w:val="00591F8F"/>
  </w:style>
  <w:style w:type="numbering" w:customStyle="1" w:styleId="NoList731">
    <w:name w:val="No List731"/>
    <w:next w:val="NoList"/>
    <w:uiPriority w:val="99"/>
    <w:semiHidden/>
    <w:unhideWhenUsed/>
    <w:rsid w:val="00591F8F"/>
  </w:style>
  <w:style w:type="table" w:customStyle="1" w:styleId="TableGrid831">
    <w:name w:val="Table Grid8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1">
    <w:name w:val="No List1531"/>
    <w:next w:val="NoList"/>
    <w:uiPriority w:val="99"/>
    <w:semiHidden/>
    <w:unhideWhenUsed/>
    <w:rsid w:val="00591F8F"/>
  </w:style>
  <w:style w:type="numbering" w:customStyle="1" w:styleId="14311">
    <w:name w:val="リストなし1431"/>
    <w:next w:val="NoList"/>
    <w:uiPriority w:val="99"/>
    <w:semiHidden/>
    <w:unhideWhenUsed/>
    <w:rsid w:val="00591F8F"/>
  </w:style>
  <w:style w:type="table" w:customStyle="1" w:styleId="TableGrid1431">
    <w:name w:val="Table Grid14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2">
    <w:name w:val="无列表1431"/>
    <w:next w:val="NoList"/>
    <w:semiHidden/>
    <w:rsid w:val="00591F8F"/>
  </w:style>
  <w:style w:type="table" w:customStyle="1" w:styleId="3431">
    <w:name w:val="网格型34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1">
    <w:name w:val="No List2431"/>
    <w:next w:val="NoList"/>
    <w:semiHidden/>
    <w:rsid w:val="00591F8F"/>
  </w:style>
  <w:style w:type="numbering" w:customStyle="1" w:styleId="NoList3431">
    <w:name w:val="No List3431"/>
    <w:next w:val="NoList"/>
    <w:uiPriority w:val="99"/>
    <w:semiHidden/>
    <w:rsid w:val="00591F8F"/>
  </w:style>
  <w:style w:type="table" w:customStyle="1" w:styleId="TableGrid4431">
    <w:name w:val="Table Grid4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1">
    <w:name w:val="No List11531"/>
    <w:next w:val="NoList"/>
    <w:uiPriority w:val="99"/>
    <w:semiHidden/>
    <w:unhideWhenUsed/>
    <w:rsid w:val="00591F8F"/>
  </w:style>
  <w:style w:type="numbering" w:customStyle="1" w:styleId="15310">
    <w:name w:val="無清單1531"/>
    <w:next w:val="NoList"/>
    <w:uiPriority w:val="99"/>
    <w:semiHidden/>
    <w:unhideWhenUsed/>
    <w:rsid w:val="00591F8F"/>
  </w:style>
  <w:style w:type="numbering" w:customStyle="1" w:styleId="114310">
    <w:name w:val="無清單11431"/>
    <w:next w:val="NoList"/>
    <w:uiPriority w:val="99"/>
    <w:semiHidden/>
    <w:unhideWhenUsed/>
    <w:rsid w:val="00591F8F"/>
  </w:style>
  <w:style w:type="table" w:customStyle="1" w:styleId="14313">
    <w:name w:val="表格格線14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1">
    <w:name w:val="No List4331"/>
    <w:next w:val="NoList"/>
    <w:uiPriority w:val="99"/>
    <w:semiHidden/>
    <w:unhideWhenUsed/>
    <w:rsid w:val="00591F8F"/>
  </w:style>
  <w:style w:type="table" w:customStyle="1" w:styleId="TableGrid5231">
    <w:name w:val="Table Grid5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1">
    <w:name w:val="No List12431"/>
    <w:next w:val="NoList"/>
    <w:uiPriority w:val="99"/>
    <w:semiHidden/>
    <w:unhideWhenUsed/>
    <w:rsid w:val="00591F8F"/>
  </w:style>
  <w:style w:type="numbering" w:customStyle="1" w:styleId="114311">
    <w:name w:val="リストなし11431"/>
    <w:next w:val="NoList"/>
    <w:uiPriority w:val="99"/>
    <w:semiHidden/>
    <w:unhideWhenUsed/>
    <w:rsid w:val="00591F8F"/>
  </w:style>
  <w:style w:type="table" w:customStyle="1" w:styleId="TableGrid11331">
    <w:name w:val="Table Grid113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2">
    <w:name w:val="无列表11431"/>
    <w:next w:val="NoList"/>
    <w:semiHidden/>
    <w:rsid w:val="00591F8F"/>
  </w:style>
  <w:style w:type="table" w:customStyle="1" w:styleId="31231">
    <w:name w:val="网格型312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1">
    <w:name w:val="No List21431"/>
    <w:next w:val="NoList"/>
    <w:semiHidden/>
    <w:rsid w:val="00591F8F"/>
  </w:style>
  <w:style w:type="numbering" w:customStyle="1" w:styleId="NoList31431">
    <w:name w:val="No List31431"/>
    <w:next w:val="NoList"/>
    <w:uiPriority w:val="99"/>
    <w:semiHidden/>
    <w:rsid w:val="00591F8F"/>
  </w:style>
  <w:style w:type="table" w:customStyle="1" w:styleId="TableGrid41231">
    <w:name w:val="Table Grid41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1">
    <w:name w:val="No List111431"/>
    <w:next w:val="NoList"/>
    <w:uiPriority w:val="99"/>
    <w:semiHidden/>
    <w:unhideWhenUsed/>
    <w:rsid w:val="00591F8F"/>
  </w:style>
  <w:style w:type="numbering" w:customStyle="1" w:styleId="124310">
    <w:name w:val="無清單12431"/>
    <w:next w:val="NoList"/>
    <w:uiPriority w:val="99"/>
    <w:semiHidden/>
    <w:unhideWhenUsed/>
    <w:rsid w:val="00591F8F"/>
  </w:style>
  <w:style w:type="numbering" w:customStyle="1" w:styleId="1114310">
    <w:name w:val="無清單111431"/>
    <w:next w:val="NoList"/>
    <w:uiPriority w:val="99"/>
    <w:semiHidden/>
    <w:unhideWhenUsed/>
    <w:rsid w:val="00591F8F"/>
  </w:style>
  <w:style w:type="table" w:customStyle="1" w:styleId="112313">
    <w:name w:val="表格格線1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1">
    <w:name w:val="无列表2331"/>
    <w:next w:val="NoList"/>
    <w:uiPriority w:val="99"/>
    <w:semiHidden/>
    <w:unhideWhenUsed/>
    <w:rsid w:val="00591F8F"/>
  </w:style>
  <w:style w:type="numbering" w:customStyle="1" w:styleId="NoList121331">
    <w:name w:val="No List121331"/>
    <w:next w:val="NoList"/>
    <w:uiPriority w:val="99"/>
    <w:semiHidden/>
    <w:unhideWhenUsed/>
    <w:rsid w:val="00591F8F"/>
  </w:style>
  <w:style w:type="numbering" w:customStyle="1" w:styleId="1113311">
    <w:name w:val="リストなし111331"/>
    <w:next w:val="NoList"/>
    <w:uiPriority w:val="99"/>
    <w:semiHidden/>
    <w:unhideWhenUsed/>
    <w:rsid w:val="00591F8F"/>
  </w:style>
  <w:style w:type="numbering" w:customStyle="1" w:styleId="1113312">
    <w:name w:val="无列表111331"/>
    <w:next w:val="NoList"/>
    <w:semiHidden/>
    <w:rsid w:val="00591F8F"/>
  </w:style>
  <w:style w:type="numbering" w:customStyle="1" w:styleId="NoList211331">
    <w:name w:val="No List211331"/>
    <w:next w:val="NoList"/>
    <w:semiHidden/>
    <w:rsid w:val="00591F8F"/>
  </w:style>
  <w:style w:type="numbering" w:customStyle="1" w:styleId="NoList311331">
    <w:name w:val="No List311331"/>
    <w:next w:val="NoList"/>
    <w:uiPriority w:val="99"/>
    <w:semiHidden/>
    <w:rsid w:val="00591F8F"/>
  </w:style>
  <w:style w:type="numbering" w:customStyle="1" w:styleId="NoList1111331">
    <w:name w:val="No List1111331"/>
    <w:next w:val="NoList"/>
    <w:uiPriority w:val="99"/>
    <w:semiHidden/>
    <w:unhideWhenUsed/>
    <w:rsid w:val="00591F8F"/>
  </w:style>
  <w:style w:type="numbering" w:customStyle="1" w:styleId="121331">
    <w:name w:val="無清單121331"/>
    <w:next w:val="NoList"/>
    <w:uiPriority w:val="99"/>
    <w:semiHidden/>
    <w:unhideWhenUsed/>
    <w:rsid w:val="00591F8F"/>
  </w:style>
  <w:style w:type="numbering" w:customStyle="1" w:styleId="1111331">
    <w:name w:val="無清單1111331"/>
    <w:next w:val="NoList"/>
    <w:uiPriority w:val="99"/>
    <w:semiHidden/>
    <w:unhideWhenUsed/>
    <w:rsid w:val="00591F8F"/>
  </w:style>
  <w:style w:type="numbering" w:customStyle="1" w:styleId="NoList5331">
    <w:name w:val="No List5331"/>
    <w:next w:val="NoList"/>
    <w:uiPriority w:val="99"/>
    <w:semiHidden/>
    <w:unhideWhenUsed/>
    <w:rsid w:val="00591F8F"/>
  </w:style>
  <w:style w:type="table" w:customStyle="1" w:styleId="TableGrid6231">
    <w:name w:val="Table Grid6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1">
    <w:name w:val="No List13331"/>
    <w:next w:val="NoList"/>
    <w:uiPriority w:val="99"/>
    <w:semiHidden/>
    <w:unhideWhenUsed/>
    <w:rsid w:val="00591F8F"/>
  </w:style>
  <w:style w:type="numbering" w:customStyle="1" w:styleId="123311">
    <w:name w:val="リストなし12331"/>
    <w:next w:val="NoList"/>
    <w:uiPriority w:val="99"/>
    <w:semiHidden/>
    <w:unhideWhenUsed/>
    <w:rsid w:val="00591F8F"/>
  </w:style>
  <w:style w:type="table" w:customStyle="1" w:styleId="TableGrid12231">
    <w:name w:val="Table Grid12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7476764">
      <w:bodyDiv w:val="1"/>
      <w:marLeft w:val="0"/>
      <w:marRight w:val="0"/>
      <w:marTop w:val="0"/>
      <w:marBottom w:val="0"/>
      <w:divBdr>
        <w:top w:val="none" w:sz="0" w:space="0" w:color="auto"/>
        <w:left w:val="none" w:sz="0" w:space="0" w:color="auto"/>
        <w:bottom w:val="none" w:sz="0" w:space="0" w:color="auto"/>
        <w:right w:val="none" w:sz="0" w:space="0" w:color="auto"/>
      </w:divBdr>
    </w:div>
    <w:div w:id="866531261">
      <w:bodyDiv w:val="1"/>
      <w:marLeft w:val="0"/>
      <w:marRight w:val="0"/>
      <w:marTop w:val="0"/>
      <w:marBottom w:val="0"/>
      <w:divBdr>
        <w:top w:val="none" w:sz="0" w:space="0" w:color="auto"/>
        <w:left w:val="none" w:sz="0" w:space="0" w:color="auto"/>
        <w:bottom w:val="none" w:sz="0" w:space="0" w:color="auto"/>
        <w:right w:val="none" w:sz="0" w:space="0" w:color="auto"/>
      </w:divBdr>
    </w:div>
    <w:div w:id="1464493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wmf"/><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10" Type="http://schemas.openxmlformats.org/officeDocument/2006/relationships/footnotes" Target="footnote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D9AE3E1-1D86-402C-9F42-566EF54B19CC}">
  <ds:schemaRefs>
    <ds:schemaRef ds:uri="http://schemas.openxmlformats.org/officeDocument/2006/bibliography"/>
  </ds:schemaRefs>
</ds:datastoreItem>
</file>

<file path=customXml/itemProps2.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B23C99AF-62DA-4619-AC54-0D2F62FEAD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5605AB-9D02-4CB0-941A-2A184E100B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374</TotalTime>
  <Pages>7</Pages>
  <Words>2369</Words>
  <Characters>14489</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Carlos Cabrera-Mercader</cp:lastModifiedBy>
  <cp:revision>197</cp:revision>
  <cp:lastPrinted>1900-01-01T08:00:00Z</cp:lastPrinted>
  <dcterms:created xsi:type="dcterms:W3CDTF">2023-09-27T09:34:00Z</dcterms:created>
  <dcterms:modified xsi:type="dcterms:W3CDTF">2023-11-03T23:44:00Z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